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87" w:type="dxa"/>
        <w:tblInd w:w="75" w:type="dxa"/>
        <w:tblLook w:val="01E0" w:firstRow="1" w:lastRow="1" w:firstColumn="1" w:lastColumn="1" w:noHBand="0" w:noVBand="0"/>
      </w:tblPr>
      <w:tblGrid>
        <w:gridCol w:w="968"/>
        <w:gridCol w:w="3318"/>
        <w:gridCol w:w="4051"/>
        <w:gridCol w:w="303"/>
        <w:gridCol w:w="847"/>
      </w:tblGrid>
      <w:tr w:rsidR="00861583" w:rsidRPr="00861583" w14:paraId="53D5C675" w14:textId="77777777" w:rsidTr="00225E29">
        <w:trPr>
          <w:gridAfter w:val="1"/>
          <w:wAfter w:w="847" w:type="dxa"/>
        </w:trPr>
        <w:tc>
          <w:tcPr>
            <w:tcW w:w="4286" w:type="dxa"/>
            <w:gridSpan w:val="2"/>
          </w:tcPr>
          <w:p w14:paraId="75DA6C31" w14:textId="77777777" w:rsidR="00AA34E3" w:rsidRPr="00627DCF" w:rsidRDefault="00AA34E3">
            <w:pPr>
              <w:spacing w:before="120"/>
              <w:rPr>
                <w:rFonts w:ascii="Times New Roman" w:hAnsi="Times New Roman" w:cs="Times New Roman"/>
              </w:rPr>
            </w:pPr>
            <w:r w:rsidRPr="00627DCF">
              <w:rPr>
                <w:rFonts w:ascii="Times New Roman" w:hAnsi="Times New Roman" w:cs="Times New Roman"/>
                <w:b/>
              </w:rPr>
              <w:t>Đơn vị báo cáo:...</w:t>
            </w:r>
          </w:p>
        </w:tc>
        <w:tc>
          <w:tcPr>
            <w:tcW w:w="4354" w:type="dxa"/>
            <w:gridSpan w:val="2"/>
          </w:tcPr>
          <w:p w14:paraId="57758E02" w14:textId="642E5AE5" w:rsidR="00AA34E3" w:rsidRPr="00627DCF" w:rsidRDefault="00AA34E3">
            <w:pPr>
              <w:spacing w:before="120"/>
              <w:jc w:val="right"/>
              <w:rPr>
                <w:rFonts w:ascii="Times New Roman" w:hAnsi="Times New Roman" w:cs="Times New Roman"/>
              </w:rPr>
            </w:pPr>
            <w:r w:rsidRPr="00627DCF">
              <w:rPr>
                <w:rFonts w:ascii="Times New Roman" w:hAnsi="Times New Roman" w:cs="Times New Roman"/>
                <w:b/>
              </w:rPr>
              <w:t xml:space="preserve">Biểu số </w:t>
            </w:r>
            <w:r w:rsidR="005704C0">
              <w:rPr>
                <w:rFonts w:ascii="Times New Roman" w:hAnsi="Times New Roman" w:cs="Times New Roman"/>
                <w:b/>
              </w:rPr>
              <w:t>B14.01</w:t>
            </w:r>
            <w:r w:rsidRPr="00627DCF">
              <w:rPr>
                <w:rFonts w:ascii="Times New Roman" w:hAnsi="Times New Roman" w:cs="Times New Roman"/>
                <w:b/>
              </w:rPr>
              <w:t>-QLGS</w:t>
            </w:r>
          </w:p>
        </w:tc>
      </w:tr>
      <w:tr w:rsidR="00861583" w:rsidRPr="00861583" w14:paraId="40FE82E5" w14:textId="77777777" w:rsidTr="00225E29">
        <w:tblPrEx>
          <w:tblLook w:val="04A0" w:firstRow="1" w:lastRow="0" w:firstColumn="1" w:lastColumn="0" w:noHBand="0" w:noVBand="1"/>
        </w:tblPrEx>
        <w:trPr>
          <w:trHeight w:val="526"/>
        </w:trPr>
        <w:tc>
          <w:tcPr>
            <w:tcW w:w="9487" w:type="dxa"/>
            <w:gridSpan w:val="5"/>
            <w:shd w:val="clear" w:color="000000" w:fill="FFFFFF"/>
            <w:vAlign w:val="center"/>
            <w:hideMark/>
          </w:tcPr>
          <w:p w14:paraId="565A414A" w14:textId="77777777"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
                <w:bCs/>
              </w:rPr>
              <w:t>BÁO CÁO VỐN TỰ CÓ RIÊNG LẺ CỦA NGÂN HÀNG THƯƠNG MẠI</w:t>
            </w:r>
          </w:p>
          <w:p w14:paraId="6E40A4C8" w14:textId="33029920"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Cs/>
                <w:i/>
              </w:rPr>
              <w:t>(Tháng  … năm  …)</w:t>
            </w:r>
          </w:p>
        </w:tc>
      </w:tr>
      <w:tr w:rsidR="00861583" w:rsidRPr="00861583" w14:paraId="086D04DD" w14:textId="77777777" w:rsidTr="00225E29">
        <w:tblPrEx>
          <w:tblLook w:val="04A0" w:firstRow="1" w:lastRow="0" w:firstColumn="1" w:lastColumn="0" w:noHBand="0" w:noVBand="1"/>
        </w:tblPrEx>
        <w:trPr>
          <w:trHeight w:val="568"/>
        </w:trPr>
        <w:tc>
          <w:tcPr>
            <w:tcW w:w="9487" w:type="dxa"/>
            <w:gridSpan w:val="5"/>
            <w:tcBorders>
              <w:bottom w:val="single" w:sz="4" w:space="0" w:color="auto"/>
            </w:tcBorders>
            <w:shd w:val="clear" w:color="000000" w:fill="FFFFFF"/>
            <w:vAlign w:val="bottom"/>
            <w:hideMark/>
          </w:tcPr>
          <w:p w14:paraId="65444DE4" w14:textId="05B93D9D" w:rsidR="00AA34E3" w:rsidRPr="00861583" w:rsidRDefault="00AA34E3" w:rsidP="00627DCF">
            <w:pPr>
              <w:jc w:val="right"/>
              <w:rPr>
                <w:rFonts w:ascii="Times New Roman" w:hAnsi="Times New Roman" w:cs="Times New Roman"/>
                <w:b/>
                <w:bCs/>
              </w:rPr>
            </w:pPr>
            <w:r w:rsidRPr="00861583">
              <w:rPr>
                <w:rFonts w:ascii="Times New Roman" w:hAnsi="Times New Roman" w:cs="Times New Roman"/>
                <w:bCs/>
                <w:i/>
              </w:rPr>
              <w:t>Đơn vị tính: Triệu VND</w:t>
            </w:r>
          </w:p>
        </w:tc>
      </w:tr>
      <w:tr w:rsidR="00861583" w:rsidRPr="00861583" w14:paraId="6A8FF7B9" w14:textId="77777777" w:rsidTr="00225E29">
        <w:tblPrEx>
          <w:tblLook w:val="04A0" w:firstRow="1" w:lastRow="0" w:firstColumn="1" w:lastColumn="0" w:noHBand="0" w:noVBand="1"/>
        </w:tblPrEx>
        <w:trPr>
          <w:trHeight w:val="397"/>
        </w:trPr>
        <w:tc>
          <w:tcPr>
            <w:tcW w:w="9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604E60" w14:textId="77777777" w:rsidR="00AA34E3" w:rsidRPr="00861583" w:rsidRDefault="00AA34E3" w:rsidP="00627DCF">
            <w:pPr>
              <w:jc w:val="center"/>
              <w:rPr>
                <w:rFonts w:ascii="Times New Roman" w:hAnsi="Times New Roman" w:cs="Times New Roman"/>
                <w:b/>
                <w:bCs/>
              </w:rPr>
            </w:pPr>
            <w:r w:rsidRPr="00861583">
              <w:rPr>
                <w:rFonts w:ascii="Times New Roman" w:hAnsi="Times New Roman" w:cs="Times New Roman"/>
                <w:b/>
                <w:bCs/>
              </w:rPr>
              <w:t>Mục</w:t>
            </w:r>
          </w:p>
        </w:tc>
        <w:tc>
          <w:tcPr>
            <w:tcW w:w="7369" w:type="dxa"/>
            <w:gridSpan w:val="2"/>
            <w:tcBorders>
              <w:top w:val="single" w:sz="4" w:space="0" w:color="auto"/>
              <w:left w:val="nil"/>
              <w:bottom w:val="single" w:sz="4" w:space="0" w:color="auto"/>
              <w:right w:val="single" w:sz="4" w:space="0" w:color="auto"/>
            </w:tcBorders>
            <w:shd w:val="clear" w:color="000000" w:fill="FFFFFF"/>
            <w:vAlign w:val="center"/>
            <w:hideMark/>
          </w:tcPr>
          <w:p w14:paraId="5EABACA3" w14:textId="77777777" w:rsidR="00AA34E3" w:rsidRPr="00861583" w:rsidRDefault="00AA34E3" w:rsidP="00627DCF">
            <w:pPr>
              <w:jc w:val="center"/>
              <w:rPr>
                <w:rFonts w:ascii="Times New Roman" w:hAnsi="Times New Roman" w:cs="Times New Roman"/>
                <w:b/>
                <w:bCs/>
              </w:rPr>
            </w:pPr>
            <w:r w:rsidRPr="00861583">
              <w:rPr>
                <w:rFonts w:ascii="Times New Roman" w:hAnsi="Times New Roman" w:cs="Times New Roman"/>
                <w:b/>
                <w:bCs/>
              </w:rPr>
              <w:t>Tên chỉ tiêu</w:t>
            </w:r>
          </w:p>
        </w:tc>
        <w:tc>
          <w:tcPr>
            <w:tcW w:w="1150" w:type="dxa"/>
            <w:gridSpan w:val="2"/>
            <w:tcBorders>
              <w:top w:val="single" w:sz="4" w:space="0" w:color="auto"/>
              <w:left w:val="nil"/>
              <w:bottom w:val="single" w:sz="4" w:space="0" w:color="auto"/>
              <w:right w:val="single" w:sz="4" w:space="0" w:color="auto"/>
            </w:tcBorders>
            <w:shd w:val="clear" w:color="000000" w:fill="FFFFFF"/>
            <w:vAlign w:val="center"/>
            <w:hideMark/>
          </w:tcPr>
          <w:p w14:paraId="7B0ADB67" w14:textId="77777777" w:rsidR="00AA34E3" w:rsidRPr="00861583" w:rsidRDefault="00AA34E3" w:rsidP="00627DCF">
            <w:pPr>
              <w:jc w:val="center"/>
              <w:rPr>
                <w:rFonts w:ascii="Times New Roman" w:hAnsi="Times New Roman" w:cs="Times New Roman"/>
                <w:b/>
                <w:bCs/>
              </w:rPr>
            </w:pPr>
            <w:r w:rsidRPr="00861583">
              <w:rPr>
                <w:rFonts w:ascii="Times New Roman" w:hAnsi="Times New Roman" w:cs="Times New Roman"/>
                <w:b/>
                <w:bCs/>
              </w:rPr>
              <w:t>Giá trị</w:t>
            </w:r>
          </w:p>
        </w:tc>
      </w:tr>
      <w:tr w:rsidR="00861583" w:rsidRPr="00861583" w14:paraId="3C3411C3"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hideMark/>
          </w:tcPr>
          <w:p w14:paraId="301F7768" w14:textId="77777777" w:rsidR="00AA34E3" w:rsidRPr="00627DCF" w:rsidRDefault="00AA34E3">
            <w:pPr>
              <w:jc w:val="center"/>
              <w:rPr>
                <w:rFonts w:ascii="Times New Roman" w:hAnsi="Times New Roman" w:cs="Times New Roman"/>
                <w:bCs/>
                <w:i/>
              </w:rPr>
            </w:pPr>
            <w:r w:rsidRPr="00627DCF">
              <w:rPr>
                <w:rFonts w:ascii="Times New Roman" w:hAnsi="Times New Roman" w:cs="Times New Roman"/>
                <w:bCs/>
                <w:i/>
              </w:rPr>
              <w:t>(1)</w:t>
            </w:r>
          </w:p>
        </w:tc>
        <w:tc>
          <w:tcPr>
            <w:tcW w:w="7369" w:type="dxa"/>
            <w:gridSpan w:val="2"/>
            <w:tcBorders>
              <w:top w:val="nil"/>
              <w:left w:val="nil"/>
              <w:bottom w:val="single" w:sz="4" w:space="0" w:color="auto"/>
              <w:right w:val="single" w:sz="4" w:space="0" w:color="auto"/>
            </w:tcBorders>
            <w:shd w:val="clear" w:color="000000" w:fill="FFFFFF"/>
            <w:vAlign w:val="center"/>
            <w:hideMark/>
          </w:tcPr>
          <w:p w14:paraId="4234ACA5" w14:textId="77777777" w:rsidR="00AA34E3" w:rsidRPr="00627DCF" w:rsidRDefault="00AA34E3">
            <w:pPr>
              <w:jc w:val="center"/>
              <w:rPr>
                <w:rFonts w:ascii="Times New Roman" w:hAnsi="Times New Roman" w:cs="Times New Roman"/>
                <w:bCs/>
                <w:i/>
              </w:rPr>
            </w:pPr>
            <w:r w:rsidRPr="00627DCF">
              <w:rPr>
                <w:rFonts w:ascii="Times New Roman" w:hAnsi="Times New Roman" w:cs="Times New Roman"/>
                <w:bCs/>
                <w:i/>
              </w:rPr>
              <w:t>(2)</w:t>
            </w:r>
          </w:p>
        </w:tc>
        <w:tc>
          <w:tcPr>
            <w:tcW w:w="1150" w:type="dxa"/>
            <w:gridSpan w:val="2"/>
            <w:tcBorders>
              <w:top w:val="nil"/>
              <w:left w:val="nil"/>
              <w:bottom w:val="single" w:sz="4" w:space="0" w:color="auto"/>
              <w:right w:val="single" w:sz="4" w:space="0" w:color="auto"/>
            </w:tcBorders>
            <w:shd w:val="clear" w:color="000000" w:fill="FFFFFF"/>
            <w:vAlign w:val="center"/>
            <w:hideMark/>
          </w:tcPr>
          <w:p w14:paraId="79D003F0" w14:textId="77777777" w:rsidR="00AA34E3" w:rsidRPr="00861583" w:rsidRDefault="00AA34E3">
            <w:pPr>
              <w:jc w:val="center"/>
              <w:rPr>
                <w:rFonts w:ascii="Times New Roman" w:hAnsi="Times New Roman" w:cs="Times New Roman"/>
                <w:bCs/>
                <w:i/>
              </w:rPr>
            </w:pPr>
            <w:r w:rsidRPr="00861583">
              <w:rPr>
                <w:rFonts w:ascii="Times New Roman" w:hAnsi="Times New Roman" w:cs="Times New Roman"/>
                <w:bCs/>
                <w:i/>
              </w:rPr>
              <w:t>(3)</w:t>
            </w:r>
          </w:p>
        </w:tc>
      </w:tr>
      <w:tr w:rsidR="00F8188D" w:rsidRPr="00861583" w14:paraId="538CB285" w14:textId="77777777" w:rsidTr="00225E29">
        <w:tblPrEx>
          <w:tblLook w:val="04A0" w:firstRow="1" w:lastRow="0" w:firstColumn="1" w:lastColumn="0" w:noHBand="0" w:noVBand="1"/>
        </w:tblPrEx>
        <w:trPr>
          <w:trHeight w:val="397"/>
          <w:ins w:id="0" w:author="Nguyen Thi Thuy (CNTTHCM)" w:date="2026-02-27T18:05:00Z"/>
        </w:trPr>
        <w:tc>
          <w:tcPr>
            <w:tcW w:w="968" w:type="dxa"/>
            <w:tcBorders>
              <w:top w:val="nil"/>
              <w:left w:val="single" w:sz="4" w:space="0" w:color="auto"/>
              <w:bottom w:val="single" w:sz="4" w:space="0" w:color="auto"/>
              <w:right w:val="single" w:sz="4" w:space="0" w:color="auto"/>
            </w:tcBorders>
            <w:shd w:val="clear" w:color="000000" w:fill="FFFFFF"/>
            <w:vAlign w:val="center"/>
          </w:tcPr>
          <w:p w14:paraId="2454AD67" w14:textId="77777777" w:rsidR="00F8188D" w:rsidRPr="00627DCF" w:rsidRDefault="00F8188D">
            <w:pPr>
              <w:jc w:val="center"/>
              <w:rPr>
                <w:ins w:id="1" w:author="Nguyen Thi Thuy (CNTTHCM)" w:date="2026-02-27T18:05:00Z"/>
                <w:rFonts w:ascii="Times New Roman" w:hAnsi="Times New Roman" w:cs="Times New Roman"/>
                <w:bCs/>
                <w:i/>
              </w:rPr>
            </w:pPr>
          </w:p>
        </w:tc>
        <w:tc>
          <w:tcPr>
            <w:tcW w:w="7369" w:type="dxa"/>
            <w:gridSpan w:val="2"/>
            <w:tcBorders>
              <w:top w:val="nil"/>
              <w:left w:val="nil"/>
              <w:bottom w:val="single" w:sz="4" w:space="0" w:color="auto"/>
              <w:right w:val="single" w:sz="4" w:space="0" w:color="auto"/>
            </w:tcBorders>
            <w:shd w:val="clear" w:color="000000" w:fill="FFFFFF"/>
            <w:vAlign w:val="center"/>
          </w:tcPr>
          <w:p w14:paraId="5F8D1FA2" w14:textId="77777777" w:rsidR="00F8188D" w:rsidRPr="00627DCF" w:rsidRDefault="00F8188D">
            <w:pPr>
              <w:jc w:val="center"/>
              <w:rPr>
                <w:ins w:id="2" w:author="Nguyen Thi Thuy (CNTTHCM)" w:date="2026-02-27T18:05:00Z"/>
                <w:rFonts w:ascii="Times New Roman" w:hAnsi="Times New Roman" w:cs="Times New Roman"/>
                <w:bCs/>
                <w:i/>
              </w:rPr>
            </w:pPr>
          </w:p>
        </w:tc>
        <w:tc>
          <w:tcPr>
            <w:tcW w:w="1150" w:type="dxa"/>
            <w:gridSpan w:val="2"/>
            <w:tcBorders>
              <w:top w:val="nil"/>
              <w:left w:val="nil"/>
              <w:bottom w:val="single" w:sz="4" w:space="0" w:color="auto"/>
              <w:right w:val="single" w:sz="4" w:space="0" w:color="auto"/>
            </w:tcBorders>
            <w:shd w:val="clear" w:color="000000" w:fill="FFFFFF"/>
            <w:vAlign w:val="center"/>
          </w:tcPr>
          <w:p w14:paraId="4403742D" w14:textId="1C9862AB" w:rsidR="00F8188D" w:rsidRPr="00861583" w:rsidRDefault="00F8188D">
            <w:pPr>
              <w:jc w:val="center"/>
              <w:rPr>
                <w:ins w:id="3" w:author="Nguyen Thi Thuy (CNTTHCM)" w:date="2026-02-27T18:05:00Z"/>
                <w:rFonts w:ascii="Times New Roman" w:hAnsi="Times New Roman" w:cs="Times New Roman"/>
                <w:bCs/>
                <w:i/>
              </w:rPr>
            </w:pPr>
            <w:ins w:id="4" w:author="Nguyen Thi Thuy (CNTTHCM)" w:date="2026-02-27T18:05:00Z">
              <w:r w:rsidRPr="0076472E">
                <w:rPr>
                  <w:rFonts w:ascii="Times New Roman" w:hAnsi="Times New Roman" w:cs="Times New Roman"/>
                  <w:bCs/>
                  <w:sz w:val="24"/>
                  <w:szCs w:val="24"/>
                  <w:highlight w:val="yellow"/>
                  <w:lang w:val="vi-VN"/>
                </w:rPr>
                <w:t xml:space="preserve">N(16,1)   </w:t>
              </w:r>
            </w:ins>
          </w:p>
        </w:tc>
      </w:tr>
      <w:tr w:rsidR="00861583" w:rsidRPr="00861583" w14:paraId="416425F2"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49A3E2E" w14:textId="77777777" w:rsidR="00AA34E3" w:rsidRPr="00627DCF" w:rsidRDefault="00AA34E3" w:rsidP="00627DCF">
            <w:pPr>
              <w:jc w:val="center"/>
              <w:rPr>
                <w:rFonts w:ascii="Times New Roman" w:hAnsi="Times New Roman" w:cs="Times New Roman"/>
                <w:b/>
              </w:rPr>
            </w:pPr>
            <w:r w:rsidRPr="00627DCF">
              <w:rPr>
                <w:rFonts w:ascii="Times New Roman" w:hAnsi="Times New Roman" w:cs="Times New Roman"/>
                <w:b/>
              </w:rPr>
              <w:t>A</w:t>
            </w:r>
          </w:p>
        </w:tc>
        <w:tc>
          <w:tcPr>
            <w:tcW w:w="7369" w:type="dxa"/>
            <w:gridSpan w:val="2"/>
            <w:tcBorders>
              <w:top w:val="nil"/>
              <w:left w:val="nil"/>
              <w:bottom w:val="single" w:sz="4" w:space="0" w:color="auto"/>
              <w:right w:val="single" w:sz="4" w:space="0" w:color="auto"/>
            </w:tcBorders>
            <w:shd w:val="clear" w:color="000000" w:fill="FFFFFF"/>
            <w:vAlign w:val="center"/>
          </w:tcPr>
          <w:p w14:paraId="1C504A79" w14:textId="77777777" w:rsidR="00AA34E3" w:rsidRPr="00627DCF" w:rsidRDefault="00AA34E3">
            <w:pPr>
              <w:rPr>
                <w:rFonts w:ascii="Times New Roman" w:hAnsi="Times New Roman" w:cs="Times New Roman"/>
                <w:b/>
              </w:rPr>
            </w:pPr>
            <w:r w:rsidRPr="00627DCF">
              <w:rPr>
                <w:rFonts w:ascii="Times New Roman" w:hAnsi="Times New Roman" w:cs="Times New Roman"/>
                <w:b/>
              </w:rPr>
              <w:t>VỐN CẤP 1 (A) = A1 + A2</w:t>
            </w:r>
          </w:p>
        </w:tc>
        <w:tc>
          <w:tcPr>
            <w:tcW w:w="1150" w:type="dxa"/>
            <w:gridSpan w:val="2"/>
            <w:tcBorders>
              <w:top w:val="nil"/>
              <w:left w:val="nil"/>
              <w:bottom w:val="single" w:sz="4" w:space="0" w:color="auto"/>
              <w:right w:val="single" w:sz="4" w:space="0" w:color="auto"/>
            </w:tcBorders>
            <w:shd w:val="clear" w:color="000000" w:fill="FFFFFF"/>
            <w:vAlign w:val="center"/>
          </w:tcPr>
          <w:p w14:paraId="4F45BCAD" w14:textId="7262555B" w:rsidR="00AA34E3" w:rsidRPr="00627DCF" w:rsidRDefault="00AA34E3">
            <w:pPr>
              <w:rPr>
                <w:rFonts w:ascii="Times New Roman" w:hAnsi="Times New Roman" w:cs="Times New Roman"/>
                <w:b/>
                <w:bCs/>
              </w:rPr>
            </w:pPr>
          </w:p>
        </w:tc>
      </w:tr>
      <w:tr w:rsidR="00861583" w:rsidRPr="00861583" w14:paraId="1C049638"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A107A60" w14:textId="77777777" w:rsidR="00AA34E3" w:rsidRPr="00627DCF" w:rsidRDefault="00AA34E3" w:rsidP="00627DCF">
            <w:pPr>
              <w:jc w:val="center"/>
              <w:rPr>
                <w:rFonts w:ascii="Times New Roman" w:hAnsi="Times New Roman" w:cs="Times New Roman"/>
                <w:b/>
              </w:rPr>
            </w:pPr>
            <w:r w:rsidRPr="00627DCF">
              <w:rPr>
                <w:rFonts w:ascii="Times New Roman" w:hAnsi="Times New Roman" w:cs="Times New Roman"/>
                <w:b/>
              </w:rPr>
              <w:t>A1</w:t>
            </w:r>
          </w:p>
        </w:tc>
        <w:tc>
          <w:tcPr>
            <w:tcW w:w="7369" w:type="dxa"/>
            <w:gridSpan w:val="2"/>
            <w:tcBorders>
              <w:top w:val="nil"/>
              <w:left w:val="nil"/>
              <w:bottom w:val="single" w:sz="4" w:space="0" w:color="auto"/>
              <w:right w:val="single" w:sz="4" w:space="0" w:color="auto"/>
            </w:tcBorders>
            <w:shd w:val="clear" w:color="000000" w:fill="FFFFFF"/>
            <w:vAlign w:val="center"/>
          </w:tcPr>
          <w:p w14:paraId="253376F7" w14:textId="77777777" w:rsidR="00AA34E3" w:rsidRPr="00627DCF" w:rsidRDefault="00AA34E3">
            <w:pPr>
              <w:rPr>
                <w:rFonts w:ascii="Times New Roman" w:hAnsi="Times New Roman" w:cs="Times New Roman"/>
                <w:b/>
              </w:rPr>
            </w:pPr>
            <w:r w:rsidRPr="00627DCF">
              <w:rPr>
                <w:rFonts w:ascii="Times New Roman" w:hAnsi="Times New Roman" w:cs="Times New Roman"/>
                <w:b/>
              </w:rPr>
              <w:t>Vốn lõi cấp 1(A1) = A11 - A12</w:t>
            </w:r>
          </w:p>
        </w:tc>
        <w:tc>
          <w:tcPr>
            <w:tcW w:w="1150" w:type="dxa"/>
            <w:gridSpan w:val="2"/>
            <w:tcBorders>
              <w:top w:val="nil"/>
              <w:left w:val="nil"/>
              <w:bottom w:val="single" w:sz="4" w:space="0" w:color="auto"/>
              <w:right w:val="single" w:sz="4" w:space="0" w:color="auto"/>
            </w:tcBorders>
            <w:shd w:val="clear" w:color="000000" w:fill="FFFFFF"/>
            <w:vAlign w:val="center"/>
          </w:tcPr>
          <w:p w14:paraId="42679D26" w14:textId="41716C22" w:rsidR="00AA34E3" w:rsidRPr="00627DCF" w:rsidRDefault="00AA34E3">
            <w:pPr>
              <w:rPr>
                <w:rFonts w:ascii="Times New Roman" w:hAnsi="Times New Roman" w:cs="Times New Roman"/>
                <w:b/>
                <w:bCs/>
              </w:rPr>
            </w:pPr>
          </w:p>
        </w:tc>
      </w:tr>
      <w:tr w:rsidR="004B5C9B" w:rsidRPr="00861583" w14:paraId="423776E5"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703ACE5"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b/>
              </w:rPr>
              <w:t>A11</w:t>
            </w:r>
          </w:p>
        </w:tc>
        <w:tc>
          <w:tcPr>
            <w:tcW w:w="7369" w:type="dxa"/>
            <w:gridSpan w:val="2"/>
            <w:tcBorders>
              <w:top w:val="nil"/>
              <w:left w:val="nil"/>
              <w:bottom w:val="single" w:sz="4" w:space="0" w:color="auto"/>
              <w:right w:val="single" w:sz="4" w:space="0" w:color="auto"/>
            </w:tcBorders>
            <w:shd w:val="clear" w:color="000000" w:fill="FFFFFF"/>
            <w:vAlign w:val="center"/>
          </w:tcPr>
          <w:p w14:paraId="630CC320" w14:textId="46498586" w:rsidR="004B5C9B" w:rsidRPr="00627DCF" w:rsidRDefault="004B5C9B" w:rsidP="004B5C9B">
            <w:pPr>
              <w:rPr>
                <w:rFonts w:ascii="Times New Roman" w:hAnsi="Times New Roman" w:cs="Times New Roman"/>
                <w:b/>
                <w:bCs/>
              </w:rPr>
            </w:pPr>
            <w:r w:rsidRPr="00627DCF">
              <w:rPr>
                <w:rFonts w:ascii="Times New Roman" w:hAnsi="Times New Roman" w:cs="Times New Roman"/>
                <w:b/>
              </w:rPr>
              <w:t>Vốn lõi cấp 1 chưa giảm trừ (A11)</w:t>
            </w:r>
            <w:r w:rsidRPr="00861583">
              <w:rPr>
                <w:rFonts w:ascii="Times New Roman" w:hAnsi="Times New Roman" w:cs="Times New Roman"/>
                <w:b/>
              </w:rPr>
              <w:t xml:space="preserve"> </w:t>
            </w:r>
            <w:r w:rsidRPr="00627DCF">
              <w:rPr>
                <w:rFonts w:ascii="Times New Roman" w:hAnsi="Times New Roman" w:cs="Times New Roman"/>
                <w:b/>
              </w:rPr>
              <w:t>= ∑(1) ÷ (10)</w:t>
            </w:r>
          </w:p>
        </w:tc>
        <w:tc>
          <w:tcPr>
            <w:tcW w:w="1150" w:type="dxa"/>
            <w:gridSpan w:val="2"/>
            <w:tcBorders>
              <w:top w:val="nil"/>
              <w:left w:val="nil"/>
              <w:bottom w:val="single" w:sz="4" w:space="0" w:color="auto"/>
              <w:right w:val="single" w:sz="4" w:space="0" w:color="auto"/>
            </w:tcBorders>
            <w:shd w:val="clear" w:color="000000" w:fill="FFFFFF"/>
            <w:vAlign w:val="center"/>
          </w:tcPr>
          <w:p w14:paraId="7BA69F3A" w14:textId="374E39BB" w:rsidR="004B5C9B" w:rsidRPr="00627DCF" w:rsidRDefault="004B5C9B" w:rsidP="004B5C9B">
            <w:pPr>
              <w:rPr>
                <w:rFonts w:ascii="Times New Roman" w:hAnsi="Times New Roman" w:cs="Times New Roman"/>
                <w:b/>
                <w:bCs/>
              </w:rPr>
            </w:pPr>
          </w:p>
        </w:tc>
      </w:tr>
      <w:tr w:rsidR="004B5C9B" w:rsidRPr="00861583" w14:paraId="29B8783E"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4D90EB9"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w:t>
            </w:r>
          </w:p>
        </w:tc>
        <w:tc>
          <w:tcPr>
            <w:tcW w:w="7369" w:type="dxa"/>
            <w:gridSpan w:val="2"/>
            <w:tcBorders>
              <w:top w:val="nil"/>
              <w:left w:val="nil"/>
              <w:bottom w:val="single" w:sz="4" w:space="0" w:color="auto"/>
              <w:right w:val="single" w:sz="4" w:space="0" w:color="auto"/>
            </w:tcBorders>
            <w:shd w:val="clear" w:color="000000" w:fill="FFFFFF"/>
            <w:vAlign w:val="center"/>
          </w:tcPr>
          <w:p w14:paraId="7616BFBF"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Vốn điều lệ (vốn đã góp)</w:t>
            </w:r>
          </w:p>
        </w:tc>
        <w:tc>
          <w:tcPr>
            <w:tcW w:w="1150" w:type="dxa"/>
            <w:gridSpan w:val="2"/>
            <w:tcBorders>
              <w:top w:val="nil"/>
              <w:left w:val="nil"/>
              <w:bottom w:val="single" w:sz="4" w:space="0" w:color="auto"/>
              <w:right w:val="single" w:sz="4" w:space="0" w:color="auto"/>
            </w:tcBorders>
            <w:shd w:val="clear" w:color="000000" w:fill="FFFFFF"/>
            <w:vAlign w:val="center"/>
          </w:tcPr>
          <w:p w14:paraId="61C6FBD8" w14:textId="4F098B8E" w:rsidR="004B5C9B" w:rsidRPr="00627DCF" w:rsidRDefault="004B5C9B" w:rsidP="004B5C9B">
            <w:pPr>
              <w:rPr>
                <w:rFonts w:ascii="Times New Roman" w:hAnsi="Times New Roman" w:cs="Times New Roman"/>
                <w:b/>
                <w:bCs/>
              </w:rPr>
            </w:pPr>
          </w:p>
        </w:tc>
      </w:tr>
      <w:tr w:rsidR="004B5C9B" w:rsidRPr="00861583" w14:paraId="34CF9097"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4E9B625"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rPr>
              <w:t>2</w:t>
            </w:r>
          </w:p>
        </w:tc>
        <w:tc>
          <w:tcPr>
            <w:tcW w:w="7369" w:type="dxa"/>
            <w:gridSpan w:val="2"/>
            <w:tcBorders>
              <w:top w:val="nil"/>
              <w:left w:val="nil"/>
              <w:bottom w:val="single" w:sz="4" w:space="0" w:color="auto"/>
              <w:right w:val="single" w:sz="4" w:space="0" w:color="auto"/>
            </w:tcBorders>
            <w:shd w:val="clear" w:color="000000" w:fill="FFFFFF"/>
            <w:vAlign w:val="center"/>
          </w:tcPr>
          <w:p w14:paraId="34FD7831"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Quỹ dự trữ bổ sung vốn điều lệ</w:t>
            </w:r>
          </w:p>
        </w:tc>
        <w:tc>
          <w:tcPr>
            <w:tcW w:w="1150" w:type="dxa"/>
            <w:gridSpan w:val="2"/>
            <w:tcBorders>
              <w:top w:val="nil"/>
              <w:left w:val="nil"/>
              <w:bottom w:val="single" w:sz="4" w:space="0" w:color="auto"/>
              <w:right w:val="single" w:sz="4" w:space="0" w:color="auto"/>
            </w:tcBorders>
            <w:shd w:val="clear" w:color="000000" w:fill="FFFFFF"/>
            <w:vAlign w:val="center"/>
          </w:tcPr>
          <w:p w14:paraId="7AF8C5F7" w14:textId="3C3BB182" w:rsidR="004B5C9B" w:rsidRPr="00627DCF" w:rsidRDefault="004B5C9B" w:rsidP="004B5C9B">
            <w:pPr>
              <w:rPr>
                <w:rFonts w:ascii="Times New Roman" w:hAnsi="Times New Roman" w:cs="Times New Roman"/>
                <w:b/>
                <w:bCs/>
              </w:rPr>
            </w:pPr>
          </w:p>
        </w:tc>
      </w:tr>
      <w:tr w:rsidR="004B5C9B" w:rsidRPr="00861583" w14:paraId="42F4939F"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9EAAE13"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3</w:t>
            </w:r>
          </w:p>
        </w:tc>
        <w:tc>
          <w:tcPr>
            <w:tcW w:w="7369" w:type="dxa"/>
            <w:gridSpan w:val="2"/>
            <w:tcBorders>
              <w:top w:val="nil"/>
              <w:left w:val="nil"/>
              <w:bottom w:val="single" w:sz="4" w:space="0" w:color="auto"/>
              <w:right w:val="single" w:sz="4" w:space="0" w:color="auto"/>
            </w:tcBorders>
            <w:shd w:val="clear" w:color="000000" w:fill="FFFFFF"/>
            <w:vAlign w:val="center"/>
          </w:tcPr>
          <w:p w14:paraId="5B24D1BD"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 xml:space="preserve">Quỹ đầu tư phát triển </w:t>
            </w:r>
          </w:p>
        </w:tc>
        <w:tc>
          <w:tcPr>
            <w:tcW w:w="1150" w:type="dxa"/>
            <w:gridSpan w:val="2"/>
            <w:tcBorders>
              <w:top w:val="nil"/>
              <w:left w:val="nil"/>
              <w:bottom w:val="single" w:sz="4" w:space="0" w:color="auto"/>
              <w:right w:val="single" w:sz="4" w:space="0" w:color="auto"/>
            </w:tcBorders>
            <w:shd w:val="clear" w:color="000000" w:fill="FFFFFF"/>
            <w:vAlign w:val="center"/>
          </w:tcPr>
          <w:p w14:paraId="2E8F1A66" w14:textId="5915A9C8" w:rsidR="004B5C9B" w:rsidRPr="00627DCF" w:rsidRDefault="004B5C9B" w:rsidP="004B5C9B">
            <w:pPr>
              <w:rPr>
                <w:rFonts w:ascii="Times New Roman" w:hAnsi="Times New Roman" w:cs="Times New Roman"/>
                <w:b/>
                <w:bCs/>
              </w:rPr>
            </w:pPr>
          </w:p>
        </w:tc>
      </w:tr>
      <w:tr w:rsidR="004B5C9B" w:rsidRPr="00861583" w14:paraId="485BB362"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BD00910"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4</w:t>
            </w:r>
          </w:p>
        </w:tc>
        <w:tc>
          <w:tcPr>
            <w:tcW w:w="7369" w:type="dxa"/>
            <w:gridSpan w:val="2"/>
            <w:tcBorders>
              <w:top w:val="nil"/>
              <w:left w:val="nil"/>
              <w:bottom w:val="single" w:sz="4" w:space="0" w:color="auto"/>
              <w:right w:val="single" w:sz="4" w:space="0" w:color="auto"/>
            </w:tcBorders>
            <w:shd w:val="clear" w:color="000000" w:fill="FFFFFF"/>
            <w:vAlign w:val="center"/>
          </w:tcPr>
          <w:p w14:paraId="36F87D89"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Quỹ dự phòng tài chính</w:t>
            </w:r>
          </w:p>
        </w:tc>
        <w:tc>
          <w:tcPr>
            <w:tcW w:w="1150" w:type="dxa"/>
            <w:gridSpan w:val="2"/>
            <w:tcBorders>
              <w:top w:val="nil"/>
              <w:left w:val="nil"/>
              <w:bottom w:val="single" w:sz="4" w:space="0" w:color="auto"/>
              <w:right w:val="single" w:sz="4" w:space="0" w:color="auto"/>
            </w:tcBorders>
            <w:shd w:val="clear" w:color="000000" w:fill="FFFFFF"/>
            <w:vAlign w:val="center"/>
          </w:tcPr>
          <w:p w14:paraId="75F4B89F" w14:textId="2F1F4A87" w:rsidR="004B5C9B" w:rsidRPr="00627DCF" w:rsidRDefault="004B5C9B" w:rsidP="004B5C9B">
            <w:pPr>
              <w:rPr>
                <w:rFonts w:ascii="Times New Roman" w:hAnsi="Times New Roman" w:cs="Times New Roman"/>
                <w:b/>
                <w:bCs/>
              </w:rPr>
            </w:pPr>
          </w:p>
        </w:tc>
      </w:tr>
      <w:tr w:rsidR="004B5C9B" w:rsidRPr="00861583" w14:paraId="4E8809CA"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00FD87C1"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5</w:t>
            </w:r>
          </w:p>
        </w:tc>
        <w:tc>
          <w:tcPr>
            <w:tcW w:w="7369" w:type="dxa"/>
            <w:gridSpan w:val="2"/>
            <w:tcBorders>
              <w:top w:val="nil"/>
              <w:left w:val="nil"/>
              <w:bottom w:val="single" w:sz="4" w:space="0" w:color="auto"/>
              <w:right w:val="single" w:sz="4" w:space="0" w:color="auto"/>
            </w:tcBorders>
            <w:shd w:val="clear" w:color="000000" w:fill="FFFFFF"/>
            <w:vAlign w:val="center"/>
          </w:tcPr>
          <w:p w14:paraId="194D9FBA"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Các quỹ khác được trích từ lợi nhuận sau thuế thu nhập doanh nghiệp theo quy định của pháp luật (không bao gồm quỹ khen thưởng, phúc lợi, quỹ thưởng ban điều hành)</w:t>
            </w:r>
          </w:p>
        </w:tc>
        <w:tc>
          <w:tcPr>
            <w:tcW w:w="1150" w:type="dxa"/>
            <w:gridSpan w:val="2"/>
            <w:tcBorders>
              <w:top w:val="nil"/>
              <w:left w:val="nil"/>
              <w:bottom w:val="single" w:sz="4" w:space="0" w:color="auto"/>
              <w:right w:val="single" w:sz="4" w:space="0" w:color="auto"/>
            </w:tcBorders>
            <w:shd w:val="clear" w:color="000000" w:fill="FFFFFF"/>
            <w:vAlign w:val="center"/>
          </w:tcPr>
          <w:p w14:paraId="51F56748" w14:textId="5E7AF3F5" w:rsidR="004B5C9B" w:rsidRPr="00627DCF" w:rsidRDefault="004B5C9B" w:rsidP="004B5C9B">
            <w:pPr>
              <w:rPr>
                <w:rFonts w:ascii="Times New Roman" w:hAnsi="Times New Roman" w:cs="Times New Roman"/>
                <w:b/>
                <w:bCs/>
              </w:rPr>
            </w:pPr>
          </w:p>
        </w:tc>
      </w:tr>
      <w:tr w:rsidR="004B5C9B" w:rsidRPr="00861583" w14:paraId="348085A3"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53EC5742"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6</w:t>
            </w:r>
          </w:p>
        </w:tc>
        <w:tc>
          <w:tcPr>
            <w:tcW w:w="7369" w:type="dxa"/>
            <w:gridSpan w:val="2"/>
            <w:tcBorders>
              <w:top w:val="nil"/>
              <w:left w:val="nil"/>
              <w:bottom w:val="single" w:sz="4" w:space="0" w:color="auto"/>
              <w:right w:val="single" w:sz="4" w:space="0" w:color="auto"/>
            </w:tcBorders>
            <w:shd w:val="clear" w:color="000000" w:fill="FFFFFF"/>
            <w:vAlign w:val="center"/>
          </w:tcPr>
          <w:p w14:paraId="2CDC66C1"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Vốn đầu tư xây dựng cơ bản, mua sắm tài sản cố định</w:t>
            </w:r>
          </w:p>
        </w:tc>
        <w:tc>
          <w:tcPr>
            <w:tcW w:w="1150" w:type="dxa"/>
            <w:gridSpan w:val="2"/>
            <w:tcBorders>
              <w:top w:val="nil"/>
              <w:left w:val="nil"/>
              <w:bottom w:val="single" w:sz="4" w:space="0" w:color="auto"/>
              <w:right w:val="single" w:sz="4" w:space="0" w:color="auto"/>
            </w:tcBorders>
            <w:shd w:val="clear" w:color="000000" w:fill="FFFFFF"/>
            <w:vAlign w:val="center"/>
          </w:tcPr>
          <w:p w14:paraId="1E5EC38C" w14:textId="2DEDF2D2" w:rsidR="004B5C9B" w:rsidRPr="00627DCF" w:rsidRDefault="004B5C9B" w:rsidP="004B5C9B">
            <w:pPr>
              <w:rPr>
                <w:rFonts w:ascii="Times New Roman" w:hAnsi="Times New Roman" w:cs="Times New Roman"/>
                <w:b/>
                <w:bCs/>
              </w:rPr>
            </w:pPr>
          </w:p>
        </w:tc>
      </w:tr>
      <w:tr w:rsidR="004B5C9B" w:rsidRPr="00861583" w14:paraId="332A2163"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1938566"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7</w:t>
            </w:r>
          </w:p>
        </w:tc>
        <w:tc>
          <w:tcPr>
            <w:tcW w:w="7369" w:type="dxa"/>
            <w:gridSpan w:val="2"/>
            <w:tcBorders>
              <w:top w:val="nil"/>
              <w:left w:val="nil"/>
              <w:bottom w:val="single" w:sz="4" w:space="0" w:color="auto"/>
              <w:right w:val="single" w:sz="4" w:space="0" w:color="auto"/>
            </w:tcBorders>
            <w:shd w:val="clear" w:color="000000" w:fill="FFFFFF"/>
            <w:vAlign w:val="center"/>
          </w:tcPr>
          <w:p w14:paraId="537162F6"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Vốn khác</w:t>
            </w:r>
          </w:p>
        </w:tc>
        <w:tc>
          <w:tcPr>
            <w:tcW w:w="1150" w:type="dxa"/>
            <w:gridSpan w:val="2"/>
            <w:tcBorders>
              <w:top w:val="nil"/>
              <w:left w:val="nil"/>
              <w:bottom w:val="single" w:sz="4" w:space="0" w:color="auto"/>
              <w:right w:val="single" w:sz="4" w:space="0" w:color="auto"/>
            </w:tcBorders>
            <w:shd w:val="clear" w:color="000000" w:fill="FFFFFF"/>
            <w:vAlign w:val="center"/>
          </w:tcPr>
          <w:p w14:paraId="3FEE4717" w14:textId="1C891C96" w:rsidR="004B5C9B" w:rsidRPr="00627DCF" w:rsidRDefault="004B5C9B" w:rsidP="004B5C9B">
            <w:pPr>
              <w:rPr>
                <w:rFonts w:ascii="Times New Roman" w:hAnsi="Times New Roman" w:cs="Times New Roman"/>
                <w:b/>
                <w:bCs/>
              </w:rPr>
            </w:pPr>
          </w:p>
        </w:tc>
      </w:tr>
      <w:tr w:rsidR="004B5C9B" w:rsidRPr="00861583" w14:paraId="09BBA6A7"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24F993F"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rPr>
              <w:t>8</w:t>
            </w:r>
          </w:p>
        </w:tc>
        <w:tc>
          <w:tcPr>
            <w:tcW w:w="7369" w:type="dxa"/>
            <w:gridSpan w:val="2"/>
            <w:tcBorders>
              <w:top w:val="nil"/>
              <w:left w:val="nil"/>
              <w:bottom w:val="single" w:sz="4" w:space="0" w:color="auto"/>
              <w:right w:val="single" w:sz="4" w:space="0" w:color="auto"/>
            </w:tcBorders>
            <w:shd w:val="clear" w:color="000000" w:fill="FFFFFF"/>
            <w:vAlign w:val="center"/>
          </w:tcPr>
          <w:p w14:paraId="72B6EE42"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Lợi nhuận chưa phân phối</w:t>
            </w:r>
          </w:p>
        </w:tc>
        <w:tc>
          <w:tcPr>
            <w:tcW w:w="1150" w:type="dxa"/>
            <w:gridSpan w:val="2"/>
            <w:tcBorders>
              <w:top w:val="nil"/>
              <w:left w:val="nil"/>
              <w:bottom w:val="single" w:sz="4" w:space="0" w:color="auto"/>
              <w:right w:val="single" w:sz="4" w:space="0" w:color="auto"/>
            </w:tcBorders>
            <w:shd w:val="clear" w:color="000000" w:fill="FFFFFF"/>
            <w:vAlign w:val="center"/>
          </w:tcPr>
          <w:p w14:paraId="6EDF5B3A" w14:textId="531A661B" w:rsidR="004B5C9B" w:rsidRPr="00627DCF" w:rsidRDefault="004B5C9B" w:rsidP="004B5C9B">
            <w:pPr>
              <w:rPr>
                <w:rFonts w:ascii="Times New Roman" w:hAnsi="Times New Roman" w:cs="Times New Roman"/>
                <w:b/>
                <w:bCs/>
              </w:rPr>
            </w:pPr>
          </w:p>
        </w:tc>
      </w:tr>
      <w:tr w:rsidR="004B5C9B" w:rsidRPr="00861583" w14:paraId="012509DB"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EF4FB67"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9</w:t>
            </w:r>
          </w:p>
        </w:tc>
        <w:tc>
          <w:tcPr>
            <w:tcW w:w="7369" w:type="dxa"/>
            <w:gridSpan w:val="2"/>
            <w:tcBorders>
              <w:top w:val="nil"/>
              <w:left w:val="nil"/>
              <w:bottom w:val="single" w:sz="4" w:space="0" w:color="auto"/>
              <w:right w:val="single" w:sz="4" w:space="0" w:color="auto"/>
            </w:tcBorders>
            <w:shd w:val="clear" w:color="000000" w:fill="FFFFFF"/>
            <w:vAlign w:val="center"/>
          </w:tcPr>
          <w:p w14:paraId="175D9B1A"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Thặng dư vốn cổ phần của cổ phần phổ thông</w:t>
            </w:r>
          </w:p>
        </w:tc>
        <w:tc>
          <w:tcPr>
            <w:tcW w:w="1150" w:type="dxa"/>
            <w:gridSpan w:val="2"/>
            <w:tcBorders>
              <w:top w:val="nil"/>
              <w:left w:val="nil"/>
              <w:bottom w:val="single" w:sz="4" w:space="0" w:color="auto"/>
              <w:right w:val="single" w:sz="4" w:space="0" w:color="auto"/>
            </w:tcBorders>
            <w:shd w:val="clear" w:color="000000" w:fill="FFFFFF"/>
            <w:vAlign w:val="center"/>
          </w:tcPr>
          <w:p w14:paraId="7D13F182" w14:textId="36CBFBD1" w:rsidR="004B5C9B" w:rsidRPr="00627DCF" w:rsidRDefault="004B5C9B" w:rsidP="004B5C9B">
            <w:pPr>
              <w:rPr>
                <w:rFonts w:ascii="Times New Roman" w:hAnsi="Times New Roman" w:cs="Times New Roman"/>
                <w:b/>
                <w:bCs/>
              </w:rPr>
            </w:pPr>
          </w:p>
        </w:tc>
      </w:tr>
      <w:tr w:rsidR="004B5C9B" w:rsidRPr="00861583" w14:paraId="10F61D11"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04F7D354"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10</w:t>
            </w:r>
          </w:p>
        </w:tc>
        <w:tc>
          <w:tcPr>
            <w:tcW w:w="7369" w:type="dxa"/>
            <w:gridSpan w:val="2"/>
            <w:tcBorders>
              <w:top w:val="nil"/>
              <w:left w:val="nil"/>
              <w:bottom w:val="single" w:sz="4" w:space="0" w:color="auto"/>
              <w:right w:val="single" w:sz="4" w:space="0" w:color="auto"/>
            </w:tcBorders>
            <w:shd w:val="clear" w:color="000000" w:fill="FFFFFF"/>
            <w:vAlign w:val="center"/>
          </w:tcPr>
          <w:p w14:paraId="3272FCE8"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 xml:space="preserve">Chênh lệch tỷ giá hối đoái </w:t>
            </w:r>
          </w:p>
        </w:tc>
        <w:tc>
          <w:tcPr>
            <w:tcW w:w="1150" w:type="dxa"/>
            <w:gridSpan w:val="2"/>
            <w:tcBorders>
              <w:top w:val="nil"/>
              <w:left w:val="nil"/>
              <w:bottom w:val="single" w:sz="4" w:space="0" w:color="auto"/>
              <w:right w:val="single" w:sz="4" w:space="0" w:color="auto"/>
            </w:tcBorders>
            <w:shd w:val="clear" w:color="000000" w:fill="FFFFFF"/>
            <w:vAlign w:val="center"/>
          </w:tcPr>
          <w:p w14:paraId="005D28E2" w14:textId="4A884AE1" w:rsidR="004B5C9B" w:rsidRPr="00627DCF" w:rsidRDefault="004B5C9B" w:rsidP="004B5C9B">
            <w:pPr>
              <w:rPr>
                <w:rFonts w:ascii="Times New Roman" w:hAnsi="Times New Roman" w:cs="Times New Roman"/>
                <w:b/>
                <w:bCs/>
              </w:rPr>
            </w:pPr>
          </w:p>
        </w:tc>
      </w:tr>
      <w:tr w:rsidR="004B5C9B" w:rsidRPr="00861583" w14:paraId="277DF3C1"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CC5BE6D"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b/>
              </w:rPr>
              <w:t>A12</w:t>
            </w:r>
          </w:p>
        </w:tc>
        <w:tc>
          <w:tcPr>
            <w:tcW w:w="7369" w:type="dxa"/>
            <w:gridSpan w:val="2"/>
            <w:tcBorders>
              <w:top w:val="nil"/>
              <w:left w:val="nil"/>
              <w:bottom w:val="single" w:sz="4" w:space="0" w:color="auto"/>
              <w:right w:val="single" w:sz="4" w:space="0" w:color="auto"/>
            </w:tcBorders>
            <w:shd w:val="clear" w:color="000000" w:fill="FFFFFF"/>
            <w:vAlign w:val="center"/>
          </w:tcPr>
          <w:p w14:paraId="5927305C"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b/>
              </w:rPr>
              <w:t>Các khoản giảm trừ khỏi Vốn lõi cấp 1 (A12) = ∑(11) ÷ (18)</w:t>
            </w:r>
          </w:p>
        </w:tc>
        <w:tc>
          <w:tcPr>
            <w:tcW w:w="1150" w:type="dxa"/>
            <w:gridSpan w:val="2"/>
            <w:tcBorders>
              <w:top w:val="nil"/>
              <w:left w:val="nil"/>
              <w:bottom w:val="single" w:sz="4" w:space="0" w:color="auto"/>
              <w:right w:val="single" w:sz="4" w:space="0" w:color="auto"/>
            </w:tcBorders>
            <w:shd w:val="clear" w:color="000000" w:fill="FFFFFF"/>
            <w:vAlign w:val="center"/>
          </w:tcPr>
          <w:p w14:paraId="4F771C1A" w14:textId="69AD7E4A" w:rsidR="004B5C9B" w:rsidRPr="00627DCF" w:rsidRDefault="004B5C9B" w:rsidP="004B5C9B">
            <w:pPr>
              <w:rPr>
                <w:rFonts w:ascii="Times New Roman" w:hAnsi="Times New Roman" w:cs="Times New Roman"/>
                <w:b/>
                <w:bCs/>
              </w:rPr>
            </w:pPr>
          </w:p>
        </w:tc>
      </w:tr>
      <w:tr w:rsidR="004B5C9B" w:rsidRPr="00861583" w14:paraId="5A6AD511"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5FCF294"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11</w:t>
            </w:r>
          </w:p>
        </w:tc>
        <w:tc>
          <w:tcPr>
            <w:tcW w:w="7369" w:type="dxa"/>
            <w:gridSpan w:val="2"/>
            <w:tcBorders>
              <w:top w:val="nil"/>
              <w:left w:val="nil"/>
              <w:bottom w:val="single" w:sz="4" w:space="0" w:color="auto"/>
              <w:right w:val="single" w:sz="4" w:space="0" w:color="auto"/>
            </w:tcBorders>
            <w:shd w:val="clear" w:color="000000" w:fill="FFFFFF"/>
            <w:vAlign w:val="center"/>
          </w:tcPr>
          <w:p w14:paraId="73F2EBD5"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 xml:space="preserve">Các tài sản cố định vô hình (không bao gồm quyền sử dụng đất) </w:t>
            </w:r>
          </w:p>
        </w:tc>
        <w:tc>
          <w:tcPr>
            <w:tcW w:w="1150" w:type="dxa"/>
            <w:gridSpan w:val="2"/>
            <w:tcBorders>
              <w:top w:val="nil"/>
              <w:left w:val="nil"/>
              <w:bottom w:val="single" w:sz="4" w:space="0" w:color="auto"/>
              <w:right w:val="single" w:sz="4" w:space="0" w:color="auto"/>
            </w:tcBorders>
            <w:shd w:val="clear" w:color="000000" w:fill="FFFFFF"/>
            <w:vAlign w:val="center"/>
          </w:tcPr>
          <w:p w14:paraId="494E42F0" w14:textId="3FD2D3F2" w:rsidR="004B5C9B" w:rsidRPr="00627DCF" w:rsidRDefault="004B5C9B" w:rsidP="004B5C9B">
            <w:pPr>
              <w:rPr>
                <w:rFonts w:ascii="Times New Roman" w:hAnsi="Times New Roman" w:cs="Times New Roman"/>
                <w:b/>
                <w:bCs/>
              </w:rPr>
            </w:pPr>
          </w:p>
        </w:tc>
      </w:tr>
      <w:tr w:rsidR="004B5C9B" w:rsidRPr="00861583" w14:paraId="6DC49BDB"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F7CCBE2"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12</w:t>
            </w:r>
          </w:p>
        </w:tc>
        <w:tc>
          <w:tcPr>
            <w:tcW w:w="7369" w:type="dxa"/>
            <w:gridSpan w:val="2"/>
            <w:tcBorders>
              <w:top w:val="nil"/>
              <w:left w:val="nil"/>
              <w:bottom w:val="single" w:sz="4" w:space="0" w:color="auto"/>
              <w:right w:val="single" w:sz="4" w:space="0" w:color="auto"/>
            </w:tcBorders>
            <w:shd w:val="clear" w:color="000000" w:fill="FFFFFF"/>
            <w:vAlign w:val="center"/>
          </w:tcPr>
          <w:p w14:paraId="01A68DB9"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 xml:space="preserve">Tài sản thuế thu nhập hoãn lại </w:t>
            </w:r>
          </w:p>
        </w:tc>
        <w:tc>
          <w:tcPr>
            <w:tcW w:w="1150" w:type="dxa"/>
            <w:gridSpan w:val="2"/>
            <w:tcBorders>
              <w:top w:val="nil"/>
              <w:left w:val="nil"/>
              <w:bottom w:val="single" w:sz="4" w:space="0" w:color="auto"/>
              <w:right w:val="single" w:sz="4" w:space="0" w:color="auto"/>
            </w:tcBorders>
            <w:shd w:val="clear" w:color="000000" w:fill="FFFFFF"/>
            <w:vAlign w:val="center"/>
          </w:tcPr>
          <w:p w14:paraId="6D97A5E8" w14:textId="1619B672" w:rsidR="004B5C9B" w:rsidRPr="00627DCF" w:rsidRDefault="004B5C9B" w:rsidP="004B5C9B">
            <w:pPr>
              <w:rPr>
                <w:rFonts w:ascii="Times New Roman" w:hAnsi="Times New Roman" w:cs="Times New Roman"/>
                <w:b/>
                <w:bCs/>
              </w:rPr>
            </w:pPr>
          </w:p>
        </w:tc>
      </w:tr>
      <w:tr w:rsidR="004B5C9B" w:rsidRPr="00861583" w14:paraId="030C9E0F"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A9C1F90"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13</w:t>
            </w:r>
          </w:p>
        </w:tc>
        <w:tc>
          <w:tcPr>
            <w:tcW w:w="7369" w:type="dxa"/>
            <w:gridSpan w:val="2"/>
            <w:tcBorders>
              <w:top w:val="nil"/>
              <w:left w:val="nil"/>
              <w:bottom w:val="single" w:sz="4" w:space="0" w:color="auto"/>
              <w:right w:val="single" w:sz="4" w:space="0" w:color="auto"/>
            </w:tcBorders>
            <w:shd w:val="clear" w:color="000000" w:fill="FFFFFF"/>
            <w:vAlign w:val="center"/>
          </w:tcPr>
          <w:p w14:paraId="4273ACA8"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Lỗ lũy kế</w:t>
            </w:r>
          </w:p>
        </w:tc>
        <w:tc>
          <w:tcPr>
            <w:tcW w:w="1150" w:type="dxa"/>
            <w:gridSpan w:val="2"/>
            <w:tcBorders>
              <w:top w:val="nil"/>
              <w:left w:val="nil"/>
              <w:bottom w:val="single" w:sz="4" w:space="0" w:color="auto"/>
              <w:right w:val="single" w:sz="4" w:space="0" w:color="auto"/>
            </w:tcBorders>
            <w:shd w:val="clear" w:color="000000" w:fill="FFFFFF"/>
            <w:vAlign w:val="center"/>
          </w:tcPr>
          <w:p w14:paraId="6AB37E99" w14:textId="7378EA7C" w:rsidR="004B5C9B" w:rsidRPr="00627DCF" w:rsidRDefault="004B5C9B" w:rsidP="004B5C9B">
            <w:pPr>
              <w:rPr>
                <w:rFonts w:ascii="Times New Roman" w:hAnsi="Times New Roman" w:cs="Times New Roman"/>
                <w:b/>
                <w:bCs/>
              </w:rPr>
            </w:pPr>
          </w:p>
        </w:tc>
      </w:tr>
      <w:tr w:rsidR="004B5C9B" w:rsidRPr="00861583" w14:paraId="70E77415"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6185D33"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14</w:t>
            </w:r>
          </w:p>
        </w:tc>
        <w:tc>
          <w:tcPr>
            <w:tcW w:w="7369" w:type="dxa"/>
            <w:gridSpan w:val="2"/>
            <w:tcBorders>
              <w:top w:val="nil"/>
              <w:left w:val="nil"/>
              <w:bottom w:val="single" w:sz="4" w:space="0" w:color="auto"/>
              <w:right w:val="single" w:sz="4" w:space="0" w:color="auto"/>
            </w:tcBorders>
            <w:shd w:val="clear" w:color="000000" w:fill="FFFFFF"/>
            <w:vAlign w:val="center"/>
          </w:tcPr>
          <w:p w14:paraId="3FBC2667"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Cổ phiếu quỹ ứng với cổ phần phổ thông</w:t>
            </w:r>
          </w:p>
        </w:tc>
        <w:tc>
          <w:tcPr>
            <w:tcW w:w="1150" w:type="dxa"/>
            <w:gridSpan w:val="2"/>
            <w:tcBorders>
              <w:top w:val="nil"/>
              <w:left w:val="nil"/>
              <w:bottom w:val="single" w:sz="4" w:space="0" w:color="auto"/>
              <w:right w:val="single" w:sz="4" w:space="0" w:color="auto"/>
            </w:tcBorders>
            <w:shd w:val="clear" w:color="000000" w:fill="FFFFFF"/>
            <w:vAlign w:val="center"/>
          </w:tcPr>
          <w:p w14:paraId="301A02BA" w14:textId="00C8844C" w:rsidR="004B5C9B" w:rsidRPr="00627DCF" w:rsidRDefault="004B5C9B" w:rsidP="004B5C9B">
            <w:pPr>
              <w:rPr>
                <w:rFonts w:ascii="Times New Roman" w:hAnsi="Times New Roman" w:cs="Times New Roman"/>
                <w:b/>
                <w:bCs/>
              </w:rPr>
            </w:pPr>
          </w:p>
        </w:tc>
      </w:tr>
      <w:tr w:rsidR="004B5C9B" w:rsidRPr="00861583" w14:paraId="1049A282"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A5D33A6"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15</w:t>
            </w:r>
          </w:p>
        </w:tc>
        <w:tc>
          <w:tcPr>
            <w:tcW w:w="7369" w:type="dxa"/>
            <w:gridSpan w:val="2"/>
            <w:tcBorders>
              <w:top w:val="nil"/>
              <w:left w:val="nil"/>
              <w:bottom w:val="single" w:sz="4" w:space="0" w:color="auto"/>
              <w:right w:val="single" w:sz="4" w:space="0" w:color="auto"/>
            </w:tcBorders>
            <w:shd w:val="clear" w:color="000000" w:fill="FFFFFF"/>
            <w:vAlign w:val="center"/>
          </w:tcPr>
          <w:p w14:paraId="64936867"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Phần chênh lệch dương của tổng mức tổn thất dự kiến so với dự phòng rủi ro của danh mục tài sản được áp dụng phương pháp xếp hạng nội bộ</w:t>
            </w:r>
          </w:p>
        </w:tc>
        <w:tc>
          <w:tcPr>
            <w:tcW w:w="1150" w:type="dxa"/>
            <w:gridSpan w:val="2"/>
            <w:tcBorders>
              <w:top w:val="nil"/>
              <w:left w:val="nil"/>
              <w:bottom w:val="single" w:sz="4" w:space="0" w:color="auto"/>
              <w:right w:val="single" w:sz="4" w:space="0" w:color="auto"/>
            </w:tcBorders>
            <w:shd w:val="clear" w:color="000000" w:fill="FFFFFF"/>
            <w:vAlign w:val="center"/>
          </w:tcPr>
          <w:p w14:paraId="0619366D" w14:textId="278804CB" w:rsidR="004B5C9B" w:rsidRPr="00627DCF" w:rsidRDefault="004B5C9B" w:rsidP="004B5C9B">
            <w:pPr>
              <w:rPr>
                <w:rFonts w:ascii="Times New Roman" w:hAnsi="Times New Roman" w:cs="Times New Roman"/>
                <w:b/>
                <w:bCs/>
              </w:rPr>
            </w:pPr>
          </w:p>
        </w:tc>
      </w:tr>
      <w:tr w:rsidR="004B5C9B" w:rsidRPr="00861583" w14:paraId="2E3B08B4"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3EBFD76"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16</w:t>
            </w:r>
          </w:p>
        </w:tc>
        <w:tc>
          <w:tcPr>
            <w:tcW w:w="7369" w:type="dxa"/>
            <w:gridSpan w:val="2"/>
            <w:tcBorders>
              <w:top w:val="nil"/>
              <w:left w:val="nil"/>
              <w:bottom w:val="single" w:sz="4" w:space="0" w:color="auto"/>
              <w:right w:val="single" w:sz="4" w:space="0" w:color="auto"/>
            </w:tcBorders>
            <w:shd w:val="clear" w:color="000000" w:fill="FFFFFF"/>
            <w:vAlign w:val="center"/>
          </w:tcPr>
          <w:p w14:paraId="3F678676"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Các khoản góp vốn, mua cổ phần tại tổ chức tín dụng khác, công ty con của tổ chức tín dụng và doanh nghiệp hoạt động trong lĩnh vực ngân hàng, bảo hiểm, chứng khoán</w:t>
            </w:r>
          </w:p>
        </w:tc>
        <w:tc>
          <w:tcPr>
            <w:tcW w:w="1150" w:type="dxa"/>
            <w:gridSpan w:val="2"/>
            <w:tcBorders>
              <w:top w:val="nil"/>
              <w:left w:val="nil"/>
              <w:bottom w:val="single" w:sz="4" w:space="0" w:color="auto"/>
              <w:right w:val="single" w:sz="4" w:space="0" w:color="auto"/>
            </w:tcBorders>
            <w:shd w:val="clear" w:color="000000" w:fill="FFFFFF"/>
            <w:vAlign w:val="center"/>
          </w:tcPr>
          <w:p w14:paraId="019E3A9B" w14:textId="282CA788" w:rsidR="004B5C9B" w:rsidRPr="00627DCF" w:rsidRDefault="004B5C9B" w:rsidP="004B5C9B">
            <w:pPr>
              <w:rPr>
                <w:rFonts w:ascii="Times New Roman" w:hAnsi="Times New Roman" w:cs="Times New Roman"/>
                <w:b/>
                <w:bCs/>
              </w:rPr>
            </w:pPr>
          </w:p>
        </w:tc>
      </w:tr>
      <w:tr w:rsidR="004B5C9B" w:rsidRPr="00861583" w14:paraId="05059BF7"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9C9A44E"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17</w:t>
            </w:r>
          </w:p>
        </w:tc>
        <w:tc>
          <w:tcPr>
            <w:tcW w:w="7369" w:type="dxa"/>
            <w:gridSpan w:val="2"/>
            <w:tcBorders>
              <w:top w:val="nil"/>
              <w:left w:val="nil"/>
              <w:bottom w:val="single" w:sz="4" w:space="0" w:color="auto"/>
              <w:right w:val="single" w:sz="4" w:space="0" w:color="auto"/>
            </w:tcBorders>
            <w:shd w:val="clear" w:color="000000" w:fill="FFFFFF"/>
            <w:vAlign w:val="center"/>
          </w:tcPr>
          <w:p w14:paraId="37B10B2E"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Phần chênh lệch dương giữa Tài sản cố định vô hình là quyền sử dụng đất và 15% của A11 sau khi trừ đi các khoản phải trừ từ (11) đến (16)</w:t>
            </w:r>
          </w:p>
        </w:tc>
        <w:tc>
          <w:tcPr>
            <w:tcW w:w="1150" w:type="dxa"/>
            <w:gridSpan w:val="2"/>
            <w:tcBorders>
              <w:top w:val="nil"/>
              <w:left w:val="nil"/>
              <w:bottom w:val="single" w:sz="4" w:space="0" w:color="auto"/>
              <w:right w:val="single" w:sz="4" w:space="0" w:color="auto"/>
            </w:tcBorders>
            <w:shd w:val="clear" w:color="000000" w:fill="FFFFFF"/>
            <w:vAlign w:val="center"/>
          </w:tcPr>
          <w:p w14:paraId="1E06C6CE" w14:textId="5423CBD5" w:rsidR="004B5C9B" w:rsidRPr="00627DCF" w:rsidRDefault="004B5C9B" w:rsidP="004B5C9B">
            <w:pPr>
              <w:rPr>
                <w:rFonts w:ascii="Times New Roman" w:hAnsi="Times New Roman" w:cs="Times New Roman"/>
                <w:b/>
                <w:bCs/>
              </w:rPr>
            </w:pPr>
          </w:p>
        </w:tc>
      </w:tr>
      <w:tr w:rsidR="004B5C9B" w:rsidRPr="00861583" w14:paraId="3048AF2C"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33CFF03"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18</w:t>
            </w:r>
          </w:p>
        </w:tc>
        <w:tc>
          <w:tcPr>
            <w:tcW w:w="7369" w:type="dxa"/>
            <w:gridSpan w:val="2"/>
            <w:tcBorders>
              <w:top w:val="nil"/>
              <w:left w:val="nil"/>
              <w:bottom w:val="single" w:sz="4" w:space="0" w:color="auto"/>
              <w:right w:val="single" w:sz="4" w:space="0" w:color="auto"/>
            </w:tcBorders>
            <w:shd w:val="clear" w:color="000000" w:fill="FFFFFF"/>
            <w:vAlign w:val="center"/>
          </w:tcPr>
          <w:p w14:paraId="160FFD58"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Phần bù cho giá trị âm của Vốn bổ sung vốn cấp 1</w:t>
            </w:r>
          </w:p>
        </w:tc>
        <w:tc>
          <w:tcPr>
            <w:tcW w:w="1150" w:type="dxa"/>
            <w:gridSpan w:val="2"/>
            <w:tcBorders>
              <w:top w:val="nil"/>
              <w:left w:val="nil"/>
              <w:bottom w:val="single" w:sz="4" w:space="0" w:color="auto"/>
              <w:right w:val="single" w:sz="4" w:space="0" w:color="auto"/>
            </w:tcBorders>
            <w:shd w:val="clear" w:color="000000" w:fill="FFFFFF"/>
            <w:vAlign w:val="center"/>
          </w:tcPr>
          <w:p w14:paraId="7E76D7FB" w14:textId="7C4F8E24" w:rsidR="004B5C9B" w:rsidRPr="00627DCF" w:rsidRDefault="004B5C9B" w:rsidP="004B5C9B">
            <w:pPr>
              <w:rPr>
                <w:rFonts w:ascii="Times New Roman" w:hAnsi="Times New Roman" w:cs="Times New Roman"/>
                <w:b/>
                <w:bCs/>
              </w:rPr>
            </w:pPr>
          </w:p>
        </w:tc>
      </w:tr>
      <w:tr w:rsidR="004B5C9B" w:rsidRPr="00861583" w14:paraId="2480F1F4"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F74EF8B"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b/>
              </w:rPr>
              <w:t>A2</w:t>
            </w:r>
          </w:p>
        </w:tc>
        <w:tc>
          <w:tcPr>
            <w:tcW w:w="7369" w:type="dxa"/>
            <w:gridSpan w:val="2"/>
            <w:tcBorders>
              <w:top w:val="nil"/>
              <w:left w:val="nil"/>
              <w:bottom w:val="single" w:sz="4" w:space="0" w:color="auto"/>
              <w:right w:val="single" w:sz="4" w:space="0" w:color="auto"/>
            </w:tcBorders>
            <w:shd w:val="clear" w:color="000000" w:fill="FFFFFF"/>
            <w:vAlign w:val="center"/>
          </w:tcPr>
          <w:p w14:paraId="7416890D" w14:textId="0D944870" w:rsidR="004B5C9B" w:rsidRPr="00627DCF" w:rsidRDefault="004B5C9B" w:rsidP="004B5C9B">
            <w:pPr>
              <w:rPr>
                <w:rFonts w:ascii="Times New Roman" w:hAnsi="Times New Roman" w:cs="Times New Roman"/>
                <w:b/>
                <w:bCs/>
              </w:rPr>
            </w:pPr>
            <w:r w:rsidRPr="00627DCF">
              <w:rPr>
                <w:rFonts w:ascii="Times New Roman" w:hAnsi="Times New Roman" w:cs="Times New Roman"/>
                <w:b/>
              </w:rPr>
              <w:t>Vốn bổ sung vốn cấp 1 (A2)</w:t>
            </w:r>
            <w:r w:rsidRPr="00861583">
              <w:rPr>
                <w:rFonts w:ascii="Times New Roman" w:hAnsi="Times New Roman" w:cs="Times New Roman"/>
                <w:b/>
              </w:rPr>
              <w:t xml:space="preserve"> </w:t>
            </w:r>
            <w:r w:rsidRPr="00627DCF">
              <w:rPr>
                <w:rFonts w:ascii="Times New Roman" w:hAnsi="Times New Roman" w:cs="Times New Roman"/>
                <w:b/>
              </w:rPr>
              <w:t>= A21 – A22</w:t>
            </w:r>
          </w:p>
        </w:tc>
        <w:tc>
          <w:tcPr>
            <w:tcW w:w="1150" w:type="dxa"/>
            <w:gridSpan w:val="2"/>
            <w:tcBorders>
              <w:top w:val="nil"/>
              <w:left w:val="nil"/>
              <w:bottom w:val="single" w:sz="4" w:space="0" w:color="auto"/>
              <w:right w:val="single" w:sz="4" w:space="0" w:color="auto"/>
            </w:tcBorders>
            <w:shd w:val="clear" w:color="000000" w:fill="FFFFFF"/>
            <w:vAlign w:val="center"/>
          </w:tcPr>
          <w:p w14:paraId="1F94A4BF" w14:textId="130D08D8" w:rsidR="004B5C9B" w:rsidRPr="00627DCF" w:rsidRDefault="004B5C9B" w:rsidP="004B5C9B">
            <w:pPr>
              <w:rPr>
                <w:rFonts w:ascii="Times New Roman" w:hAnsi="Times New Roman" w:cs="Times New Roman"/>
                <w:b/>
                <w:bCs/>
              </w:rPr>
            </w:pPr>
          </w:p>
        </w:tc>
      </w:tr>
      <w:tr w:rsidR="004B5C9B" w:rsidRPr="00861583" w14:paraId="21904DD1"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01CEEAD2"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b/>
              </w:rPr>
              <w:lastRenderedPageBreak/>
              <w:t>A21</w:t>
            </w:r>
          </w:p>
        </w:tc>
        <w:tc>
          <w:tcPr>
            <w:tcW w:w="7369" w:type="dxa"/>
            <w:gridSpan w:val="2"/>
            <w:tcBorders>
              <w:top w:val="nil"/>
              <w:left w:val="nil"/>
              <w:bottom w:val="single" w:sz="4" w:space="0" w:color="auto"/>
              <w:right w:val="single" w:sz="4" w:space="0" w:color="auto"/>
            </w:tcBorders>
            <w:shd w:val="clear" w:color="000000" w:fill="FFFFFF"/>
            <w:vAlign w:val="center"/>
          </w:tcPr>
          <w:p w14:paraId="7A133135"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b/>
              </w:rPr>
              <w:t>Vốn bổ sung vốn cấp 1 chưa giảm trừ (A21) =∑(19) ÷ (20)</w:t>
            </w:r>
          </w:p>
        </w:tc>
        <w:tc>
          <w:tcPr>
            <w:tcW w:w="1150" w:type="dxa"/>
            <w:gridSpan w:val="2"/>
            <w:tcBorders>
              <w:top w:val="nil"/>
              <w:left w:val="nil"/>
              <w:bottom w:val="single" w:sz="4" w:space="0" w:color="auto"/>
              <w:right w:val="single" w:sz="4" w:space="0" w:color="auto"/>
            </w:tcBorders>
            <w:shd w:val="clear" w:color="000000" w:fill="FFFFFF"/>
            <w:vAlign w:val="center"/>
          </w:tcPr>
          <w:p w14:paraId="4D53C3EE" w14:textId="7619136B" w:rsidR="004B5C9B" w:rsidRPr="00627DCF" w:rsidRDefault="004B5C9B" w:rsidP="004B5C9B">
            <w:pPr>
              <w:rPr>
                <w:rFonts w:ascii="Times New Roman" w:hAnsi="Times New Roman" w:cs="Times New Roman"/>
                <w:b/>
                <w:bCs/>
              </w:rPr>
            </w:pPr>
          </w:p>
        </w:tc>
      </w:tr>
      <w:tr w:rsidR="004B5C9B" w:rsidRPr="00861583" w14:paraId="3AF36524"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80601ED"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19</w:t>
            </w:r>
          </w:p>
        </w:tc>
        <w:tc>
          <w:tcPr>
            <w:tcW w:w="7369" w:type="dxa"/>
            <w:gridSpan w:val="2"/>
            <w:tcBorders>
              <w:top w:val="nil"/>
              <w:left w:val="nil"/>
              <w:bottom w:val="single" w:sz="4" w:space="0" w:color="auto"/>
              <w:right w:val="single" w:sz="4" w:space="0" w:color="auto"/>
            </w:tcBorders>
            <w:shd w:val="clear" w:color="000000" w:fill="FFFFFF"/>
            <w:vAlign w:val="center"/>
          </w:tcPr>
          <w:p w14:paraId="5984A103"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Công cụ bổ sung vốn cấp 1 do chính ngân hàng thương mại phát hành</w:t>
            </w:r>
          </w:p>
        </w:tc>
        <w:tc>
          <w:tcPr>
            <w:tcW w:w="1150" w:type="dxa"/>
            <w:gridSpan w:val="2"/>
            <w:tcBorders>
              <w:top w:val="nil"/>
              <w:left w:val="nil"/>
              <w:bottom w:val="single" w:sz="4" w:space="0" w:color="auto"/>
              <w:right w:val="single" w:sz="4" w:space="0" w:color="auto"/>
            </w:tcBorders>
            <w:shd w:val="clear" w:color="000000" w:fill="FFFFFF"/>
            <w:vAlign w:val="center"/>
          </w:tcPr>
          <w:p w14:paraId="5021C79B" w14:textId="3B0ADE9E" w:rsidR="004B5C9B" w:rsidRPr="00627DCF" w:rsidRDefault="004B5C9B" w:rsidP="004B5C9B">
            <w:pPr>
              <w:rPr>
                <w:rFonts w:ascii="Times New Roman" w:hAnsi="Times New Roman" w:cs="Times New Roman"/>
                <w:b/>
                <w:bCs/>
              </w:rPr>
            </w:pPr>
          </w:p>
        </w:tc>
      </w:tr>
      <w:tr w:rsidR="004B5C9B" w:rsidRPr="00861583" w14:paraId="4650943E"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67BFC22"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20</w:t>
            </w:r>
          </w:p>
        </w:tc>
        <w:tc>
          <w:tcPr>
            <w:tcW w:w="7369" w:type="dxa"/>
            <w:gridSpan w:val="2"/>
            <w:tcBorders>
              <w:top w:val="nil"/>
              <w:left w:val="nil"/>
              <w:bottom w:val="single" w:sz="4" w:space="0" w:color="auto"/>
              <w:right w:val="single" w:sz="4" w:space="0" w:color="auto"/>
            </w:tcBorders>
            <w:shd w:val="clear" w:color="000000" w:fill="FFFFFF"/>
            <w:vAlign w:val="center"/>
          </w:tcPr>
          <w:p w14:paraId="7D8466F6"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 xml:space="preserve">Thặng dư vốn cổ phần của các công cụ bổ sung vốn cấp 1 </w:t>
            </w:r>
          </w:p>
        </w:tc>
        <w:tc>
          <w:tcPr>
            <w:tcW w:w="1150" w:type="dxa"/>
            <w:gridSpan w:val="2"/>
            <w:tcBorders>
              <w:top w:val="nil"/>
              <w:left w:val="nil"/>
              <w:bottom w:val="single" w:sz="4" w:space="0" w:color="auto"/>
              <w:right w:val="single" w:sz="4" w:space="0" w:color="auto"/>
            </w:tcBorders>
            <w:shd w:val="clear" w:color="000000" w:fill="FFFFFF"/>
            <w:vAlign w:val="center"/>
          </w:tcPr>
          <w:p w14:paraId="5B6ED790" w14:textId="2B0B18DC" w:rsidR="004B5C9B" w:rsidRPr="00627DCF" w:rsidRDefault="004B5C9B" w:rsidP="004B5C9B">
            <w:pPr>
              <w:rPr>
                <w:rFonts w:ascii="Times New Roman" w:hAnsi="Times New Roman" w:cs="Times New Roman"/>
                <w:b/>
                <w:bCs/>
              </w:rPr>
            </w:pPr>
          </w:p>
        </w:tc>
      </w:tr>
      <w:tr w:rsidR="004B5C9B" w:rsidRPr="00861583" w14:paraId="249F7B27"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C53DBB4"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b/>
              </w:rPr>
              <w:t>A22</w:t>
            </w:r>
          </w:p>
        </w:tc>
        <w:tc>
          <w:tcPr>
            <w:tcW w:w="7369" w:type="dxa"/>
            <w:gridSpan w:val="2"/>
            <w:tcBorders>
              <w:top w:val="nil"/>
              <w:left w:val="nil"/>
              <w:bottom w:val="single" w:sz="4" w:space="0" w:color="auto"/>
              <w:right w:val="single" w:sz="4" w:space="0" w:color="auto"/>
            </w:tcBorders>
            <w:shd w:val="clear" w:color="000000" w:fill="FFFFFF"/>
            <w:vAlign w:val="center"/>
          </w:tcPr>
          <w:p w14:paraId="58203F50" w14:textId="0CABB39A" w:rsidR="004B5C9B" w:rsidRPr="00627DCF" w:rsidRDefault="004B5C9B" w:rsidP="004B5C9B">
            <w:pPr>
              <w:rPr>
                <w:rFonts w:ascii="Times New Roman" w:hAnsi="Times New Roman" w:cs="Times New Roman"/>
                <w:b/>
                <w:bCs/>
              </w:rPr>
            </w:pPr>
            <w:r w:rsidRPr="00627DCF">
              <w:rPr>
                <w:rFonts w:ascii="Times New Roman" w:hAnsi="Times New Roman" w:cs="Times New Roman"/>
                <w:b/>
              </w:rPr>
              <w:t>Các khoản giảm trừ khỏi Vốn bổ sung vốn cấp 1 (A22)</w:t>
            </w:r>
            <w:r w:rsidRPr="00861583">
              <w:rPr>
                <w:rFonts w:ascii="Times New Roman" w:hAnsi="Times New Roman" w:cs="Times New Roman"/>
                <w:b/>
              </w:rPr>
              <w:t xml:space="preserve"> </w:t>
            </w:r>
            <w:r w:rsidRPr="00627DCF">
              <w:rPr>
                <w:rFonts w:ascii="Times New Roman" w:hAnsi="Times New Roman" w:cs="Times New Roman"/>
                <w:b/>
              </w:rPr>
              <w:t>= ∑(21)÷ (22)</w:t>
            </w:r>
          </w:p>
        </w:tc>
        <w:tc>
          <w:tcPr>
            <w:tcW w:w="1150" w:type="dxa"/>
            <w:gridSpan w:val="2"/>
            <w:tcBorders>
              <w:top w:val="nil"/>
              <w:left w:val="nil"/>
              <w:bottom w:val="single" w:sz="4" w:space="0" w:color="auto"/>
              <w:right w:val="single" w:sz="4" w:space="0" w:color="auto"/>
            </w:tcBorders>
            <w:shd w:val="clear" w:color="000000" w:fill="FFFFFF"/>
            <w:vAlign w:val="center"/>
          </w:tcPr>
          <w:p w14:paraId="6829BF5F" w14:textId="63C57202" w:rsidR="004B5C9B" w:rsidRPr="00627DCF" w:rsidRDefault="004B5C9B" w:rsidP="004B5C9B">
            <w:pPr>
              <w:rPr>
                <w:rFonts w:ascii="Times New Roman" w:hAnsi="Times New Roman" w:cs="Times New Roman"/>
                <w:b/>
                <w:bCs/>
              </w:rPr>
            </w:pPr>
          </w:p>
        </w:tc>
      </w:tr>
      <w:tr w:rsidR="004B5C9B" w:rsidRPr="00861583" w14:paraId="17ADC808"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5444044"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21</w:t>
            </w:r>
          </w:p>
        </w:tc>
        <w:tc>
          <w:tcPr>
            <w:tcW w:w="7369" w:type="dxa"/>
            <w:gridSpan w:val="2"/>
            <w:tcBorders>
              <w:top w:val="nil"/>
              <w:left w:val="nil"/>
              <w:bottom w:val="single" w:sz="4" w:space="0" w:color="auto"/>
              <w:right w:val="single" w:sz="4" w:space="0" w:color="auto"/>
            </w:tcBorders>
            <w:shd w:val="clear" w:color="000000" w:fill="FFFFFF"/>
            <w:vAlign w:val="center"/>
          </w:tcPr>
          <w:p w14:paraId="766233E9"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 xml:space="preserve">Mua lại công cụ bổ sung vốn cấp 1 do chính ngân hàng thương mại phát hành </w:t>
            </w:r>
          </w:p>
        </w:tc>
        <w:tc>
          <w:tcPr>
            <w:tcW w:w="1150" w:type="dxa"/>
            <w:gridSpan w:val="2"/>
            <w:tcBorders>
              <w:top w:val="nil"/>
              <w:left w:val="nil"/>
              <w:bottom w:val="single" w:sz="4" w:space="0" w:color="auto"/>
              <w:right w:val="single" w:sz="4" w:space="0" w:color="auto"/>
            </w:tcBorders>
            <w:shd w:val="clear" w:color="000000" w:fill="FFFFFF"/>
            <w:vAlign w:val="center"/>
          </w:tcPr>
          <w:p w14:paraId="306E6F3A" w14:textId="28B39882" w:rsidR="004B5C9B" w:rsidRPr="00627DCF" w:rsidRDefault="004B5C9B" w:rsidP="004B5C9B">
            <w:pPr>
              <w:rPr>
                <w:rFonts w:ascii="Times New Roman" w:hAnsi="Times New Roman" w:cs="Times New Roman"/>
                <w:b/>
                <w:bCs/>
              </w:rPr>
            </w:pPr>
          </w:p>
        </w:tc>
      </w:tr>
      <w:tr w:rsidR="004B5C9B" w:rsidRPr="00861583" w14:paraId="63B99CAC"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00DFAB15"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22</w:t>
            </w:r>
          </w:p>
        </w:tc>
        <w:tc>
          <w:tcPr>
            <w:tcW w:w="7369" w:type="dxa"/>
            <w:gridSpan w:val="2"/>
            <w:tcBorders>
              <w:top w:val="nil"/>
              <w:left w:val="nil"/>
              <w:bottom w:val="single" w:sz="4" w:space="0" w:color="auto"/>
              <w:right w:val="single" w:sz="4" w:space="0" w:color="auto"/>
            </w:tcBorders>
            <w:shd w:val="clear" w:color="000000" w:fill="FFFFFF"/>
            <w:vAlign w:val="center"/>
          </w:tcPr>
          <w:p w14:paraId="1FB305BE"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Phần bù cho giá trị âm của Vốn cấp 2</w:t>
            </w:r>
          </w:p>
        </w:tc>
        <w:tc>
          <w:tcPr>
            <w:tcW w:w="1150" w:type="dxa"/>
            <w:gridSpan w:val="2"/>
            <w:tcBorders>
              <w:top w:val="nil"/>
              <w:left w:val="nil"/>
              <w:bottom w:val="single" w:sz="4" w:space="0" w:color="auto"/>
              <w:right w:val="single" w:sz="4" w:space="0" w:color="auto"/>
            </w:tcBorders>
            <w:shd w:val="clear" w:color="000000" w:fill="FFFFFF"/>
            <w:vAlign w:val="center"/>
          </w:tcPr>
          <w:p w14:paraId="31F01DF2" w14:textId="0CEE8EA4" w:rsidR="004B5C9B" w:rsidRPr="00627DCF" w:rsidRDefault="004B5C9B" w:rsidP="004B5C9B">
            <w:pPr>
              <w:rPr>
                <w:rFonts w:ascii="Times New Roman" w:hAnsi="Times New Roman" w:cs="Times New Roman"/>
                <w:b/>
                <w:bCs/>
              </w:rPr>
            </w:pPr>
          </w:p>
        </w:tc>
      </w:tr>
      <w:tr w:rsidR="004B5C9B" w:rsidRPr="00861583" w14:paraId="5AF8BD43"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2BC6D2D"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b/>
              </w:rPr>
              <w:t>B</w:t>
            </w:r>
          </w:p>
        </w:tc>
        <w:tc>
          <w:tcPr>
            <w:tcW w:w="7369" w:type="dxa"/>
            <w:gridSpan w:val="2"/>
            <w:tcBorders>
              <w:top w:val="nil"/>
              <w:left w:val="nil"/>
              <w:bottom w:val="single" w:sz="4" w:space="0" w:color="auto"/>
              <w:right w:val="single" w:sz="4" w:space="0" w:color="auto"/>
            </w:tcBorders>
            <w:shd w:val="clear" w:color="000000" w:fill="FFFFFF"/>
            <w:vAlign w:val="center"/>
          </w:tcPr>
          <w:p w14:paraId="71B55513" w14:textId="0ACAA955" w:rsidR="004B5C9B" w:rsidRPr="00627DCF" w:rsidRDefault="004B5C9B" w:rsidP="004B5C9B">
            <w:pPr>
              <w:rPr>
                <w:rFonts w:ascii="Times New Roman" w:hAnsi="Times New Roman" w:cs="Times New Roman"/>
                <w:b/>
                <w:bCs/>
              </w:rPr>
            </w:pPr>
            <w:r w:rsidRPr="00627DCF">
              <w:rPr>
                <w:rFonts w:ascii="Times New Roman" w:hAnsi="Times New Roman" w:cs="Times New Roman"/>
                <w:b/>
              </w:rPr>
              <w:t xml:space="preserve">VỐN CẤP 2 (B) = B1 </w:t>
            </w:r>
            <w:r w:rsidRPr="00861583">
              <w:rPr>
                <w:rFonts w:ascii="Times New Roman" w:hAnsi="Times New Roman" w:cs="Times New Roman"/>
                <w:b/>
              </w:rPr>
              <w:t>-</w:t>
            </w:r>
            <w:r w:rsidRPr="00627DCF">
              <w:rPr>
                <w:rFonts w:ascii="Times New Roman" w:hAnsi="Times New Roman" w:cs="Times New Roman"/>
                <w:b/>
              </w:rPr>
              <w:t xml:space="preserve"> B2</w:t>
            </w:r>
          </w:p>
        </w:tc>
        <w:tc>
          <w:tcPr>
            <w:tcW w:w="1150" w:type="dxa"/>
            <w:gridSpan w:val="2"/>
            <w:tcBorders>
              <w:top w:val="nil"/>
              <w:left w:val="nil"/>
              <w:bottom w:val="single" w:sz="4" w:space="0" w:color="auto"/>
              <w:right w:val="single" w:sz="4" w:space="0" w:color="auto"/>
            </w:tcBorders>
            <w:shd w:val="clear" w:color="000000" w:fill="FFFFFF"/>
            <w:vAlign w:val="center"/>
          </w:tcPr>
          <w:p w14:paraId="548DB229" w14:textId="36E2F422" w:rsidR="004B5C9B" w:rsidRPr="00627DCF" w:rsidRDefault="004B5C9B" w:rsidP="004B5C9B">
            <w:pPr>
              <w:rPr>
                <w:rFonts w:ascii="Times New Roman" w:hAnsi="Times New Roman" w:cs="Times New Roman"/>
                <w:b/>
                <w:bCs/>
              </w:rPr>
            </w:pPr>
          </w:p>
        </w:tc>
      </w:tr>
      <w:tr w:rsidR="004B5C9B" w:rsidRPr="00861583" w14:paraId="1EE03770"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381A289" w14:textId="77777777" w:rsidR="004B5C9B" w:rsidRPr="00627DCF" w:rsidRDefault="004B5C9B" w:rsidP="004B5C9B">
            <w:pPr>
              <w:jc w:val="center"/>
              <w:rPr>
                <w:rFonts w:ascii="Times New Roman" w:hAnsi="Times New Roman" w:cs="Times New Roman"/>
                <w:b/>
                <w:bCs/>
              </w:rPr>
            </w:pPr>
            <w:r w:rsidRPr="00627DCF">
              <w:rPr>
                <w:rFonts w:ascii="Times New Roman" w:hAnsi="Times New Roman" w:cs="Times New Roman"/>
                <w:b/>
              </w:rPr>
              <w:t>B1</w:t>
            </w:r>
          </w:p>
        </w:tc>
        <w:tc>
          <w:tcPr>
            <w:tcW w:w="7369" w:type="dxa"/>
            <w:gridSpan w:val="2"/>
            <w:tcBorders>
              <w:top w:val="nil"/>
              <w:left w:val="nil"/>
              <w:bottom w:val="single" w:sz="4" w:space="0" w:color="auto"/>
              <w:right w:val="single" w:sz="4" w:space="0" w:color="auto"/>
            </w:tcBorders>
            <w:shd w:val="clear" w:color="000000" w:fill="FFFFFF"/>
            <w:vAlign w:val="center"/>
          </w:tcPr>
          <w:p w14:paraId="6F452A86" w14:textId="1BCECA31" w:rsidR="004B5C9B" w:rsidRPr="00627DCF" w:rsidRDefault="004B5C9B" w:rsidP="004B5C9B">
            <w:pPr>
              <w:rPr>
                <w:rFonts w:ascii="Times New Roman" w:hAnsi="Times New Roman" w:cs="Times New Roman"/>
                <w:b/>
                <w:bCs/>
              </w:rPr>
            </w:pPr>
            <w:r w:rsidRPr="00627DCF">
              <w:rPr>
                <w:rFonts w:ascii="Times New Roman" w:hAnsi="Times New Roman" w:cs="Times New Roman"/>
                <w:b/>
              </w:rPr>
              <w:t>Vốn cấp 2 chưa giảm trừ (B1)</w:t>
            </w:r>
            <w:r w:rsidRPr="00861583">
              <w:rPr>
                <w:rFonts w:ascii="Times New Roman" w:hAnsi="Times New Roman" w:cs="Times New Roman"/>
                <w:b/>
              </w:rPr>
              <w:t xml:space="preserve"> </w:t>
            </w:r>
            <w:r w:rsidRPr="00627DCF">
              <w:rPr>
                <w:rFonts w:ascii="Times New Roman" w:hAnsi="Times New Roman" w:cs="Times New Roman"/>
                <w:b/>
              </w:rPr>
              <w:t>= ∑(23) ÷ (25)</w:t>
            </w:r>
          </w:p>
        </w:tc>
        <w:tc>
          <w:tcPr>
            <w:tcW w:w="1150" w:type="dxa"/>
            <w:gridSpan w:val="2"/>
            <w:tcBorders>
              <w:top w:val="nil"/>
              <w:left w:val="nil"/>
              <w:bottom w:val="single" w:sz="4" w:space="0" w:color="auto"/>
              <w:right w:val="single" w:sz="4" w:space="0" w:color="auto"/>
            </w:tcBorders>
            <w:shd w:val="clear" w:color="000000" w:fill="FFFFFF"/>
            <w:vAlign w:val="center"/>
          </w:tcPr>
          <w:p w14:paraId="4B7D3ED4" w14:textId="3BBC8BED" w:rsidR="004B5C9B" w:rsidRPr="00627DCF" w:rsidRDefault="004B5C9B" w:rsidP="004B5C9B">
            <w:pPr>
              <w:rPr>
                <w:rFonts w:ascii="Times New Roman" w:hAnsi="Times New Roman" w:cs="Times New Roman"/>
                <w:b/>
                <w:bCs/>
              </w:rPr>
            </w:pPr>
          </w:p>
        </w:tc>
      </w:tr>
      <w:tr w:rsidR="004B5C9B" w:rsidRPr="00861583" w14:paraId="00D72602"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ABB9729"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23</w:t>
            </w:r>
          </w:p>
        </w:tc>
        <w:tc>
          <w:tcPr>
            <w:tcW w:w="7369" w:type="dxa"/>
            <w:gridSpan w:val="2"/>
            <w:tcBorders>
              <w:top w:val="nil"/>
              <w:left w:val="nil"/>
              <w:bottom w:val="single" w:sz="4" w:space="0" w:color="auto"/>
              <w:right w:val="single" w:sz="4" w:space="0" w:color="auto"/>
            </w:tcBorders>
            <w:shd w:val="clear" w:color="000000" w:fill="FFFFFF"/>
            <w:vAlign w:val="center"/>
          </w:tcPr>
          <w:p w14:paraId="29A2C0B6"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Nợ thứ cấp do ngân hàng phát hành, ký kết đáp ứng đầy đủ các điều kiện theo quy định</w:t>
            </w:r>
          </w:p>
        </w:tc>
        <w:tc>
          <w:tcPr>
            <w:tcW w:w="1150" w:type="dxa"/>
            <w:gridSpan w:val="2"/>
            <w:tcBorders>
              <w:top w:val="nil"/>
              <w:left w:val="nil"/>
              <w:bottom w:val="single" w:sz="4" w:space="0" w:color="auto"/>
              <w:right w:val="single" w:sz="4" w:space="0" w:color="auto"/>
            </w:tcBorders>
            <w:shd w:val="clear" w:color="000000" w:fill="FFFFFF"/>
            <w:vAlign w:val="center"/>
          </w:tcPr>
          <w:p w14:paraId="63C7BE29" w14:textId="4B50D931" w:rsidR="004B5C9B" w:rsidRPr="00627DCF" w:rsidRDefault="004B5C9B" w:rsidP="004B5C9B">
            <w:pPr>
              <w:rPr>
                <w:rFonts w:ascii="Times New Roman" w:hAnsi="Times New Roman" w:cs="Times New Roman"/>
                <w:b/>
                <w:bCs/>
              </w:rPr>
            </w:pPr>
          </w:p>
        </w:tc>
      </w:tr>
      <w:tr w:rsidR="004B5C9B" w:rsidRPr="00861583" w14:paraId="68F4243A"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58D9B88C"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24</w:t>
            </w:r>
          </w:p>
        </w:tc>
        <w:tc>
          <w:tcPr>
            <w:tcW w:w="7369" w:type="dxa"/>
            <w:gridSpan w:val="2"/>
            <w:tcBorders>
              <w:top w:val="nil"/>
              <w:left w:val="nil"/>
              <w:bottom w:val="single" w:sz="4" w:space="0" w:color="auto"/>
              <w:right w:val="single" w:sz="4" w:space="0" w:color="auto"/>
            </w:tcBorders>
            <w:shd w:val="clear" w:color="000000" w:fill="FFFFFF"/>
            <w:vAlign w:val="center"/>
          </w:tcPr>
          <w:p w14:paraId="3389B7F1"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80% dự phòng chung theo quy định về mức trích, phương pháp trích dự phòng rủi ro và sử dụng dự phòng để xử lý rủi ro cho các danh mục được áp dụng phương pháp tiêu chuẩn khi tính tài sản có rủi ro tín dụng khách hàng</w:t>
            </w:r>
          </w:p>
        </w:tc>
        <w:tc>
          <w:tcPr>
            <w:tcW w:w="1150" w:type="dxa"/>
            <w:gridSpan w:val="2"/>
            <w:tcBorders>
              <w:top w:val="nil"/>
              <w:left w:val="nil"/>
              <w:bottom w:val="single" w:sz="4" w:space="0" w:color="auto"/>
              <w:right w:val="single" w:sz="4" w:space="0" w:color="auto"/>
            </w:tcBorders>
            <w:shd w:val="clear" w:color="000000" w:fill="FFFFFF"/>
            <w:vAlign w:val="center"/>
          </w:tcPr>
          <w:p w14:paraId="456258C4" w14:textId="77A8FB53" w:rsidR="004B5C9B" w:rsidRPr="00627DCF" w:rsidRDefault="004B5C9B" w:rsidP="004B5C9B">
            <w:pPr>
              <w:rPr>
                <w:rFonts w:ascii="Times New Roman" w:hAnsi="Times New Roman" w:cs="Times New Roman"/>
                <w:b/>
                <w:bCs/>
              </w:rPr>
            </w:pPr>
          </w:p>
        </w:tc>
      </w:tr>
      <w:tr w:rsidR="004B5C9B" w:rsidRPr="00861583" w14:paraId="50E1A952"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91EBAC8" w14:textId="77777777" w:rsidR="004B5C9B" w:rsidRPr="00627DCF" w:rsidRDefault="004B5C9B" w:rsidP="004B5C9B">
            <w:pPr>
              <w:jc w:val="center"/>
              <w:rPr>
                <w:rFonts w:ascii="Times New Roman" w:hAnsi="Times New Roman" w:cs="Times New Roman"/>
                <w:bCs/>
              </w:rPr>
            </w:pPr>
            <w:r w:rsidRPr="00627DCF">
              <w:rPr>
                <w:rFonts w:ascii="Times New Roman" w:hAnsi="Times New Roman" w:cs="Times New Roman"/>
              </w:rPr>
              <w:t>25</w:t>
            </w:r>
          </w:p>
        </w:tc>
        <w:tc>
          <w:tcPr>
            <w:tcW w:w="7369" w:type="dxa"/>
            <w:gridSpan w:val="2"/>
            <w:tcBorders>
              <w:top w:val="nil"/>
              <w:left w:val="nil"/>
              <w:bottom w:val="single" w:sz="4" w:space="0" w:color="auto"/>
              <w:right w:val="single" w:sz="4" w:space="0" w:color="auto"/>
            </w:tcBorders>
            <w:shd w:val="clear" w:color="000000" w:fill="FFFFFF"/>
            <w:vAlign w:val="center"/>
          </w:tcPr>
          <w:p w14:paraId="2AF07235" w14:textId="77777777" w:rsidR="004B5C9B" w:rsidRPr="00627DCF" w:rsidRDefault="004B5C9B" w:rsidP="004B5C9B">
            <w:pPr>
              <w:rPr>
                <w:rFonts w:ascii="Times New Roman" w:hAnsi="Times New Roman" w:cs="Times New Roman"/>
                <w:b/>
                <w:bCs/>
              </w:rPr>
            </w:pPr>
            <w:r w:rsidRPr="00627DCF">
              <w:rPr>
                <w:rFonts w:ascii="Times New Roman" w:hAnsi="Times New Roman" w:cs="Times New Roman"/>
              </w:rPr>
              <w:t>Phần chênh lệch dương giữa dự phòng rủi ro và tổn thất dự kiến cho danh mục được áp dụng phương pháp xếp hạng nội bộ khi tính tài sản có rủi ro tín dụng khách hàng</w:t>
            </w:r>
          </w:p>
        </w:tc>
        <w:tc>
          <w:tcPr>
            <w:tcW w:w="1150" w:type="dxa"/>
            <w:gridSpan w:val="2"/>
            <w:tcBorders>
              <w:top w:val="nil"/>
              <w:left w:val="nil"/>
              <w:bottom w:val="single" w:sz="4" w:space="0" w:color="auto"/>
              <w:right w:val="single" w:sz="4" w:space="0" w:color="auto"/>
            </w:tcBorders>
            <w:shd w:val="clear" w:color="000000" w:fill="FFFFFF"/>
            <w:vAlign w:val="center"/>
          </w:tcPr>
          <w:p w14:paraId="655A364A" w14:textId="28BE86C8" w:rsidR="004B5C9B" w:rsidRPr="00627DCF" w:rsidRDefault="004B5C9B" w:rsidP="004B5C9B">
            <w:pPr>
              <w:rPr>
                <w:rFonts w:ascii="Times New Roman" w:hAnsi="Times New Roman" w:cs="Times New Roman"/>
                <w:b/>
                <w:bCs/>
              </w:rPr>
            </w:pPr>
          </w:p>
        </w:tc>
      </w:tr>
      <w:tr w:rsidR="00225E29" w:rsidRPr="00861583" w14:paraId="2590EABA"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C2992F7" w14:textId="77777777" w:rsidR="00225E29" w:rsidRPr="00627DCF" w:rsidRDefault="00225E29" w:rsidP="00225E29">
            <w:pPr>
              <w:jc w:val="center"/>
              <w:rPr>
                <w:rFonts w:ascii="Times New Roman" w:hAnsi="Times New Roman" w:cs="Times New Roman"/>
                <w:b/>
                <w:bCs/>
              </w:rPr>
            </w:pPr>
            <w:r w:rsidRPr="00627DCF">
              <w:rPr>
                <w:rFonts w:ascii="Times New Roman" w:hAnsi="Times New Roman" w:cs="Times New Roman"/>
                <w:b/>
                <w:bCs/>
              </w:rPr>
              <w:t>B2</w:t>
            </w:r>
          </w:p>
        </w:tc>
        <w:tc>
          <w:tcPr>
            <w:tcW w:w="7369" w:type="dxa"/>
            <w:gridSpan w:val="2"/>
            <w:tcBorders>
              <w:top w:val="nil"/>
              <w:left w:val="nil"/>
              <w:bottom w:val="single" w:sz="4" w:space="0" w:color="auto"/>
              <w:right w:val="single" w:sz="4" w:space="0" w:color="auto"/>
            </w:tcBorders>
            <w:shd w:val="clear" w:color="000000" w:fill="FFFFFF"/>
            <w:vAlign w:val="center"/>
          </w:tcPr>
          <w:p w14:paraId="61F80850" w14:textId="09F53E80" w:rsidR="00225E29" w:rsidRPr="00627DCF" w:rsidRDefault="00225E29" w:rsidP="00225E29">
            <w:pPr>
              <w:rPr>
                <w:rFonts w:ascii="Times New Roman" w:hAnsi="Times New Roman" w:cs="Times New Roman"/>
                <w:b/>
                <w:bCs/>
              </w:rPr>
            </w:pPr>
            <w:r w:rsidRPr="00627DCF">
              <w:rPr>
                <w:rFonts w:ascii="Times New Roman" w:hAnsi="Times New Roman" w:cs="Times New Roman"/>
                <w:b/>
              </w:rPr>
              <w:t>Các khoản giảm trừ khỏi Vốn cấp 2 (B2)</w:t>
            </w:r>
            <w:r w:rsidRPr="00861583">
              <w:rPr>
                <w:rFonts w:ascii="Times New Roman" w:hAnsi="Times New Roman" w:cs="Times New Roman"/>
                <w:b/>
              </w:rPr>
              <w:t xml:space="preserve"> </w:t>
            </w:r>
            <w:r w:rsidRPr="00627DCF">
              <w:rPr>
                <w:rFonts w:ascii="Times New Roman" w:hAnsi="Times New Roman" w:cs="Times New Roman"/>
                <w:b/>
              </w:rPr>
              <w:t>= ∑(26) ÷ (29)</w:t>
            </w:r>
          </w:p>
        </w:tc>
        <w:tc>
          <w:tcPr>
            <w:tcW w:w="1150" w:type="dxa"/>
            <w:gridSpan w:val="2"/>
            <w:tcBorders>
              <w:top w:val="nil"/>
              <w:left w:val="nil"/>
              <w:bottom w:val="single" w:sz="4" w:space="0" w:color="auto"/>
              <w:right w:val="single" w:sz="4" w:space="0" w:color="auto"/>
            </w:tcBorders>
            <w:shd w:val="clear" w:color="000000" w:fill="FFFFFF"/>
            <w:vAlign w:val="center"/>
          </w:tcPr>
          <w:p w14:paraId="0363C533" w14:textId="3045623A" w:rsidR="00225E29" w:rsidRPr="00627DCF" w:rsidRDefault="00225E29" w:rsidP="00225E29">
            <w:pPr>
              <w:rPr>
                <w:rFonts w:ascii="Times New Roman" w:hAnsi="Times New Roman" w:cs="Times New Roman"/>
                <w:b/>
                <w:bCs/>
              </w:rPr>
            </w:pPr>
          </w:p>
        </w:tc>
      </w:tr>
      <w:tr w:rsidR="00225E29" w:rsidRPr="00861583" w14:paraId="6A754900"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389BA10" w14:textId="77777777" w:rsidR="00225E29" w:rsidRPr="00627DCF" w:rsidRDefault="00225E29" w:rsidP="00225E29">
            <w:pPr>
              <w:jc w:val="center"/>
              <w:rPr>
                <w:rFonts w:ascii="Times New Roman" w:hAnsi="Times New Roman" w:cs="Times New Roman"/>
                <w:bCs/>
              </w:rPr>
            </w:pPr>
            <w:r w:rsidRPr="00627DCF">
              <w:rPr>
                <w:rFonts w:ascii="Times New Roman" w:hAnsi="Times New Roman" w:cs="Times New Roman"/>
              </w:rPr>
              <w:t>26</w:t>
            </w:r>
          </w:p>
        </w:tc>
        <w:tc>
          <w:tcPr>
            <w:tcW w:w="7369" w:type="dxa"/>
            <w:gridSpan w:val="2"/>
            <w:tcBorders>
              <w:top w:val="nil"/>
              <w:left w:val="nil"/>
              <w:bottom w:val="single" w:sz="4" w:space="0" w:color="auto"/>
              <w:right w:val="single" w:sz="4" w:space="0" w:color="auto"/>
            </w:tcBorders>
            <w:shd w:val="clear" w:color="000000" w:fill="FFFFFF"/>
            <w:vAlign w:val="center"/>
          </w:tcPr>
          <w:p w14:paraId="15B3BF26" w14:textId="77777777" w:rsidR="00225E29" w:rsidRPr="00627DCF" w:rsidRDefault="00225E29" w:rsidP="00225E29">
            <w:pPr>
              <w:rPr>
                <w:rFonts w:ascii="Times New Roman" w:hAnsi="Times New Roman" w:cs="Times New Roman"/>
                <w:b/>
                <w:bCs/>
              </w:rPr>
            </w:pPr>
            <w:r w:rsidRPr="00627DCF">
              <w:rPr>
                <w:rFonts w:ascii="Times New Roman" w:hAnsi="Times New Roman" w:cs="Times New Roman"/>
              </w:rPr>
              <w:t>Phần giá trị chênh lệch dương giữa khoản mục (24) và 1,25% “Tổng tài sản có rủi ro tín dụng khách hàng” của danh mục được áp dụng phương pháp tiêu chuẩn khi tính tài sản có rủi ro tín dụng khách hàng theo quy định</w:t>
            </w:r>
          </w:p>
        </w:tc>
        <w:tc>
          <w:tcPr>
            <w:tcW w:w="1150" w:type="dxa"/>
            <w:gridSpan w:val="2"/>
            <w:tcBorders>
              <w:top w:val="nil"/>
              <w:left w:val="nil"/>
              <w:bottom w:val="single" w:sz="4" w:space="0" w:color="auto"/>
              <w:right w:val="single" w:sz="4" w:space="0" w:color="auto"/>
            </w:tcBorders>
            <w:shd w:val="clear" w:color="000000" w:fill="FFFFFF"/>
            <w:vAlign w:val="center"/>
          </w:tcPr>
          <w:p w14:paraId="2BB8C549" w14:textId="70D60E0E" w:rsidR="00225E29" w:rsidRPr="00627DCF" w:rsidRDefault="00225E29" w:rsidP="00225E29">
            <w:pPr>
              <w:rPr>
                <w:rFonts w:ascii="Times New Roman" w:hAnsi="Times New Roman" w:cs="Times New Roman"/>
                <w:b/>
                <w:bCs/>
              </w:rPr>
            </w:pPr>
          </w:p>
        </w:tc>
      </w:tr>
      <w:tr w:rsidR="00225E29" w:rsidRPr="00861583" w14:paraId="2377CB7B"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07E69C8" w14:textId="77777777" w:rsidR="00225E29" w:rsidRPr="00627DCF" w:rsidRDefault="00225E29" w:rsidP="00225E29">
            <w:pPr>
              <w:jc w:val="center"/>
              <w:rPr>
                <w:rFonts w:ascii="Times New Roman" w:hAnsi="Times New Roman" w:cs="Times New Roman"/>
                <w:bCs/>
              </w:rPr>
            </w:pPr>
            <w:r w:rsidRPr="00627DCF">
              <w:rPr>
                <w:rFonts w:ascii="Times New Roman" w:hAnsi="Times New Roman" w:cs="Times New Roman"/>
              </w:rPr>
              <w:t>27</w:t>
            </w:r>
          </w:p>
        </w:tc>
        <w:tc>
          <w:tcPr>
            <w:tcW w:w="7369" w:type="dxa"/>
            <w:gridSpan w:val="2"/>
            <w:tcBorders>
              <w:top w:val="nil"/>
              <w:left w:val="nil"/>
              <w:bottom w:val="single" w:sz="4" w:space="0" w:color="auto"/>
              <w:right w:val="single" w:sz="4" w:space="0" w:color="auto"/>
            </w:tcBorders>
            <w:shd w:val="clear" w:color="000000" w:fill="FFFFFF"/>
            <w:vAlign w:val="center"/>
          </w:tcPr>
          <w:p w14:paraId="7CACDCE4" w14:textId="77777777" w:rsidR="00225E29" w:rsidRPr="00627DCF" w:rsidRDefault="00225E29" w:rsidP="00225E29">
            <w:pPr>
              <w:rPr>
                <w:rFonts w:ascii="Times New Roman" w:hAnsi="Times New Roman" w:cs="Times New Roman"/>
                <w:b/>
                <w:bCs/>
              </w:rPr>
            </w:pPr>
            <w:r w:rsidRPr="00627DCF">
              <w:rPr>
                <w:rFonts w:ascii="Times New Roman" w:hAnsi="Times New Roman" w:cs="Times New Roman"/>
              </w:rPr>
              <w:t>Phần chênh lệch dương giữa khoản mục (25) và 0,6% “Tổng tài sản có rủi ro tín dụng khách hàng” của danh mục được áp dụng phương pháp xếp hạng nội bộ khi tính tài sản có rủi ro tín dụng khách hàng theo quy định</w:t>
            </w:r>
          </w:p>
        </w:tc>
        <w:tc>
          <w:tcPr>
            <w:tcW w:w="1150" w:type="dxa"/>
            <w:gridSpan w:val="2"/>
            <w:tcBorders>
              <w:top w:val="nil"/>
              <w:left w:val="nil"/>
              <w:bottom w:val="single" w:sz="4" w:space="0" w:color="auto"/>
              <w:right w:val="single" w:sz="4" w:space="0" w:color="auto"/>
            </w:tcBorders>
            <w:shd w:val="clear" w:color="000000" w:fill="FFFFFF"/>
            <w:vAlign w:val="center"/>
          </w:tcPr>
          <w:p w14:paraId="0EA322B9" w14:textId="5EE617C2" w:rsidR="00225E29" w:rsidRPr="00627DCF" w:rsidRDefault="00225E29" w:rsidP="00225E29">
            <w:pPr>
              <w:rPr>
                <w:rFonts w:ascii="Times New Roman" w:hAnsi="Times New Roman" w:cs="Times New Roman"/>
                <w:b/>
                <w:bCs/>
              </w:rPr>
            </w:pPr>
          </w:p>
        </w:tc>
      </w:tr>
      <w:tr w:rsidR="00225E29" w:rsidRPr="00861583" w14:paraId="03A3C430"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5C5F0F8" w14:textId="77777777" w:rsidR="00225E29" w:rsidRPr="00627DCF" w:rsidRDefault="00225E29" w:rsidP="00225E29">
            <w:pPr>
              <w:jc w:val="center"/>
              <w:rPr>
                <w:rFonts w:ascii="Times New Roman" w:hAnsi="Times New Roman" w:cs="Times New Roman"/>
                <w:bCs/>
              </w:rPr>
            </w:pPr>
            <w:r w:rsidRPr="00627DCF">
              <w:rPr>
                <w:rFonts w:ascii="Times New Roman" w:hAnsi="Times New Roman" w:cs="Times New Roman"/>
              </w:rPr>
              <w:t>28</w:t>
            </w:r>
          </w:p>
        </w:tc>
        <w:tc>
          <w:tcPr>
            <w:tcW w:w="7369" w:type="dxa"/>
            <w:gridSpan w:val="2"/>
            <w:tcBorders>
              <w:top w:val="nil"/>
              <w:left w:val="nil"/>
              <w:bottom w:val="single" w:sz="4" w:space="0" w:color="auto"/>
              <w:right w:val="single" w:sz="4" w:space="0" w:color="auto"/>
            </w:tcBorders>
            <w:shd w:val="clear" w:color="000000" w:fill="FFFFFF"/>
            <w:vAlign w:val="center"/>
          </w:tcPr>
          <w:p w14:paraId="55BA3847" w14:textId="77777777" w:rsidR="00225E29" w:rsidRPr="00627DCF" w:rsidRDefault="00225E29" w:rsidP="00225E29">
            <w:pPr>
              <w:rPr>
                <w:rFonts w:ascii="Times New Roman" w:hAnsi="Times New Roman" w:cs="Times New Roman"/>
                <w:b/>
                <w:bCs/>
              </w:rPr>
            </w:pPr>
            <w:r w:rsidRPr="00627DCF">
              <w:rPr>
                <w:rFonts w:ascii="Times New Roman" w:hAnsi="Times New Roman" w:cs="Times New Roman"/>
              </w:rPr>
              <w:t>50% phần chênh lệch dương của tổng mức tổn thất dự kiến so với dự phòng rủi ro của danh mục các tài sản được áp dụng phương pháp xếp hạng tín dụng nội bộ</w:t>
            </w:r>
          </w:p>
        </w:tc>
        <w:tc>
          <w:tcPr>
            <w:tcW w:w="1150" w:type="dxa"/>
            <w:gridSpan w:val="2"/>
            <w:tcBorders>
              <w:top w:val="nil"/>
              <w:left w:val="nil"/>
              <w:bottom w:val="single" w:sz="4" w:space="0" w:color="auto"/>
              <w:right w:val="single" w:sz="4" w:space="0" w:color="auto"/>
            </w:tcBorders>
            <w:shd w:val="clear" w:color="000000" w:fill="FFFFFF"/>
            <w:vAlign w:val="center"/>
          </w:tcPr>
          <w:p w14:paraId="640DE1FE" w14:textId="3C2A643D" w:rsidR="00225E29" w:rsidRPr="00627DCF" w:rsidRDefault="00225E29" w:rsidP="00225E29">
            <w:pPr>
              <w:rPr>
                <w:rFonts w:ascii="Times New Roman" w:hAnsi="Times New Roman" w:cs="Times New Roman"/>
                <w:b/>
                <w:bCs/>
              </w:rPr>
            </w:pPr>
          </w:p>
        </w:tc>
      </w:tr>
      <w:tr w:rsidR="00225E29" w:rsidRPr="00861583" w14:paraId="2712D38C"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CAA2307" w14:textId="77777777" w:rsidR="00225E29" w:rsidRPr="00627DCF" w:rsidRDefault="00225E29" w:rsidP="00225E29">
            <w:pPr>
              <w:jc w:val="center"/>
              <w:rPr>
                <w:rFonts w:ascii="Times New Roman" w:hAnsi="Times New Roman" w:cs="Times New Roman"/>
                <w:bCs/>
              </w:rPr>
            </w:pPr>
            <w:r w:rsidRPr="00627DCF">
              <w:rPr>
                <w:rFonts w:ascii="Times New Roman" w:hAnsi="Times New Roman" w:cs="Times New Roman"/>
              </w:rPr>
              <w:t>29</w:t>
            </w:r>
          </w:p>
        </w:tc>
        <w:tc>
          <w:tcPr>
            <w:tcW w:w="7369" w:type="dxa"/>
            <w:gridSpan w:val="2"/>
            <w:tcBorders>
              <w:top w:val="nil"/>
              <w:left w:val="nil"/>
              <w:bottom w:val="single" w:sz="4" w:space="0" w:color="auto"/>
              <w:right w:val="single" w:sz="4" w:space="0" w:color="auto"/>
            </w:tcBorders>
            <w:shd w:val="clear" w:color="000000" w:fill="FFFFFF"/>
            <w:vAlign w:val="center"/>
          </w:tcPr>
          <w:p w14:paraId="660EA938" w14:textId="77777777" w:rsidR="00225E29" w:rsidRPr="00627DCF" w:rsidRDefault="00225E29" w:rsidP="00225E29">
            <w:pPr>
              <w:rPr>
                <w:rFonts w:ascii="Times New Roman" w:hAnsi="Times New Roman" w:cs="Times New Roman"/>
                <w:b/>
                <w:bCs/>
              </w:rPr>
            </w:pPr>
            <w:r w:rsidRPr="00627DCF">
              <w:rPr>
                <w:rFonts w:ascii="Times New Roman" w:hAnsi="Times New Roman" w:cs="Times New Roman"/>
              </w:rPr>
              <w:t>Mua, đầu tư nợ thứ cấp của tổ chức tín dụng, chi nhánh ngân hàng nước ngoài khác phát hành đáp ứng đầy đủ các điều kiện để tính vào vốn cấp 2 của tổ chức tín dụng, chi nhánh ngân hàng nước ngoài đó (không bao gồm nợ thứ cấp nhận làm tài sản bảo đảm, chiết khấu, tái chiết khấu của khách hàng)</w:t>
            </w:r>
          </w:p>
        </w:tc>
        <w:tc>
          <w:tcPr>
            <w:tcW w:w="1150" w:type="dxa"/>
            <w:gridSpan w:val="2"/>
            <w:tcBorders>
              <w:top w:val="nil"/>
              <w:left w:val="nil"/>
              <w:bottom w:val="single" w:sz="4" w:space="0" w:color="auto"/>
              <w:right w:val="single" w:sz="4" w:space="0" w:color="auto"/>
            </w:tcBorders>
            <w:shd w:val="clear" w:color="000000" w:fill="FFFFFF"/>
            <w:vAlign w:val="center"/>
          </w:tcPr>
          <w:p w14:paraId="5B7EB5D7" w14:textId="41544E2E" w:rsidR="00225E29" w:rsidRPr="00627DCF" w:rsidRDefault="00225E29" w:rsidP="00225E29">
            <w:pPr>
              <w:rPr>
                <w:rFonts w:ascii="Times New Roman" w:hAnsi="Times New Roman" w:cs="Times New Roman"/>
                <w:b/>
                <w:bCs/>
              </w:rPr>
            </w:pPr>
          </w:p>
        </w:tc>
      </w:tr>
      <w:tr w:rsidR="00225E29" w:rsidRPr="00861583" w14:paraId="55D89F38" w14:textId="77777777" w:rsidTr="00225E29">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84A5E8E" w14:textId="77777777" w:rsidR="00225E29" w:rsidRPr="00627DCF" w:rsidRDefault="00225E29" w:rsidP="00225E29">
            <w:pPr>
              <w:jc w:val="center"/>
              <w:rPr>
                <w:rFonts w:ascii="Times New Roman" w:hAnsi="Times New Roman" w:cs="Times New Roman"/>
                <w:b/>
                <w:bCs/>
              </w:rPr>
            </w:pPr>
            <w:r w:rsidRPr="00627DCF">
              <w:rPr>
                <w:rFonts w:ascii="Times New Roman" w:hAnsi="Times New Roman" w:cs="Times New Roman"/>
                <w:b/>
              </w:rPr>
              <w:t>C</w:t>
            </w:r>
          </w:p>
        </w:tc>
        <w:tc>
          <w:tcPr>
            <w:tcW w:w="7369" w:type="dxa"/>
            <w:gridSpan w:val="2"/>
            <w:tcBorders>
              <w:top w:val="nil"/>
              <w:left w:val="nil"/>
              <w:bottom w:val="single" w:sz="4" w:space="0" w:color="auto"/>
              <w:right w:val="single" w:sz="4" w:space="0" w:color="auto"/>
            </w:tcBorders>
            <w:shd w:val="clear" w:color="000000" w:fill="FFFFFF"/>
            <w:vAlign w:val="center"/>
          </w:tcPr>
          <w:p w14:paraId="781A2601" w14:textId="77777777" w:rsidR="00225E29" w:rsidRPr="00627DCF" w:rsidRDefault="00225E29" w:rsidP="00225E29">
            <w:pPr>
              <w:rPr>
                <w:rFonts w:ascii="Times New Roman" w:hAnsi="Times New Roman" w:cs="Times New Roman"/>
                <w:b/>
                <w:bCs/>
              </w:rPr>
            </w:pPr>
            <w:r w:rsidRPr="00627DCF">
              <w:rPr>
                <w:rFonts w:ascii="Times New Roman" w:hAnsi="Times New Roman" w:cs="Times New Roman"/>
                <w:b/>
              </w:rPr>
              <w:t>VỐN TỰ CÓ (C) = (A) + (B)</w:t>
            </w:r>
          </w:p>
        </w:tc>
        <w:tc>
          <w:tcPr>
            <w:tcW w:w="1150" w:type="dxa"/>
            <w:gridSpan w:val="2"/>
            <w:tcBorders>
              <w:top w:val="nil"/>
              <w:left w:val="nil"/>
              <w:bottom w:val="single" w:sz="4" w:space="0" w:color="auto"/>
              <w:right w:val="single" w:sz="4" w:space="0" w:color="auto"/>
            </w:tcBorders>
            <w:shd w:val="clear" w:color="000000" w:fill="FFFFFF"/>
            <w:vAlign w:val="center"/>
          </w:tcPr>
          <w:p w14:paraId="1E30EBF4" w14:textId="5A480244" w:rsidR="00225E29" w:rsidRPr="00627DCF" w:rsidRDefault="00225E29" w:rsidP="00225E29">
            <w:pPr>
              <w:rPr>
                <w:rFonts w:ascii="Times New Roman" w:hAnsi="Times New Roman" w:cs="Times New Roman"/>
                <w:b/>
                <w:bCs/>
              </w:rPr>
            </w:pPr>
          </w:p>
        </w:tc>
      </w:tr>
    </w:tbl>
    <w:p w14:paraId="72610E4B" w14:textId="77777777" w:rsidR="00AA34E3" w:rsidRPr="00627DCF" w:rsidRDefault="00AA34E3">
      <w:pPr>
        <w:rPr>
          <w:rFonts w:ascii="Times New Roman" w:hAnsi="Times New Roman" w:cs="Times New Roman"/>
        </w:rPr>
      </w:pPr>
    </w:p>
    <w:p w14:paraId="711190B7" w14:textId="47D61F92"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 xml:space="preserve">1. Đối tượng </w:t>
      </w:r>
      <w:r w:rsidRPr="00861583">
        <w:rPr>
          <w:rFonts w:ascii="Times New Roman" w:hAnsi="Times New Roman" w:cs="Times New Roman"/>
          <w:b/>
          <w:i/>
          <w:sz w:val="24"/>
          <w:szCs w:val="24"/>
        </w:rPr>
        <w:t>báo cáo</w:t>
      </w:r>
      <w:r w:rsidRPr="00627DCF">
        <w:rPr>
          <w:rFonts w:ascii="Times New Roman" w:hAnsi="Times New Roman" w:cs="Times New Roman"/>
          <w:b/>
          <w:i/>
          <w:sz w:val="24"/>
          <w:szCs w:val="24"/>
        </w:rPr>
        <w:t>:</w:t>
      </w:r>
      <w:r w:rsidRPr="00627DCF">
        <w:rPr>
          <w:rFonts w:ascii="Times New Roman" w:hAnsi="Times New Roman" w:cs="Times New Roman"/>
          <w:sz w:val="24"/>
          <w:szCs w:val="24"/>
        </w:rPr>
        <w:t xml:space="preserve"> Ngân hàng thương mại đăng ký áp dụng phương pháp tiêu chuẩn cho rủi ro tín dụng khách hàng theo quy định tại khoản 2 Điều 7 Thông tư số 14/2025/TT-NHNN.</w:t>
      </w:r>
    </w:p>
    <w:p w14:paraId="49E9ACDF" w14:textId="77777777"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2. Yêu cầu số liệu báo cáo:</w:t>
      </w:r>
      <w:r w:rsidRPr="00627DCF">
        <w:rPr>
          <w:rFonts w:ascii="Times New Roman" w:hAnsi="Times New Roman" w:cs="Times New Roman"/>
          <w:sz w:val="24"/>
          <w:szCs w:val="24"/>
        </w:rPr>
        <w:t xml:space="preserve"> Trụ sở chính ngân hàng thương mại tổng hợp số liệu toàn hệ thống gửi NHNN.</w:t>
      </w:r>
    </w:p>
    <w:p w14:paraId="2499D289" w14:textId="2115C621"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3. Thời hạn gửi báo cáo:</w:t>
      </w:r>
      <w:r w:rsidRPr="00627DCF">
        <w:rPr>
          <w:rFonts w:ascii="Times New Roman" w:hAnsi="Times New Roman" w:cs="Times New Roman"/>
          <w:sz w:val="24"/>
          <w:szCs w:val="24"/>
        </w:rPr>
        <w:t xml:space="preserve"> Chậm nhất là 30 ngày kể từ ngày kết thúc tháng báo cáo</w:t>
      </w:r>
      <w:r w:rsidRPr="00861583">
        <w:rPr>
          <w:rFonts w:ascii="Times New Roman" w:hAnsi="Times New Roman" w:cs="Times New Roman"/>
          <w:sz w:val="24"/>
          <w:szCs w:val="24"/>
        </w:rPr>
        <w:t>.</w:t>
      </w:r>
    </w:p>
    <w:p w14:paraId="3C2E9E59" w14:textId="77777777"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4. Đơn vị nhận và duyệt báo cáo:</w:t>
      </w:r>
      <w:r w:rsidRPr="00627DCF">
        <w:rPr>
          <w:rFonts w:ascii="Times New Roman" w:hAnsi="Times New Roman" w:cs="Times New Roman"/>
          <w:sz w:val="24"/>
          <w:szCs w:val="24"/>
        </w:rPr>
        <w:t xml:space="preserve"> Cục Quản lý, giám sát tổ chức tín dụng.</w:t>
      </w:r>
    </w:p>
    <w:p w14:paraId="61E03FB6" w14:textId="77128070"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5. Hướng dẫn lập báo cáo:</w:t>
      </w:r>
      <w:r w:rsidRPr="00627DCF">
        <w:rPr>
          <w:rFonts w:ascii="Times New Roman" w:hAnsi="Times New Roman" w:cs="Times New Roman"/>
          <w:sz w:val="24"/>
          <w:szCs w:val="24"/>
        </w:rPr>
        <w:t xml:space="preserve"> Thực hiện theo quy định tại Thông tư 14/2025/TT-NHNN Quy định tỷ lệ an toàn vốn đối với ngân hàng thương mại, chi nhánh ngân hàng nước ngoài.</w:t>
      </w:r>
    </w:p>
    <w:p w14:paraId="72F901C1" w14:textId="77777777" w:rsidR="00AA34E3" w:rsidRPr="00627DCF" w:rsidRDefault="00AA34E3">
      <w:pPr>
        <w:rPr>
          <w:rFonts w:ascii="Times New Roman" w:hAnsi="Times New Roman" w:cs="Times New Roman"/>
        </w:rPr>
      </w:pPr>
    </w:p>
    <w:p w14:paraId="55C544BE" w14:textId="77777777" w:rsidR="00AA34E3" w:rsidRPr="00627DCF" w:rsidRDefault="00AA34E3">
      <w:pPr>
        <w:rPr>
          <w:rFonts w:ascii="Times New Roman" w:hAnsi="Times New Roman" w:cs="Times New Roman"/>
        </w:rPr>
      </w:pPr>
    </w:p>
    <w:p w14:paraId="03196189" w14:textId="77777777" w:rsidR="005704C0" w:rsidRDefault="005704C0">
      <w:r>
        <w:lastRenderedPageBreak/>
        <w:br w:type="page"/>
      </w:r>
    </w:p>
    <w:tbl>
      <w:tblPr>
        <w:tblW w:w="9880" w:type="dxa"/>
        <w:tblInd w:w="50" w:type="dxa"/>
        <w:tblLook w:val="01E0" w:firstRow="1" w:lastRow="1" w:firstColumn="1" w:lastColumn="1" w:noHBand="0" w:noVBand="0"/>
      </w:tblPr>
      <w:tblGrid>
        <w:gridCol w:w="806"/>
        <w:gridCol w:w="3310"/>
        <w:gridCol w:w="4190"/>
        <w:gridCol w:w="319"/>
        <w:gridCol w:w="1255"/>
      </w:tblGrid>
      <w:tr w:rsidR="00861583" w:rsidRPr="00861583" w14:paraId="3798BD8C" w14:textId="77777777" w:rsidTr="00B6604B">
        <w:trPr>
          <w:gridAfter w:val="2"/>
          <w:wAfter w:w="1574" w:type="dxa"/>
        </w:trPr>
        <w:tc>
          <w:tcPr>
            <w:tcW w:w="4116" w:type="dxa"/>
            <w:gridSpan w:val="2"/>
          </w:tcPr>
          <w:p w14:paraId="63CA0FB9" w14:textId="78417B05" w:rsidR="00AA34E3" w:rsidRPr="00627DCF" w:rsidRDefault="00AA34E3">
            <w:pPr>
              <w:spacing w:before="120"/>
              <w:rPr>
                <w:rFonts w:ascii="Times New Roman" w:hAnsi="Times New Roman" w:cs="Times New Roman"/>
              </w:rPr>
            </w:pPr>
            <w:r w:rsidRPr="00861583">
              <w:rPr>
                <w:rFonts w:ascii="Times New Roman" w:hAnsi="Times New Roman" w:cs="Times New Roman"/>
                <w:b/>
              </w:rPr>
              <w:lastRenderedPageBreak/>
              <w:t xml:space="preserve"> </w:t>
            </w:r>
            <w:r w:rsidRPr="00627DCF">
              <w:rPr>
                <w:rFonts w:ascii="Times New Roman" w:hAnsi="Times New Roman" w:cs="Times New Roman"/>
                <w:b/>
              </w:rPr>
              <w:t>Đơn vị báo cáo:...</w:t>
            </w:r>
          </w:p>
        </w:tc>
        <w:tc>
          <w:tcPr>
            <w:tcW w:w="4190" w:type="dxa"/>
          </w:tcPr>
          <w:p w14:paraId="59CA0E70" w14:textId="6161DE9A" w:rsidR="00AA34E3" w:rsidRPr="00627DCF" w:rsidRDefault="00AA34E3">
            <w:pPr>
              <w:spacing w:before="120"/>
              <w:jc w:val="right"/>
              <w:rPr>
                <w:rFonts w:ascii="Times New Roman" w:hAnsi="Times New Roman" w:cs="Times New Roman"/>
              </w:rPr>
            </w:pPr>
            <w:r w:rsidRPr="00627DCF">
              <w:rPr>
                <w:rFonts w:ascii="Times New Roman" w:hAnsi="Times New Roman" w:cs="Times New Roman"/>
                <w:b/>
              </w:rPr>
              <w:t xml:space="preserve">Biểu số </w:t>
            </w:r>
            <w:r w:rsidR="005704C0">
              <w:rPr>
                <w:rFonts w:ascii="Times New Roman" w:hAnsi="Times New Roman" w:cs="Times New Roman"/>
                <w:b/>
              </w:rPr>
              <w:t>B14.02</w:t>
            </w:r>
            <w:r w:rsidRPr="00627DCF">
              <w:rPr>
                <w:rFonts w:ascii="Times New Roman" w:hAnsi="Times New Roman" w:cs="Times New Roman"/>
                <w:b/>
              </w:rPr>
              <w:t>- QLGS</w:t>
            </w:r>
          </w:p>
        </w:tc>
      </w:tr>
      <w:tr w:rsidR="00861583" w:rsidRPr="00861583" w14:paraId="2EB9A3A3" w14:textId="77777777" w:rsidTr="00B6604B">
        <w:tblPrEx>
          <w:tblLook w:val="04A0" w:firstRow="1" w:lastRow="0" w:firstColumn="1" w:lastColumn="0" w:noHBand="0" w:noVBand="1"/>
        </w:tblPrEx>
        <w:trPr>
          <w:trHeight w:val="526"/>
        </w:trPr>
        <w:tc>
          <w:tcPr>
            <w:tcW w:w="9880" w:type="dxa"/>
            <w:gridSpan w:val="5"/>
            <w:shd w:val="clear" w:color="000000" w:fill="FFFFFF"/>
            <w:vAlign w:val="center"/>
            <w:hideMark/>
          </w:tcPr>
          <w:p w14:paraId="691FD08B" w14:textId="77777777"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
                <w:bCs/>
              </w:rPr>
              <w:t>BÁO CÁO VỐN TỰ CÓ HỢP NHẤT CỦA NGÂN HÀNG THƯƠNG MẠI</w:t>
            </w:r>
          </w:p>
          <w:p w14:paraId="04904BD3" w14:textId="77777777"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Cs/>
                <w:i/>
              </w:rPr>
              <w:t>(Quý…)</w:t>
            </w:r>
          </w:p>
        </w:tc>
      </w:tr>
      <w:tr w:rsidR="00861583" w:rsidRPr="00861583" w14:paraId="583C07C7" w14:textId="77777777" w:rsidTr="00B6604B">
        <w:tblPrEx>
          <w:tblLook w:val="04A0" w:firstRow="1" w:lastRow="0" w:firstColumn="1" w:lastColumn="0" w:noHBand="0" w:noVBand="1"/>
        </w:tblPrEx>
        <w:trPr>
          <w:trHeight w:val="568"/>
        </w:trPr>
        <w:tc>
          <w:tcPr>
            <w:tcW w:w="9880" w:type="dxa"/>
            <w:gridSpan w:val="5"/>
            <w:tcBorders>
              <w:bottom w:val="single" w:sz="4" w:space="0" w:color="auto"/>
            </w:tcBorders>
            <w:shd w:val="clear" w:color="000000" w:fill="FFFFFF"/>
            <w:vAlign w:val="bottom"/>
            <w:hideMark/>
          </w:tcPr>
          <w:p w14:paraId="22C770B8" w14:textId="77777777" w:rsidR="00AA34E3" w:rsidRPr="00861583" w:rsidRDefault="00AA34E3">
            <w:pPr>
              <w:jc w:val="right"/>
              <w:rPr>
                <w:rFonts w:ascii="Times New Roman" w:hAnsi="Times New Roman" w:cs="Times New Roman"/>
                <w:b/>
                <w:bCs/>
              </w:rPr>
            </w:pPr>
            <w:r w:rsidRPr="00861583">
              <w:rPr>
                <w:rFonts w:ascii="Times New Roman" w:hAnsi="Times New Roman" w:cs="Times New Roman"/>
                <w:bCs/>
                <w:i/>
              </w:rPr>
              <w:t>Đơn vị tính: Triệu VND</w:t>
            </w:r>
          </w:p>
        </w:tc>
      </w:tr>
      <w:tr w:rsidR="00861583" w:rsidRPr="00861583" w14:paraId="75076A9E" w14:textId="77777777" w:rsidTr="00B6604B">
        <w:tblPrEx>
          <w:tblLook w:val="04A0" w:firstRow="1" w:lastRow="0" w:firstColumn="1" w:lastColumn="0" w:noHBand="0" w:noVBand="1"/>
        </w:tblPrEx>
        <w:trPr>
          <w:trHeight w:val="397"/>
        </w:trPr>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033B55"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Mục</w:t>
            </w:r>
          </w:p>
        </w:tc>
        <w:tc>
          <w:tcPr>
            <w:tcW w:w="7819" w:type="dxa"/>
            <w:gridSpan w:val="3"/>
            <w:tcBorders>
              <w:top w:val="single" w:sz="4" w:space="0" w:color="auto"/>
              <w:left w:val="nil"/>
              <w:bottom w:val="single" w:sz="4" w:space="0" w:color="auto"/>
              <w:right w:val="single" w:sz="4" w:space="0" w:color="auto"/>
            </w:tcBorders>
            <w:shd w:val="clear" w:color="000000" w:fill="FFFFFF"/>
            <w:vAlign w:val="center"/>
            <w:hideMark/>
          </w:tcPr>
          <w:p w14:paraId="2107DDC9"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Tên chỉ tiêu</w:t>
            </w: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14:paraId="45D41A72"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Giá trị</w:t>
            </w:r>
          </w:p>
        </w:tc>
      </w:tr>
      <w:tr w:rsidR="00861583" w:rsidRPr="00861583" w14:paraId="2EEB6EC8"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hideMark/>
          </w:tcPr>
          <w:p w14:paraId="38921C1F" w14:textId="77777777" w:rsidR="00AA34E3" w:rsidRPr="00627DCF" w:rsidRDefault="00AA34E3" w:rsidP="00627DCF">
            <w:pPr>
              <w:spacing w:after="0" w:line="264" w:lineRule="auto"/>
              <w:jc w:val="center"/>
              <w:rPr>
                <w:rFonts w:ascii="Times New Roman" w:hAnsi="Times New Roman" w:cs="Times New Roman"/>
                <w:bCs/>
                <w:i/>
              </w:rPr>
            </w:pPr>
            <w:r w:rsidRPr="00627DCF">
              <w:rPr>
                <w:rFonts w:ascii="Times New Roman" w:hAnsi="Times New Roman" w:cs="Times New Roman"/>
                <w:bCs/>
                <w:i/>
              </w:rPr>
              <w:t>(1)</w:t>
            </w:r>
          </w:p>
        </w:tc>
        <w:tc>
          <w:tcPr>
            <w:tcW w:w="7819" w:type="dxa"/>
            <w:gridSpan w:val="3"/>
            <w:tcBorders>
              <w:top w:val="nil"/>
              <w:left w:val="nil"/>
              <w:bottom w:val="single" w:sz="4" w:space="0" w:color="auto"/>
              <w:right w:val="single" w:sz="4" w:space="0" w:color="auto"/>
            </w:tcBorders>
            <w:shd w:val="clear" w:color="000000" w:fill="FFFFFF"/>
            <w:vAlign w:val="center"/>
            <w:hideMark/>
          </w:tcPr>
          <w:p w14:paraId="584D9A51" w14:textId="77777777" w:rsidR="00AA34E3" w:rsidRPr="00627DCF" w:rsidRDefault="00AA34E3" w:rsidP="00627DCF">
            <w:pPr>
              <w:spacing w:after="0" w:line="264" w:lineRule="auto"/>
              <w:jc w:val="center"/>
              <w:rPr>
                <w:rFonts w:ascii="Times New Roman" w:hAnsi="Times New Roman" w:cs="Times New Roman"/>
                <w:bCs/>
                <w:i/>
              </w:rPr>
            </w:pPr>
            <w:r w:rsidRPr="00627DCF">
              <w:rPr>
                <w:rFonts w:ascii="Times New Roman" w:hAnsi="Times New Roman" w:cs="Times New Roman"/>
                <w:bCs/>
                <w:i/>
              </w:rPr>
              <w:t>(2)</w:t>
            </w:r>
          </w:p>
        </w:tc>
        <w:tc>
          <w:tcPr>
            <w:tcW w:w="1255" w:type="dxa"/>
            <w:tcBorders>
              <w:top w:val="nil"/>
              <w:left w:val="nil"/>
              <w:bottom w:val="single" w:sz="4" w:space="0" w:color="auto"/>
              <w:right w:val="single" w:sz="4" w:space="0" w:color="auto"/>
            </w:tcBorders>
            <w:shd w:val="clear" w:color="000000" w:fill="FFFFFF"/>
            <w:vAlign w:val="center"/>
            <w:hideMark/>
          </w:tcPr>
          <w:p w14:paraId="3425F316"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(3)</w:t>
            </w:r>
          </w:p>
        </w:tc>
      </w:tr>
      <w:tr w:rsidR="00F8188D" w:rsidRPr="00861583" w14:paraId="61E0AEC9" w14:textId="77777777" w:rsidTr="00B6604B">
        <w:tblPrEx>
          <w:tblLook w:val="04A0" w:firstRow="1" w:lastRow="0" w:firstColumn="1" w:lastColumn="0" w:noHBand="0" w:noVBand="1"/>
        </w:tblPrEx>
        <w:trPr>
          <w:trHeight w:val="397"/>
          <w:ins w:id="5" w:author="Nguyen Thi Thuy (CNTTHCM)" w:date="2026-02-27T18:06:00Z"/>
        </w:trPr>
        <w:tc>
          <w:tcPr>
            <w:tcW w:w="806" w:type="dxa"/>
            <w:tcBorders>
              <w:top w:val="nil"/>
              <w:left w:val="single" w:sz="4" w:space="0" w:color="auto"/>
              <w:bottom w:val="single" w:sz="4" w:space="0" w:color="auto"/>
              <w:right w:val="single" w:sz="4" w:space="0" w:color="auto"/>
            </w:tcBorders>
            <w:shd w:val="clear" w:color="000000" w:fill="FFFFFF"/>
            <w:vAlign w:val="center"/>
          </w:tcPr>
          <w:p w14:paraId="2CF39502" w14:textId="77777777" w:rsidR="00F8188D" w:rsidRPr="00627DCF" w:rsidRDefault="00F8188D" w:rsidP="00627DCF">
            <w:pPr>
              <w:spacing w:after="0" w:line="264" w:lineRule="auto"/>
              <w:jc w:val="center"/>
              <w:rPr>
                <w:ins w:id="6" w:author="Nguyen Thi Thuy (CNTTHCM)" w:date="2026-02-27T18:06:00Z"/>
                <w:rFonts w:ascii="Times New Roman" w:hAnsi="Times New Roman" w:cs="Times New Roman"/>
                <w:bCs/>
                <w:i/>
              </w:rPr>
            </w:pPr>
          </w:p>
        </w:tc>
        <w:tc>
          <w:tcPr>
            <w:tcW w:w="7819" w:type="dxa"/>
            <w:gridSpan w:val="3"/>
            <w:tcBorders>
              <w:top w:val="nil"/>
              <w:left w:val="nil"/>
              <w:bottom w:val="single" w:sz="4" w:space="0" w:color="auto"/>
              <w:right w:val="single" w:sz="4" w:space="0" w:color="auto"/>
            </w:tcBorders>
            <w:shd w:val="clear" w:color="000000" w:fill="FFFFFF"/>
            <w:vAlign w:val="center"/>
          </w:tcPr>
          <w:p w14:paraId="17A84A44" w14:textId="77777777" w:rsidR="00F8188D" w:rsidRPr="00627DCF" w:rsidRDefault="00F8188D" w:rsidP="00627DCF">
            <w:pPr>
              <w:spacing w:after="0" w:line="264" w:lineRule="auto"/>
              <w:jc w:val="center"/>
              <w:rPr>
                <w:ins w:id="7" w:author="Nguyen Thi Thuy (CNTTHCM)" w:date="2026-02-27T18:06:00Z"/>
                <w:rFonts w:ascii="Times New Roman" w:hAnsi="Times New Roman" w:cs="Times New Roman"/>
                <w:bCs/>
                <w:i/>
              </w:rPr>
            </w:pPr>
          </w:p>
        </w:tc>
        <w:tc>
          <w:tcPr>
            <w:tcW w:w="1255" w:type="dxa"/>
            <w:tcBorders>
              <w:top w:val="nil"/>
              <w:left w:val="nil"/>
              <w:bottom w:val="single" w:sz="4" w:space="0" w:color="auto"/>
              <w:right w:val="single" w:sz="4" w:space="0" w:color="auto"/>
            </w:tcBorders>
            <w:shd w:val="clear" w:color="000000" w:fill="FFFFFF"/>
            <w:vAlign w:val="center"/>
          </w:tcPr>
          <w:p w14:paraId="2E35D2B1" w14:textId="039E30BC" w:rsidR="00F8188D" w:rsidRPr="00861583" w:rsidRDefault="00F8188D" w:rsidP="00627DCF">
            <w:pPr>
              <w:spacing w:after="0" w:line="264" w:lineRule="auto"/>
              <w:jc w:val="center"/>
              <w:rPr>
                <w:ins w:id="8" w:author="Nguyen Thi Thuy (CNTTHCM)" w:date="2026-02-27T18:06:00Z"/>
                <w:rFonts w:ascii="Times New Roman" w:hAnsi="Times New Roman" w:cs="Times New Roman"/>
                <w:bCs/>
                <w:i/>
              </w:rPr>
            </w:pPr>
            <w:ins w:id="9" w:author="Nguyen Thi Thuy (CNTTHCM)" w:date="2026-02-27T18:06:00Z">
              <w:r w:rsidRPr="0076472E">
                <w:rPr>
                  <w:rFonts w:ascii="Times New Roman" w:hAnsi="Times New Roman" w:cs="Times New Roman"/>
                  <w:bCs/>
                  <w:sz w:val="24"/>
                  <w:szCs w:val="24"/>
                  <w:highlight w:val="yellow"/>
                  <w:lang w:val="vi-VN"/>
                </w:rPr>
                <w:t xml:space="preserve">N(16,1)   </w:t>
              </w:r>
            </w:ins>
          </w:p>
        </w:tc>
      </w:tr>
      <w:tr w:rsidR="00B6604B" w:rsidRPr="00861583" w14:paraId="50C7BB2F"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905B5B1" w14:textId="77777777" w:rsidR="00B6604B" w:rsidRPr="00627DCF" w:rsidRDefault="00B6604B" w:rsidP="00B6604B">
            <w:pPr>
              <w:spacing w:after="0" w:line="264" w:lineRule="auto"/>
              <w:jc w:val="center"/>
              <w:rPr>
                <w:rFonts w:ascii="Times New Roman" w:hAnsi="Times New Roman" w:cs="Times New Roman"/>
                <w:b/>
              </w:rPr>
            </w:pPr>
            <w:r w:rsidRPr="00627DCF">
              <w:rPr>
                <w:rFonts w:ascii="Times New Roman" w:hAnsi="Times New Roman" w:cs="Times New Roman"/>
                <w:b/>
              </w:rPr>
              <w:t>A</w:t>
            </w:r>
          </w:p>
        </w:tc>
        <w:tc>
          <w:tcPr>
            <w:tcW w:w="7819" w:type="dxa"/>
            <w:gridSpan w:val="3"/>
            <w:tcBorders>
              <w:top w:val="nil"/>
              <w:left w:val="nil"/>
              <w:bottom w:val="single" w:sz="4" w:space="0" w:color="auto"/>
              <w:right w:val="single" w:sz="4" w:space="0" w:color="auto"/>
            </w:tcBorders>
            <w:shd w:val="clear" w:color="000000" w:fill="FFFFFF"/>
            <w:vAlign w:val="center"/>
          </w:tcPr>
          <w:p w14:paraId="0B180246" w14:textId="77777777" w:rsidR="00B6604B" w:rsidRPr="00627DCF" w:rsidRDefault="00B6604B" w:rsidP="00B6604B">
            <w:pPr>
              <w:spacing w:after="0" w:line="264" w:lineRule="auto"/>
              <w:rPr>
                <w:rFonts w:ascii="Times New Roman" w:hAnsi="Times New Roman" w:cs="Times New Roman"/>
                <w:b/>
              </w:rPr>
            </w:pPr>
            <w:r w:rsidRPr="00627DCF">
              <w:rPr>
                <w:rFonts w:ascii="Times New Roman" w:hAnsi="Times New Roman" w:cs="Times New Roman"/>
                <w:b/>
              </w:rPr>
              <w:t>VỐN CẤP 1 HỢP NHẤT (A) = A1 + A2</w:t>
            </w:r>
          </w:p>
        </w:tc>
        <w:tc>
          <w:tcPr>
            <w:tcW w:w="1255" w:type="dxa"/>
            <w:tcBorders>
              <w:top w:val="nil"/>
              <w:left w:val="nil"/>
              <w:bottom w:val="single" w:sz="4" w:space="0" w:color="auto"/>
              <w:right w:val="single" w:sz="4" w:space="0" w:color="auto"/>
            </w:tcBorders>
            <w:shd w:val="clear" w:color="000000" w:fill="FFFFFF"/>
            <w:vAlign w:val="center"/>
          </w:tcPr>
          <w:p w14:paraId="331BE909" w14:textId="178BD674" w:rsidR="00B6604B" w:rsidRPr="00627DCF" w:rsidRDefault="00B6604B" w:rsidP="00B6604B">
            <w:pPr>
              <w:spacing w:after="0" w:line="264" w:lineRule="auto"/>
              <w:rPr>
                <w:rFonts w:ascii="Times New Roman" w:hAnsi="Times New Roman" w:cs="Times New Roman"/>
                <w:b/>
                <w:bCs/>
              </w:rPr>
            </w:pPr>
          </w:p>
        </w:tc>
      </w:tr>
      <w:tr w:rsidR="00B6604B" w:rsidRPr="00861583" w14:paraId="2E6A4520"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964EDC4" w14:textId="77777777" w:rsidR="00B6604B" w:rsidRPr="00627DCF" w:rsidRDefault="00B6604B" w:rsidP="00B6604B">
            <w:pPr>
              <w:spacing w:after="0" w:line="264" w:lineRule="auto"/>
              <w:jc w:val="center"/>
              <w:rPr>
                <w:rFonts w:ascii="Times New Roman" w:hAnsi="Times New Roman" w:cs="Times New Roman"/>
                <w:b/>
              </w:rPr>
            </w:pPr>
            <w:r w:rsidRPr="00627DCF">
              <w:rPr>
                <w:rFonts w:ascii="Times New Roman" w:hAnsi="Times New Roman" w:cs="Times New Roman"/>
                <w:b/>
              </w:rPr>
              <w:t>A1</w:t>
            </w:r>
          </w:p>
        </w:tc>
        <w:tc>
          <w:tcPr>
            <w:tcW w:w="7819" w:type="dxa"/>
            <w:gridSpan w:val="3"/>
            <w:tcBorders>
              <w:top w:val="nil"/>
              <w:left w:val="nil"/>
              <w:bottom w:val="single" w:sz="4" w:space="0" w:color="auto"/>
              <w:right w:val="single" w:sz="4" w:space="0" w:color="auto"/>
            </w:tcBorders>
            <w:shd w:val="clear" w:color="000000" w:fill="FFFFFF"/>
            <w:vAlign w:val="center"/>
          </w:tcPr>
          <w:p w14:paraId="50023D10" w14:textId="77777777" w:rsidR="00B6604B" w:rsidRPr="00627DCF" w:rsidRDefault="00B6604B" w:rsidP="00B6604B">
            <w:pPr>
              <w:spacing w:after="0" w:line="264" w:lineRule="auto"/>
              <w:rPr>
                <w:rFonts w:ascii="Times New Roman" w:hAnsi="Times New Roman" w:cs="Times New Roman"/>
                <w:b/>
              </w:rPr>
            </w:pPr>
            <w:r w:rsidRPr="00627DCF">
              <w:rPr>
                <w:rFonts w:ascii="Times New Roman" w:hAnsi="Times New Roman" w:cs="Times New Roman"/>
                <w:b/>
              </w:rPr>
              <w:t>Vốn lõi cấp 1 hợp nhất (A1) = A11 - A12</w:t>
            </w:r>
          </w:p>
        </w:tc>
        <w:tc>
          <w:tcPr>
            <w:tcW w:w="1255" w:type="dxa"/>
            <w:tcBorders>
              <w:top w:val="nil"/>
              <w:left w:val="nil"/>
              <w:bottom w:val="single" w:sz="4" w:space="0" w:color="auto"/>
              <w:right w:val="single" w:sz="4" w:space="0" w:color="auto"/>
            </w:tcBorders>
            <w:shd w:val="clear" w:color="000000" w:fill="FFFFFF"/>
            <w:vAlign w:val="center"/>
          </w:tcPr>
          <w:p w14:paraId="00ED65E2" w14:textId="6AAEDB42" w:rsidR="00B6604B" w:rsidRPr="00627DCF" w:rsidRDefault="00B6604B" w:rsidP="00B6604B">
            <w:pPr>
              <w:spacing w:after="0" w:line="264" w:lineRule="auto"/>
              <w:rPr>
                <w:rFonts w:ascii="Times New Roman" w:hAnsi="Times New Roman" w:cs="Times New Roman"/>
                <w:b/>
                <w:bCs/>
              </w:rPr>
            </w:pPr>
          </w:p>
        </w:tc>
      </w:tr>
      <w:tr w:rsidR="00B6604B" w:rsidRPr="00861583" w14:paraId="42F4BE60"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DEAB50B"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A11</w:t>
            </w:r>
          </w:p>
        </w:tc>
        <w:tc>
          <w:tcPr>
            <w:tcW w:w="7819" w:type="dxa"/>
            <w:gridSpan w:val="3"/>
            <w:tcBorders>
              <w:top w:val="nil"/>
              <w:left w:val="nil"/>
              <w:bottom w:val="single" w:sz="4" w:space="0" w:color="auto"/>
              <w:right w:val="single" w:sz="4" w:space="0" w:color="auto"/>
            </w:tcBorders>
            <w:shd w:val="clear" w:color="000000" w:fill="FFFFFF"/>
            <w:vAlign w:val="center"/>
          </w:tcPr>
          <w:p w14:paraId="703032DC" w14:textId="206B6F19"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Vốn lõi cấp 1 hợp nhất chưa giảm trừ (A11)</w:t>
            </w:r>
            <w:r w:rsidRPr="00861583">
              <w:rPr>
                <w:rFonts w:ascii="Times New Roman" w:hAnsi="Times New Roman" w:cs="Times New Roman"/>
                <w:b/>
              </w:rPr>
              <w:t xml:space="preserve"> </w:t>
            </w:r>
            <w:r w:rsidRPr="00627DCF">
              <w:rPr>
                <w:rFonts w:ascii="Times New Roman" w:hAnsi="Times New Roman" w:cs="Times New Roman"/>
                <w:b/>
              </w:rPr>
              <w:t>= ∑(1) ÷ (10)</w:t>
            </w:r>
          </w:p>
        </w:tc>
        <w:tc>
          <w:tcPr>
            <w:tcW w:w="1255" w:type="dxa"/>
            <w:tcBorders>
              <w:top w:val="nil"/>
              <w:left w:val="nil"/>
              <w:bottom w:val="single" w:sz="4" w:space="0" w:color="auto"/>
              <w:right w:val="single" w:sz="4" w:space="0" w:color="auto"/>
            </w:tcBorders>
            <w:shd w:val="clear" w:color="000000" w:fill="FFFFFF"/>
            <w:vAlign w:val="center"/>
          </w:tcPr>
          <w:p w14:paraId="041C0B93" w14:textId="511E58E1" w:rsidR="00B6604B" w:rsidRPr="00627DCF" w:rsidRDefault="00B6604B" w:rsidP="00B6604B">
            <w:pPr>
              <w:spacing w:after="0" w:line="264" w:lineRule="auto"/>
              <w:rPr>
                <w:rFonts w:ascii="Times New Roman" w:hAnsi="Times New Roman" w:cs="Times New Roman"/>
                <w:b/>
                <w:bCs/>
              </w:rPr>
            </w:pPr>
          </w:p>
        </w:tc>
      </w:tr>
      <w:tr w:rsidR="00B6604B" w:rsidRPr="00861583" w14:paraId="133C1088"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423836A7"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w:t>
            </w:r>
          </w:p>
        </w:tc>
        <w:tc>
          <w:tcPr>
            <w:tcW w:w="7819" w:type="dxa"/>
            <w:gridSpan w:val="3"/>
            <w:tcBorders>
              <w:top w:val="nil"/>
              <w:left w:val="nil"/>
              <w:bottom w:val="single" w:sz="4" w:space="0" w:color="auto"/>
              <w:right w:val="single" w:sz="4" w:space="0" w:color="auto"/>
            </w:tcBorders>
            <w:shd w:val="clear" w:color="000000" w:fill="FFFFFF"/>
            <w:vAlign w:val="center"/>
          </w:tcPr>
          <w:p w14:paraId="01956CFA"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Vốn điều lệ (vốn đã góp)</w:t>
            </w:r>
          </w:p>
        </w:tc>
        <w:tc>
          <w:tcPr>
            <w:tcW w:w="1255" w:type="dxa"/>
            <w:tcBorders>
              <w:top w:val="nil"/>
              <w:left w:val="nil"/>
              <w:bottom w:val="single" w:sz="4" w:space="0" w:color="auto"/>
              <w:right w:val="single" w:sz="4" w:space="0" w:color="auto"/>
            </w:tcBorders>
            <w:shd w:val="clear" w:color="000000" w:fill="FFFFFF"/>
            <w:vAlign w:val="center"/>
          </w:tcPr>
          <w:p w14:paraId="5C827129" w14:textId="14448AC7" w:rsidR="00B6604B" w:rsidRPr="00627DCF" w:rsidRDefault="00B6604B" w:rsidP="00B6604B">
            <w:pPr>
              <w:spacing w:after="0" w:line="264" w:lineRule="auto"/>
              <w:rPr>
                <w:rFonts w:ascii="Times New Roman" w:hAnsi="Times New Roman" w:cs="Times New Roman"/>
                <w:b/>
                <w:bCs/>
              </w:rPr>
            </w:pPr>
          </w:p>
        </w:tc>
      </w:tr>
      <w:tr w:rsidR="00B6604B" w:rsidRPr="00861583" w14:paraId="136464D4"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02530029"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rPr>
              <w:t>2</w:t>
            </w:r>
          </w:p>
        </w:tc>
        <w:tc>
          <w:tcPr>
            <w:tcW w:w="7819" w:type="dxa"/>
            <w:gridSpan w:val="3"/>
            <w:tcBorders>
              <w:top w:val="nil"/>
              <w:left w:val="nil"/>
              <w:bottom w:val="single" w:sz="4" w:space="0" w:color="auto"/>
              <w:right w:val="single" w:sz="4" w:space="0" w:color="auto"/>
            </w:tcBorders>
            <w:shd w:val="clear" w:color="000000" w:fill="FFFFFF"/>
            <w:vAlign w:val="center"/>
          </w:tcPr>
          <w:p w14:paraId="4539D4B3"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Quỹ dự trữ bổ sung vốn điều lệ</w:t>
            </w:r>
          </w:p>
        </w:tc>
        <w:tc>
          <w:tcPr>
            <w:tcW w:w="1255" w:type="dxa"/>
            <w:tcBorders>
              <w:top w:val="nil"/>
              <w:left w:val="nil"/>
              <w:bottom w:val="single" w:sz="4" w:space="0" w:color="auto"/>
              <w:right w:val="single" w:sz="4" w:space="0" w:color="auto"/>
            </w:tcBorders>
            <w:shd w:val="clear" w:color="000000" w:fill="FFFFFF"/>
            <w:vAlign w:val="center"/>
          </w:tcPr>
          <w:p w14:paraId="56A1AC86" w14:textId="248CC25F" w:rsidR="00B6604B" w:rsidRPr="00627DCF" w:rsidRDefault="00B6604B" w:rsidP="00B6604B">
            <w:pPr>
              <w:spacing w:after="0" w:line="264" w:lineRule="auto"/>
              <w:rPr>
                <w:rFonts w:ascii="Times New Roman" w:hAnsi="Times New Roman" w:cs="Times New Roman"/>
                <w:b/>
                <w:bCs/>
              </w:rPr>
            </w:pPr>
          </w:p>
        </w:tc>
      </w:tr>
      <w:tr w:rsidR="00B6604B" w:rsidRPr="00861583" w14:paraId="6F8AD83C"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0D7CCBD2"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3</w:t>
            </w:r>
          </w:p>
        </w:tc>
        <w:tc>
          <w:tcPr>
            <w:tcW w:w="7819" w:type="dxa"/>
            <w:gridSpan w:val="3"/>
            <w:tcBorders>
              <w:top w:val="nil"/>
              <w:left w:val="nil"/>
              <w:bottom w:val="single" w:sz="4" w:space="0" w:color="auto"/>
              <w:right w:val="single" w:sz="4" w:space="0" w:color="auto"/>
            </w:tcBorders>
            <w:shd w:val="clear" w:color="000000" w:fill="FFFFFF"/>
            <w:vAlign w:val="center"/>
          </w:tcPr>
          <w:p w14:paraId="07A3F09D"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 xml:space="preserve">Quỹ đầu tư phát triển </w:t>
            </w:r>
          </w:p>
        </w:tc>
        <w:tc>
          <w:tcPr>
            <w:tcW w:w="1255" w:type="dxa"/>
            <w:tcBorders>
              <w:top w:val="nil"/>
              <w:left w:val="nil"/>
              <w:bottom w:val="single" w:sz="4" w:space="0" w:color="auto"/>
              <w:right w:val="single" w:sz="4" w:space="0" w:color="auto"/>
            </w:tcBorders>
            <w:shd w:val="clear" w:color="000000" w:fill="FFFFFF"/>
            <w:vAlign w:val="center"/>
          </w:tcPr>
          <w:p w14:paraId="375268CA" w14:textId="47097454" w:rsidR="00B6604B" w:rsidRPr="00627DCF" w:rsidRDefault="00B6604B" w:rsidP="00B6604B">
            <w:pPr>
              <w:spacing w:after="0" w:line="264" w:lineRule="auto"/>
              <w:rPr>
                <w:rFonts w:ascii="Times New Roman" w:hAnsi="Times New Roman" w:cs="Times New Roman"/>
                <w:b/>
                <w:bCs/>
              </w:rPr>
            </w:pPr>
          </w:p>
        </w:tc>
      </w:tr>
      <w:tr w:rsidR="00B6604B" w:rsidRPr="00861583" w14:paraId="1E47955E"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C96613F"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4</w:t>
            </w:r>
          </w:p>
        </w:tc>
        <w:tc>
          <w:tcPr>
            <w:tcW w:w="7819" w:type="dxa"/>
            <w:gridSpan w:val="3"/>
            <w:tcBorders>
              <w:top w:val="nil"/>
              <w:left w:val="nil"/>
              <w:bottom w:val="single" w:sz="4" w:space="0" w:color="auto"/>
              <w:right w:val="single" w:sz="4" w:space="0" w:color="auto"/>
            </w:tcBorders>
            <w:shd w:val="clear" w:color="000000" w:fill="FFFFFF"/>
            <w:vAlign w:val="center"/>
          </w:tcPr>
          <w:p w14:paraId="701D73A4"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Quỹ dự phòng tài chính</w:t>
            </w:r>
          </w:p>
        </w:tc>
        <w:tc>
          <w:tcPr>
            <w:tcW w:w="1255" w:type="dxa"/>
            <w:tcBorders>
              <w:top w:val="nil"/>
              <w:left w:val="nil"/>
              <w:bottom w:val="single" w:sz="4" w:space="0" w:color="auto"/>
              <w:right w:val="single" w:sz="4" w:space="0" w:color="auto"/>
            </w:tcBorders>
            <w:shd w:val="clear" w:color="000000" w:fill="FFFFFF"/>
            <w:vAlign w:val="center"/>
          </w:tcPr>
          <w:p w14:paraId="34EA5EE7" w14:textId="50C08EBC" w:rsidR="00B6604B" w:rsidRPr="00627DCF" w:rsidRDefault="00B6604B" w:rsidP="00B6604B">
            <w:pPr>
              <w:spacing w:after="0" w:line="264" w:lineRule="auto"/>
              <w:rPr>
                <w:rFonts w:ascii="Times New Roman" w:hAnsi="Times New Roman" w:cs="Times New Roman"/>
                <w:b/>
                <w:bCs/>
              </w:rPr>
            </w:pPr>
          </w:p>
        </w:tc>
      </w:tr>
      <w:tr w:rsidR="00B6604B" w:rsidRPr="00861583" w14:paraId="0C26EEC2"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B39FBA2"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5</w:t>
            </w:r>
          </w:p>
        </w:tc>
        <w:tc>
          <w:tcPr>
            <w:tcW w:w="7819" w:type="dxa"/>
            <w:gridSpan w:val="3"/>
            <w:tcBorders>
              <w:top w:val="nil"/>
              <w:left w:val="nil"/>
              <w:bottom w:val="single" w:sz="4" w:space="0" w:color="auto"/>
              <w:right w:val="single" w:sz="4" w:space="0" w:color="auto"/>
            </w:tcBorders>
            <w:shd w:val="clear" w:color="000000" w:fill="FFFFFF"/>
            <w:vAlign w:val="center"/>
          </w:tcPr>
          <w:p w14:paraId="3A775071"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Các quỹ khác được trích từ lợi nhuận sau thuế thu nhập doanh nghiệp theo quy định của pháp luật (không bao gồm quỹ khen thưởng, phúc lợi, quỹ thưởng ban điều hành)</w:t>
            </w:r>
          </w:p>
        </w:tc>
        <w:tc>
          <w:tcPr>
            <w:tcW w:w="1255" w:type="dxa"/>
            <w:tcBorders>
              <w:top w:val="nil"/>
              <w:left w:val="nil"/>
              <w:bottom w:val="single" w:sz="4" w:space="0" w:color="auto"/>
              <w:right w:val="single" w:sz="4" w:space="0" w:color="auto"/>
            </w:tcBorders>
            <w:shd w:val="clear" w:color="000000" w:fill="FFFFFF"/>
            <w:vAlign w:val="center"/>
          </w:tcPr>
          <w:p w14:paraId="0E55C9AF" w14:textId="0630A26F" w:rsidR="00B6604B" w:rsidRPr="00627DCF" w:rsidRDefault="00B6604B" w:rsidP="00B6604B">
            <w:pPr>
              <w:spacing w:after="0" w:line="264" w:lineRule="auto"/>
              <w:rPr>
                <w:rFonts w:ascii="Times New Roman" w:hAnsi="Times New Roman" w:cs="Times New Roman"/>
                <w:b/>
                <w:bCs/>
              </w:rPr>
            </w:pPr>
          </w:p>
        </w:tc>
      </w:tr>
      <w:tr w:rsidR="00B6604B" w:rsidRPr="00861583" w14:paraId="13FE2214"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4CA23416"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6</w:t>
            </w:r>
          </w:p>
        </w:tc>
        <w:tc>
          <w:tcPr>
            <w:tcW w:w="7819" w:type="dxa"/>
            <w:gridSpan w:val="3"/>
            <w:tcBorders>
              <w:top w:val="nil"/>
              <w:left w:val="nil"/>
              <w:bottom w:val="single" w:sz="4" w:space="0" w:color="auto"/>
              <w:right w:val="single" w:sz="4" w:space="0" w:color="auto"/>
            </w:tcBorders>
            <w:shd w:val="clear" w:color="000000" w:fill="FFFFFF"/>
            <w:vAlign w:val="center"/>
          </w:tcPr>
          <w:p w14:paraId="05B4FEE5"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Vốn đầu tư xây dựng cơ bản, mua sắm tài sản cố định</w:t>
            </w:r>
          </w:p>
        </w:tc>
        <w:tc>
          <w:tcPr>
            <w:tcW w:w="1255" w:type="dxa"/>
            <w:tcBorders>
              <w:top w:val="nil"/>
              <w:left w:val="nil"/>
              <w:bottom w:val="single" w:sz="4" w:space="0" w:color="auto"/>
              <w:right w:val="single" w:sz="4" w:space="0" w:color="auto"/>
            </w:tcBorders>
            <w:shd w:val="clear" w:color="000000" w:fill="FFFFFF"/>
            <w:vAlign w:val="center"/>
          </w:tcPr>
          <w:p w14:paraId="0BA354F0" w14:textId="12D43187" w:rsidR="00B6604B" w:rsidRPr="00627DCF" w:rsidRDefault="00B6604B" w:rsidP="00B6604B">
            <w:pPr>
              <w:spacing w:after="0" w:line="264" w:lineRule="auto"/>
              <w:rPr>
                <w:rFonts w:ascii="Times New Roman" w:hAnsi="Times New Roman" w:cs="Times New Roman"/>
                <w:b/>
                <w:bCs/>
              </w:rPr>
            </w:pPr>
          </w:p>
        </w:tc>
      </w:tr>
      <w:tr w:rsidR="00B6604B" w:rsidRPr="00861583" w14:paraId="7851777E"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76E1729"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7</w:t>
            </w:r>
          </w:p>
        </w:tc>
        <w:tc>
          <w:tcPr>
            <w:tcW w:w="7819" w:type="dxa"/>
            <w:gridSpan w:val="3"/>
            <w:tcBorders>
              <w:top w:val="nil"/>
              <w:left w:val="nil"/>
              <w:bottom w:val="single" w:sz="4" w:space="0" w:color="auto"/>
              <w:right w:val="single" w:sz="4" w:space="0" w:color="auto"/>
            </w:tcBorders>
            <w:shd w:val="clear" w:color="000000" w:fill="FFFFFF"/>
            <w:vAlign w:val="center"/>
          </w:tcPr>
          <w:p w14:paraId="757B34B7"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Vốn khác</w:t>
            </w:r>
          </w:p>
        </w:tc>
        <w:tc>
          <w:tcPr>
            <w:tcW w:w="1255" w:type="dxa"/>
            <w:tcBorders>
              <w:top w:val="nil"/>
              <w:left w:val="nil"/>
              <w:bottom w:val="single" w:sz="4" w:space="0" w:color="auto"/>
              <w:right w:val="single" w:sz="4" w:space="0" w:color="auto"/>
            </w:tcBorders>
            <w:shd w:val="clear" w:color="000000" w:fill="FFFFFF"/>
            <w:vAlign w:val="center"/>
          </w:tcPr>
          <w:p w14:paraId="12A252DC" w14:textId="717CBA2B" w:rsidR="00B6604B" w:rsidRPr="00627DCF" w:rsidRDefault="00B6604B" w:rsidP="00B6604B">
            <w:pPr>
              <w:spacing w:after="0" w:line="264" w:lineRule="auto"/>
              <w:rPr>
                <w:rFonts w:ascii="Times New Roman" w:hAnsi="Times New Roman" w:cs="Times New Roman"/>
                <w:b/>
                <w:bCs/>
              </w:rPr>
            </w:pPr>
          </w:p>
        </w:tc>
      </w:tr>
      <w:tr w:rsidR="00B6604B" w:rsidRPr="00861583" w14:paraId="26F59316"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6862181A"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rPr>
              <w:t>8</w:t>
            </w:r>
          </w:p>
        </w:tc>
        <w:tc>
          <w:tcPr>
            <w:tcW w:w="7819" w:type="dxa"/>
            <w:gridSpan w:val="3"/>
            <w:tcBorders>
              <w:top w:val="nil"/>
              <w:left w:val="nil"/>
              <w:bottom w:val="single" w:sz="4" w:space="0" w:color="auto"/>
              <w:right w:val="single" w:sz="4" w:space="0" w:color="auto"/>
            </w:tcBorders>
            <w:shd w:val="clear" w:color="000000" w:fill="FFFFFF"/>
            <w:vAlign w:val="center"/>
          </w:tcPr>
          <w:p w14:paraId="16439D0D"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Lợi nhuận chưa phân phối</w:t>
            </w:r>
          </w:p>
        </w:tc>
        <w:tc>
          <w:tcPr>
            <w:tcW w:w="1255" w:type="dxa"/>
            <w:tcBorders>
              <w:top w:val="nil"/>
              <w:left w:val="nil"/>
              <w:bottom w:val="single" w:sz="4" w:space="0" w:color="auto"/>
              <w:right w:val="single" w:sz="4" w:space="0" w:color="auto"/>
            </w:tcBorders>
            <w:shd w:val="clear" w:color="000000" w:fill="FFFFFF"/>
            <w:vAlign w:val="center"/>
          </w:tcPr>
          <w:p w14:paraId="3AECBC03" w14:textId="58FEF151" w:rsidR="00B6604B" w:rsidRPr="00627DCF" w:rsidRDefault="00B6604B" w:rsidP="00B6604B">
            <w:pPr>
              <w:spacing w:after="0" w:line="264" w:lineRule="auto"/>
              <w:rPr>
                <w:rFonts w:ascii="Times New Roman" w:hAnsi="Times New Roman" w:cs="Times New Roman"/>
                <w:b/>
                <w:bCs/>
              </w:rPr>
            </w:pPr>
          </w:p>
        </w:tc>
      </w:tr>
      <w:tr w:rsidR="00B6604B" w:rsidRPr="00861583" w14:paraId="1F1C4C39"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6187E39"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9</w:t>
            </w:r>
          </w:p>
        </w:tc>
        <w:tc>
          <w:tcPr>
            <w:tcW w:w="7819" w:type="dxa"/>
            <w:gridSpan w:val="3"/>
            <w:tcBorders>
              <w:top w:val="nil"/>
              <w:left w:val="nil"/>
              <w:bottom w:val="single" w:sz="4" w:space="0" w:color="auto"/>
              <w:right w:val="single" w:sz="4" w:space="0" w:color="auto"/>
            </w:tcBorders>
            <w:shd w:val="clear" w:color="000000" w:fill="FFFFFF"/>
            <w:vAlign w:val="center"/>
          </w:tcPr>
          <w:p w14:paraId="64AF1244"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Thặng dư vốn cổ phần của cổ phần phổ thông</w:t>
            </w:r>
          </w:p>
        </w:tc>
        <w:tc>
          <w:tcPr>
            <w:tcW w:w="1255" w:type="dxa"/>
            <w:tcBorders>
              <w:top w:val="nil"/>
              <w:left w:val="nil"/>
              <w:bottom w:val="single" w:sz="4" w:space="0" w:color="auto"/>
              <w:right w:val="single" w:sz="4" w:space="0" w:color="auto"/>
            </w:tcBorders>
            <w:shd w:val="clear" w:color="000000" w:fill="FFFFFF"/>
            <w:vAlign w:val="center"/>
          </w:tcPr>
          <w:p w14:paraId="2B5CB86F" w14:textId="477C8744" w:rsidR="00B6604B" w:rsidRPr="00627DCF" w:rsidRDefault="00B6604B" w:rsidP="00B6604B">
            <w:pPr>
              <w:spacing w:after="0" w:line="264" w:lineRule="auto"/>
              <w:rPr>
                <w:rFonts w:ascii="Times New Roman" w:hAnsi="Times New Roman" w:cs="Times New Roman"/>
                <w:b/>
                <w:bCs/>
              </w:rPr>
            </w:pPr>
          </w:p>
        </w:tc>
      </w:tr>
      <w:tr w:rsidR="00B6604B" w:rsidRPr="00861583" w14:paraId="37F8BDE0"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BA4EEA4"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10</w:t>
            </w:r>
          </w:p>
        </w:tc>
        <w:tc>
          <w:tcPr>
            <w:tcW w:w="7819" w:type="dxa"/>
            <w:gridSpan w:val="3"/>
            <w:tcBorders>
              <w:top w:val="nil"/>
              <w:left w:val="nil"/>
              <w:bottom w:val="single" w:sz="4" w:space="0" w:color="auto"/>
              <w:right w:val="single" w:sz="4" w:space="0" w:color="auto"/>
            </w:tcBorders>
            <w:shd w:val="clear" w:color="000000" w:fill="FFFFFF"/>
            <w:vAlign w:val="center"/>
          </w:tcPr>
          <w:p w14:paraId="2163CB71" w14:textId="77777777" w:rsidR="00B6604B" w:rsidRPr="00627DCF" w:rsidRDefault="00B6604B" w:rsidP="00B6604B">
            <w:pPr>
              <w:spacing w:after="0" w:line="264" w:lineRule="auto"/>
              <w:jc w:val="both"/>
              <w:rPr>
                <w:rFonts w:ascii="Times New Roman" w:hAnsi="Times New Roman" w:cs="Times New Roman"/>
                <w:b/>
                <w:bCs/>
              </w:rPr>
            </w:pPr>
            <w:r w:rsidRPr="00627DCF">
              <w:rPr>
                <w:rFonts w:ascii="Times New Roman" w:hAnsi="Times New Roman" w:cs="Times New Roman"/>
              </w:rPr>
              <w:t>Chênh lệch tỷ giá hối đoái phát sinh khi hợp nhất báo cáo tài chính</w:t>
            </w:r>
          </w:p>
        </w:tc>
        <w:tc>
          <w:tcPr>
            <w:tcW w:w="1255" w:type="dxa"/>
            <w:tcBorders>
              <w:top w:val="nil"/>
              <w:left w:val="nil"/>
              <w:bottom w:val="single" w:sz="4" w:space="0" w:color="auto"/>
              <w:right w:val="single" w:sz="4" w:space="0" w:color="auto"/>
            </w:tcBorders>
            <w:shd w:val="clear" w:color="000000" w:fill="FFFFFF"/>
            <w:vAlign w:val="center"/>
          </w:tcPr>
          <w:p w14:paraId="0C807AEE" w14:textId="0F5E298D" w:rsidR="00B6604B" w:rsidRPr="00627DCF" w:rsidRDefault="00B6604B" w:rsidP="00B6604B">
            <w:pPr>
              <w:spacing w:after="0" w:line="264" w:lineRule="auto"/>
              <w:rPr>
                <w:rFonts w:ascii="Times New Roman" w:hAnsi="Times New Roman" w:cs="Times New Roman"/>
                <w:b/>
                <w:bCs/>
              </w:rPr>
            </w:pPr>
          </w:p>
        </w:tc>
      </w:tr>
      <w:tr w:rsidR="00B6604B" w:rsidRPr="00861583" w14:paraId="2801FC6C"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5C9903CE"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A12</w:t>
            </w:r>
          </w:p>
        </w:tc>
        <w:tc>
          <w:tcPr>
            <w:tcW w:w="7819" w:type="dxa"/>
            <w:gridSpan w:val="3"/>
            <w:tcBorders>
              <w:top w:val="nil"/>
              <w:left w:val="nil"/>
              <w:bottom w:val="single" w:sz="4" w:space="0" w:color="auto"/>
              <w:right w:val="single" w:sz="4" w:space="0" w:color="auto"/>
            </w:tcBorders>
            <w:shd w:val="clear" w:color="000000" w:fill="FFFFFF"/>
            <w:vAlign w:val="center"/>
          </w:tcPr>
          <w:p w14:paraId="7533CFF9"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Các khoản giảm trừ khỏi Vốn lõi cấp 1 hợp nhất (A12) = ∑(11) ÷ (19)</w:t>
            </w:r>
          </w:p>
        </w:tc>
        <w:tc>
          <w:tcPr>
            <w:tcW w:w="1255" w:type="dxa"/>
            <w:tcBorders>
              <w:top w:val="nil"/>
              <w:left w:val="nil"/>
              <w:bottom w:val="single" w:sz="4" w:space="0" w:color="auto"/>
              <w:right w:val="single" w:sz="4" w:space="0" w:color="auto"/>
            </w:tcBorders>
            <w:shd w:val="clear" w:color="000000" w:fill="FFFFFF"/>
            <w:vAlign w:val="center"/>
          </w:tcPr>
          <w:p w14:paraId="5FBE7100" w14:textId="2A6CC4A4" w:rsidR="00B6604B" w:rsidRPr="00627DCF" w:rsidRDefault="00B6604B" w:rsidP="00B6604B">
            <w:pPr>
              <w:spacing w:after="0" w:line="264" w:lineRule="auto"/>
              <w:rPr>
                <w:rFonts w:ascii="Times New Roman" w:hAnsi="Times New Roman" w:cs="Times New Roman"/>
                <w:b/>
                <w:bCs/>
              </w:rPr>
            </w:pPr>
          </w:p>
        </w:tc>
      </w:tr>
      <w:tr w:rsidR="00B6604B" w:rsidRPr="00861583" w14:paraId="71176F5D"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6F3D7287"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11</w:t>
            </w:r>
          </w:p>
        </w:tc>
        <w:tc>
          <w:tcPr>
            <w:tcW w:w="7819" w:type="dxa"/>
            <w:gridSpan w:val="3"/>
            <w:tcBorders>
              <w:top w:val="nil"/>
              <w:left w:val="nil"/>
              <w:bottom w:val="single" w:sz="4" w:space="0" w:color="auto"/>
              <w:right w:val="single" w:sz="4" w:space="0" w:color="auto"/>
            </w:tcBorders>
            <w:shd w:val="clear" w:color="000000" w:fill="FFFFFF"/>
            <w:vAlign w:val="center"/>
          </w:tcPr>
          <w:p w14:paraId="235FA732"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Lợi thế thương mại</w:t>
            </w:r>
          </w:p>
        </w:tc>
        <w:tc>
          <w:tcPr>
            <w:tcW w:w="1255" w:type="dxa"/>
            <w:tcBorders>
              <w:top w:val="nil"/>
              <w:left w:val="nil"/>
              <w:bottom w:val="single" w:sz="4" w:space="0" w:color="auto"/>
              <w:right w:val="single" w:sz="4" w:space="0" w:color="auto"/>
            </w:tcBorders>
            <w:shd w:val="clear" w:color="000000" w:fill="FFFFFF"/>
            <w:vAlign w:val="center"/>
          </w:tcPr>
          <w:p w14:paraId="279DF046" w14:textId="29C086D2" w:rsidR="00B6604B" w:rsidRPr="00627DCF" w:rsidRDefault="00B6604B" w:rsidP="00B6604B">
            <w:pPr>
              <w:spacing w:after="0" w:line="264" w:lineRule="auto"/>
              <w:rPr>
                <w:rFonts w:ascii="Times New Roman" w:hAnsi="Times New Roman" w:cs="Times New Roman"/>
                <w:b/>
                <w:bCs/>
              </w:rPr>
            </w:pPr>
          </w:p>
        </w:tc>
      </w:tr>
      <w:tr w:rsidR="00B6604B" w:rsidRPr="00861583" w14:paraId="1AF08C37"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2B183CFF"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12</w:t>
            </w:r>
          </w:p>
        </w:tc>
        <w:tc>
          <w:tcPr>
            <w:tcW w:w="7819" w:type="dxa"/>
            <w:gridSpan w:val="3"/>
            <w:tcBorders>
              <w:top w:val="nil"/>
              <w:left w:val="nil"/>
              <w:bottom w:val="single" w:sz="4" w:space="0" w:color="auto"/>
              <w:right w:val="single" w:sz="4" w:space="0" w:color="auto"/>
            </w:tcBorders>
            <w:shd w:val="clear" w:color="000000" w:fill="FFFFFF"/>
            <w:vAlign w:val="center"/>
          </w:tcPr>
          <w:p w14:paraId="5BE8C000"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 xml:space="preserve">Các tài sản cố định vô hình (không bao gồm quyền sử dụng đất) </w:t>
            </w:r>
          </w:p>
        </w:tc>
        <w:tc>
          <w:tcPr>
            <w:tcW w:w="1255" w:type="dxa"/>
            <w:tcBorders>
              <w:top w:val="nil"/>
              <w:left w:val="nil"/>
              <w:bottom w:val="single" w:sz="4" w:space="0" w:color="auto"/>
              <w:right w:val="single" w:sz="4" w:space="0" w:color="auto"/>
            </w:tcBorders>
            <w:shd w:val="clear" w:color="000000" w:fill="FFFFFF"/>
            <w:vAlign w:val="center"/>
          </w:tcPr>
          <w:p w14:paraId="0B1AB724" w14:textId="5A00E574" w:rsidR="00B6604B" w:rsidRPr="00627DCF" w:rsidRDefault="00B6604B" w:rsidP="00B6604B">
            <w:pPr>
              <w:spacing w:after="0" w:line="264" w:lineRule="auto"/>
              <w:rPr>
                <w:rFonts w:ascii="Times New Roman" w:hAnsi="Times New Roman" w:cs="Times New Roman"/>
                <w:b/>
                <w:bCs/>
              </w:rPr>
            </w:pPr>
          </w:p>
        </w:tc>
      </w:tr>
      <w:tr w:rsidR="00B6604B" w:rsidRPr="00861583" w14:paraId="69487577"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93FCCEF"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13</w:t>
            </w:r>
          </w:p>
        </w:tc>
        <w:tc>
          <w:tcPr>
            <w:tcW w:w="7819" w:type="dxa"/>
            <w:gridSpan w:val="3"/>
            <w:tcBorders>
              <w:top w:val="nil"/>
              <w:left w:val="nil"/>
              <w:bottom w:val="single" w:sz="4" w:space="0" w:color="auto"/>
              <w:right w:val="single" w:sz="4" w:space="0" w:color="auto"/>
            </w:tcBorders>
            <w:shd w:val="clear" w:color="000000" w:fill="FFFFFF"/>
            <w:vAlign w:val="center"/>
          </w:tcPr>
          <w:p w14:paraId="3FA5B415"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 xml:space="preserve">Tài sản thuế thu nhập hoãn lại </w:t>
            </w:r>
          </w:p>
        </w:tc>
        <w:tc>
          <w:tcPr>
            <w:tcW w:w="1255" w:type="dxa"/>
            <w:tcBorders>
              <w:top w:val="nil"/>
              <w:left w:val="nil"/>
              <w:bottom w:val="single" w:sz="4" w:space="0" w:color="auto"/>
              <w:right w:val="single" w:sz="4" w:space="0" w:color="auto"/>
            </w:tcBorders>
            <w:shd w:val="clear" w:color="000000" w:fill="FFFFFF"/>
            <w:vAlign w:val="center"/>
          </w:tcPr>
          <w:p w14:paraId="52FA5980" w14:textId="6F6F71B3" w:rsidR="00B6604B" w:rsidRPr="00627DCF" w:rsidRDefault="00B6604B" w:rsidP="00B6604B">
            <w:pPr>
              <w:spacing w:after="0" w:line="264" w:lineRule="auto"/>
              <w:rPr>
                <w:rFonts w:ascii="Times New Roman" w:hAnsi="Times New Roman" w:cs="Times New Roman"/>
                <w:b/>
                <w:bCs/>
              </w:rPr>
            </w:pPr>
          </w:p>
        </w:tc>
      </w:tr>
      <w:tr w:rsidR="00B6604B" w:rsidRPr="00861583" w14:paraId="06A568B2"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BCF3AA3"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14</w:t>
            </w:r>
          </w:p>
        </w:tc>
        <w:tc>
          <w:tcPr>
            <w:tcW w:w="7819" w:type="dxa"/>
            <w:gridSpan w:val="3"/>
            <w:tcBorders>
              <w:top w:val="nil"/>
              <w:left w:val="nil"/>
              <w:bottom w:val="single" w:sz="4" w:space="0" w:color="auto"/>
              <w:right w:val="single" w:sz="4" w:space="0" w:color="auto"/>
            </w:tcBorders>
            <w:shd w:val="clear" w:color="000000" w:fill="FFFFFF"/>
            <w:vAlign w:val="center"/>
          </w:tcPr>
          <w:p w14:paraId="780941F9"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Lỗ lũy kế</w:t>
            </w:r>
          </w:p>
        </w:tc>
        <w:tc>
          <w:tcPr>
            <w:tcW w:w="1255" w:type="dxa"/>
            <w:tcBorders>
              <w:top w:val="nil"/>
              <w:left w:val="nil"/>
              <w:bottom w:val="single" w:sz="4" w:space="0" w:color="auto"/>
              <w:right w:val="single" w:sz="4" w:space="0" w:color="auto"/>
            </w:tcBorders>
            <w:shd w:val="clear" w:color="000000" w:fill="FFFFFF"/>
            <w:vAlign w:val="center"/>
          </w:tcPr>
          <w:p w14:paraId="1634E798" w14:textId="2169C2B6" w:rsidR="00B6604B" w:rsidRPr="00627DCF" w:rsidRDefault="00B6604B" w:rsidP="00B6604B">
            <w:pPr>
              <w:spacing w:after="0" w:line="264" w:lineRule="auto"/>
              <w:rPr>
                <w:rFonts w:ascii="Times New Roman" w:hAnsi="Times New Roman" w:cs="Times New Roman"/>
                <w:b/>
                <w:bCs/>
              </w:rPr>
            </w:pPr>
          </w:p>
        </w:tc>
      </w:tr>
      <w:tr w:rsidR="00B6604B" w:rsidRPr="00861583" w14:paraId="61A899C7"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2AE2A2A"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15</w:t>
            </w:r>
          </w:p>
        </w:tc>
        <w:tc>
          <w:tcPr>
            <w:tcW w:w="7819" w:type="dxa"/>
            <w:gridSpan w:val="3"/>
            <w:tcBorders>
              <w:top w:val="nil"/>
              <w:left w:val="nil"/>
              <w:bottom w:val="single" w:sz="4" w:space="0" w:color="auto"/>
              <w:right w:val="single" w:sz="4" w:space="0" w:color="auto"/>
            </w:tcBorders>
            <w:shd w:val="clear" w:color="000000" w:fill="FFFFFF"/>
            <w:vAlign w:val="center"/>
          </w:tcPr>
          <w:p w14:paraId="3E945B42"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Cổ phiếu quỹ ứng với cổ phần phổ thông</w:t>
            </w:r>
          </w:p>
        </w:tc>
        <w:tc>
          <w:tcPr>
            <w:tcW w:w="1255" w:type="dxa"/>
            <w:tcBorders>
              <w:top w:val="nil"/>
              <w:left w:val="nil"/>
              <w:bottom w:val="single" w:sz="4" w:space="0" w:color="auto"/>
              <w:right w:val="single" w:sz="4" w:space="0" w:color="auto"/>
            </w:tcBorders>
            <w:shd w:val="clear" w:color="000000" w:fill="FFFFFF"/>
            <w:vAlign w:val="center"/>
          </w:tcPr>
          <w:p w14:paraId="5C7DD030" w14:textId="715F7C22" w:rsidR="00B6604B" w:rsidRPr="00627DCF" w:rsidRDefault="00B6604B" w:rsidP="00B6604B">
            <w:pPr>
              <w:spacing w:after="0" w:line="264" w:lineRule="auto"/>
              <w:rPr>
                <w:rFonts w:ascii="Times New Roman" w:hAnsi="Times New Roman" w:cs="Times New Roman"/>
                <w:b/>
                <w:bCs/>
              </w:rPr>
            </w:pPr>
          </w:p>
        </w:tc>
      </w:tr>
      <w:tr w:rsidR="00B6604B" w:rsidRPr="00861583" w14:paraId="6143D148"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C20470E"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16</w:t>
            </w:r>
          </w:p>
        </w:tc>
        <w:tc>
          <w:tcPr>
            <w:tcW w:w="7819" w:type="dxa"/>
            <w:gridSpan w:val="3"/>
            <w:tcBorders>
              <w:top w:val="nil"/>
              <w:left w:val="nil"/>
              <w:bottom w:val="single" w:sz="4" w:space="0" w:color="auto"/>
              <w:right w:val="single" w:sz="4" w:space="0" w:color="auto"/>
            </w:tcBorders>
            <w:shd w:val="clear" w:color="000000" w:fill="FFFFFF"/>
            <w:vAlign w:val="center"/>
          </w:tcPr>
          <w:p w14:paraId="1D529CCF"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Phần chênh lệch dương của tổng mức tổn thất dự kiến so với dự phòng rủi ro của danh mục tài sản được áp dụng phương pháp xếp hạng nội bộ</w:t>
            </w:r>
          </w:p>
        </w:tc>
        <w:tc>
          <w:tcPr>
            <w:tcW w:w="1255" w:type="dxa"/>
            <w:tcBorders>
              <w:top w:val="nil"/>
              <w:left w:val="nil"/>
              <w:bottom w:val="single" w:sz="4" w:space="0" w:color="auto"/>
              <w:right w:val="single" w:sz="4" w:space="0" w:color="auto"/>
            </w:tcBorders>
            <w:shd w:val="clear" w:color="000000" w:fill="FFFFFF"/>
            <w:vAlign w:val="center"/>
          </w:tcPr>
          <w:p w14:paraId="055677EF" w14:textId="772A1125" w:rsidR="00B6604B" w:rsidRPr="00627DCF" w:rsidRDefault="00B6604B" w:rsidP="00B6604B">
            <w:pPr>
              <w:spacing w:after="0" w:line="264" w:lineRule="auto"/>
              <w:rPr>
                <w:rFonts w:ascii="Times New Roman" w:hAnsi="Times New Roman" w:cs="Times New Roman"/>
                <w:b/>
                <w:bCs/>
              </w:rPr>
            </w:pPr>
          </w:p>
        </w:tc>
      </w:tr>
      <w:tr w:rsidR="00B6604B" w:rsidRPr="00861583" w14:paraId="4985771F"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01C09F9C"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17</w:t>
            </w:r>
          </w:p>
        </w:tc>
        <w:tc>
          <w:tcPr>
            <w:tcW w:w="7819" w:type="dxa"/>
            <w:gridSpan w:val="3"/>
            <w:tcBorders>
              <w:top w:val="nil"/>
              <w:left w:val="nil"/>
              <w:bottom w:val="single" w:sz="4" w:space="0" w:color="auto"/>
              <w:right w:val="single" w:sz="4" w:space="0" w:color="auto"/>
            </w:tcBorders>
            <w:shd w:val="clear" w:color="000000" w:fill="FFFFFF"/>
            <w:vAlign w:val="center"/>
          </w:tcPr>
          <w:p w14:paraId="55B7DF17"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Các khoản góp vốn, mua cổ phần tại tổ chức tín dụng khác, công ty con của tổ chức tín dụng và doanh nghiệp hoạt động trong lĩnh vực ngân hàng, bảo hiểm, chứng khoán</w:t>
            </w:r>
          </w:p>
        </w:tc>
        <w:tc>
          <w:tcPr>
            <w:tcW w:w="1255" w:type="dxa"/>
            <w:tcBorders>
              <w:top w:val="nil"/>
              <w:left w:val="nil"/>
              <w:bottom w:val="single" w:sz="4" w:space="0" w:color="auto"/>
              <w:right w:val="single" w:sz="4" w:space="0" w:color="auto"/>
            </w:tcBorders>
            <w:shd w:val="clear" w:color="000000" w:fill="FFFFFF"/>
            <w:vAlign w:val="center"/>
          </w:tcPr>
          <w:p w14:paraId="09F650C6" w14:textId="23E0AEC1" w:rsidR="00B6604B" w:rsidRPr="00627DCF" w:rsidRDefault="00B6604B" w:rsidP="00B6604B">
            <w:pPr>
              <w:spacing w:after="0" w:line="264" w:lineRule="auto"/>
              <w:rPr>
                <w:rFonts w:ascii="Times New Roman" w:hAnsi="Times New Roman" w:cs="Times New Roman"/>
                <w:b/>
                <w:bCs/>
              </w:rPr>
            </w:pPr>
          </w:p>
        </w:tc>
      </w:tr>
      <w:tr w:rsidR="00B6604B" w:rsidRPr="00861583" w14:paraId="61CDC19C"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2037CD23"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18</w:t>
            </w:r>
          </w:p>
        </w:tc>
        <w:tc>
          <w:tcPr>
            <w:tcW w:w="7819" w:type="dxa"/>
            <w:gridSpan w:val="3"/>
            <w:tcBorders>
              <w:top w:val="nil"/>
              <w:left w:val="nil"/>
              <w:bottom w:val="single" w:sz="4" w:space="0" w:color="auto"/>
              <w:right w:val="single" w:sz="4" w:space="0" w:color="auto"/>
            </w:tcBorders>
            <w:shd w:val="clear" w:color="000000" w:fill="FFFFFF"/>
            <w:vAlign w:val="center"/>
          </w:tcPr>
          <w:p w14:paraId="17C56845"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Phần chênh lệch dương giữa Tài sản cố định vô hình là quyền sử dụng đất và 15% của A11 sau khi trừ đi các khoản phải trừ từ (11) đến (17)</w:t>
            </w:r>
          </w:p>
        </w:tc>
        <w:tc>
          <w:tcPr>
            <w:tcW w:w="1255" w:type="dxa"/>
            <w:tcBorders>
              <w:top w:val="nil"/>
              <w:left w:val="nil"/>
              <w:bottom w:val="single" w:sz="4" w:space="0" w:color="auto"/>
              <w:right w:val="single" w:sz="4" w:space="0" w:color="auto"/>
            </w:tcBorders>
            <w:shd w:val="clear" w:color="000000" w:fill="FFFFFF"/>
            <w:vAlign w:val="center"/>
          </w:tcPr>
          <w:p w14:paraId="0B3DED85" w14:textId="7D9CF4C1" w:rsidR="00B6604B" w:rsidRPr="00627DCF" w:rsidRDefault="00B6604B" w:rsidP="00B6604B">
            <w:pPr>
              <w:spacing w:after="0" w:line="264" w:lineRule="auto"/>
              <w:rPr>
                <w:rFonts w:ascii="Times New Roman" w:hAnsi="Times New Roman" w:cs="Times New Roman"/>
                <w:b/>
                <w:bCs/>
              </w:rPr>
            </w:pPr>
          </w:p>
        </w:tc>
      </w:tr>
      <w:tr w:rsidR="00B6604B" w:rsidRPr="00861583" w14:paraId="617E0A01"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2D8963A7"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rPr>
              <w:t>19</w:t>
            </w:r>
          </w:p>
        </w:tc>
        <w:tc>
          <w:tcPr>
            <w:tcW w:w="7819" w:type="dxa"/>
            <w:gridSpan w:val="3"/>
            <w:tcBorders>
              <w:top w:val="nil"/>
              <w:left w:val="nil"/>
              <w:bottom w:val="single" w:sz="4" w:space="0" w:color="auto"/>
              <w:right w:val="single" w:sz="4" w:space="0" w:color="auto"/>
            </w:tcBorders>
            <w:shd w:val="clear" w:color="000000" w:fill="FFFFFF"/>
            <w:vAlign w:val="center"/>
          </w:tcPr>
          <w:p w14:paraId="0AC0B951"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Phần bù cho giá trị âm của Vốn bổ sung vốn cấp 1</w:t>
            </w:r>
          </w:p>
        </w:tc>
        <w:tc>
          <w:tcPr>
            <w:tcW w:w="1255" w:type="dxa"/>
            <w:tcBorders>
              <w:top w:val="nil"/>
              <w:left w:val="nil"/>
              <w:bottom w:val="single" w:sz="4" w:space="0" w:color="auto"/>
              <w:right w:val="single" w:sz="4" w:space="0" w:color="auto"/>
            </w:tcBorders>
            <w:shd w:val="clear" w:color="000000" w:fill="FFFFFF"/>
            <w:vAlign w:val="center"/>
          </w:tcPr>
          <w:p w14:paraId="1E91FC05" w14:textId="09669DBB" w:rsidR="00B6604B" w:rsidRPr="00627DCF" w:rsidRDefault="00B6604B" w:rsidP="00B6604B">
            <w:pPr>
              <w:spacing w:after="0" w:line="264" w:lineRule="auto"/>
              <w:rPr>
                <w:rFonts w:ascii="Times New Roman" w:hAnsi="Times New Roman" w:cs="Times New Roman"/>
                <w:b/>
                <w:bCs/>
              </w:rPr>
            </w:pPr>
          </w:p>
        </w:tc>
      </w:tr>
      <w:tr w:rsidR="00B6604B" w:rsidRPr="00861583" w14:paraId="34A135C5"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B52BF6D"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A2</w:t>
            </w:r>
          </w:p>
        </w:tc>
        <w:tc>
          <w:tcPr>
            <w:tcW w:w="7819" w:type="dxa"/>
            <w:gridSpan w:val="3"/>
            <w:tcBorders>
              <w:top w:val="nil"/>
              <w:left w:val="nil"/>
              <w:bottom w:val="single" w:sz="4" w:space="0" w:color="auto"/>
              <w:right w:val="single" w:sz="4" w:space="0" w:color="auto"/>
            </w:tcBorders>
            <w:shd w:val="clear" w:color="000000" w:fill="FFFFFF"/>
            <w:vAlign w:val="center"/>
          </w:tcPr>
          <w:p w14:paraId="7086841F"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Vốn bổ sung vốn cấp 1 hợp nhất (A2)= A21 – A22</w:t>
            </w:r>
          </w:p>
        </w:tc>
        <w:tc>
          <w:tcPr>
            <w:tcW w:w="1255" w:type="dxa"/>
            <w:tcBorders>
              <w:top w:val="nil"/>
              <w:left w:val="nil"/>
              <w:bottom w:val="single" w:sz="4" w:space="0" w:color="auto"/>
              <w:right w:val="single" w:sz="4" w:space="0" w:color="auto"/>
            </w:tcBorders>
            <w:shd w:val="clear" w:color="000000" w:fill="FFFFFF"/>
            <w:vAlign w:val="center"/>
          </w:tcPr>
          <w:p w14:paraId="73879D0F" w14:textId="40BDCE19" w:rsidR="00B6604B" w:rsidRPr="00627DCF" w:rsidRDefault="00B6604B" w:rsidP="00B6604B">
            <w:pPr>
              <w:spacing w:after="0" w:line="264" w:lineRule="auto"/>
              <w:rPr>
                <w:rFonts w:ascii="Times New Roman" w:hAnsi="Times New Roman" w:cs="Times New Roman"/>
                <w:b/>
                <w:bCs/>
              </w:rPr>
            </w:pPr>
          </w:p>
        </w:tc>
      </w:tr>
      <w:tr w:rsidR="00B6604B" w:rsidRPr="00861583" w14:paraId="09941F42"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2798A102"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A21</w:t>
            </w:r>
          </w:p>
        </w:tc>
        <w:tc>
          <w:tcPr>
            <w:tcW w:w="7819" w:type="dxa"/>
            <w:gridSpan w:val="3"/>
            <w:tcBorders>
              <w:top w:val="nil"/>
              <w:left w:val="nil"/>
              <w:bottom w:val="single" w:sz="4" w:space="0" w:color="auto"/>
              <w:right w:val="single" w:sz="4" w:space="0" w:color="auto"/>
            </w:tcBorders>
            <w:shd w:val="clear" w:color="000000" w:fill="FFFFFF"/>
            <w:vAlign w:val="center"/>
          </w:tcPr>
          <w:p w14:paraId="2565866C"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Vốn bổ sung vốn cấp 1 hợp nhất chưa giảm trừ (A21)=∑(20) ÷ (21)</w:t>
            </w:r>
          </w:p>
        </w:tc>
        <w:tc>
          <w:tcPr>
            <w:tcW w:w="1255" w:type="dxa"/>
            <w:tcBorders>
              <w:top w:val="nil"/>
              <w:left w:val="nil"/>
              <w:bottom w:val="single" w:sz="4" w:space="0" w:color="auto"/>
              <w:right w:val="single" w:sz="4" w:space="0" w:color="auto"/>
            </w:tcBorders>
            <w:shd w:val="clear" w:color="000000" w:fill="FFFFFF"/>
            <w:vAlign w:val="center"/>
          </w:tcPr>
          <w:p w14:paraId="42E295A8" w14:textId="4C9873A4" w:rsidR="00B6604B" w:rsidRPr="00627DCF" w:rsidRDefault="00B6604B" w:rsidP="00B6604B">
            <w:pPr>
              <w:spacing w:after="0" w:line="264" w:lineRule="auto"/>
              <w:rPr>
                <w:rFonts w:ascii="Times New Roman" w:hAnsi="Times New Roman" w:cs="Times New Roman"/>
                <w:b/>
                <w:bCs/>
              </w:rPr>
            </w:pPr>
          </w:p>
        </w:tc>
      </w:tr>
      <w:tr w:rsidR="00B6604B" w:rsidRPr="00861583" w14:paraId="6772D552"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27FD68F"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20</w:t>
            </w:r>
          </w:p>
        </w:tc>
        <w:tc>
          <w:tcPr>
            <w:tcW w:w="7819" w:type="dxa"/>
            <w:gridSpan w:val="3"/>
            <w:tcBorders>
              <w:top w:val="nil"/>
              <w:left w:val="nil"/>
              <w:bottom w:val="single" w:sz="4" w:space="0" w:color="auto"/>
              <w:right w:val="single" w:sz="4" w:space="0" w:color="auto"/>
            </w:tcBorders>
            <w:shd w:val="clear" w:color="000000" w:fill="FFFFFF"/>
            <w:vAlign w:val="center"/>
          </w:tcPr>
          <w:p w14:paraId="4D56EC89"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Công cụ bổ sung vốn cấp 1 do chính ngân hàng thương mại phát hành</w:t>
            </w:r>
          </w:p>
        </w:tc>
        <w:tc>
          <w:tcPr>
            <w:tcW w:w="1255" w:type="dxa"/>
            <w:tcBorders>
              <w:top w:val="nil"/>
              <w:left w:val="nil"/>
              <w:bottom w:val="single" w:sz="4" w:space="0" w:color="auto"/>
              <w:right w:val="single" w:sz="4" w:space="0" w:color="auto"/>
            </w:tcBorders>
            <w:shd w:val="clear" w:color="000000" w:fill="FFFFFF"/>
            <w:vAlign w:val="center"/>
          </w:tcPr>
          <w:p w14:paraId="1ABD33A4" w14:textId="0F993D43" w:rsidR="00B6604B" w:rsidRPr="00627DCF" w:rsidRDefault="00B6604B" w:rsidP="00B6604B">
            <w:pPr>
              <w:spacing w:after="0" w:line="264" w:lineRule="auto"/>
              <w:rPr>
                <w:rFonts w:ascii="Times New Roman" w:hAnsi="Times New Roman" w:cs="Times New Roman"/>
                <w:b/>
                <w:bCs/>
              </w:rPr>
            </w:pPr>
          </w:p>
        </w:tc>
      </w:tr>
      <w:tr w:rsidR="00B6604B" w:rsidRPr="00861583" w14:paraId="61A7C4EB"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B6E9437"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rPr>
              <w:t>21</w:t>
            </w:r>
          </w:p>
        </w:tc>
        <w:tc>
          <w:tcPr>
            <w:tcW w:w="7819" w:type="dxa"/>
            <w:gridSpan w:val="3"/>
            <w:tcBorders>
              <w:top w:val="nil"/>
              <w:left w:val="nil"/>
              <w:bottom w:val="single" w:sz="4" w:space="0" w:color="auto"/>
              <w:right w:val="single" w:sz="4" w:space="0" w:color="auto"/>
            </w:tcBorders>
            <w:shd w:val="clear" w:color="000000" w:fill="FFFFFF"/>
            <w:vAlign w:val="center"/>
          </w:tcPr>
          <w:p w14:paraId="1C38CB43"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Thặng dư vốn cổ phần của các công cụ bổ sung vốn cấp 1</w:t>
            </w:r>
          </w:p>
        </w:tc>
        <w:tc>
          <w:tcPr>
            <w:tcW w:w="1255" w:type="dxa"/>
            <w:tcBorders>
              <w:top w:val="nil"/>
              <w:left w:val="nil"/>
              <w:bottom w:val="single" w:sz="4" w:space="0" w:color="auto"/>
              <w:right w:val="single" w:sz="4" w:space="0" w:color="auto"/>
            </w:tcBorders>
            <w:shd w:val="clear" w:color="000000" w:fill="FFFFFF"/>
            <w:vAlign w:val="center"/>
          </w:tcPr>
          <w:p w14:paraId="49DA958B" w14:textId="04CFEF49" w:rsidR="00B6604B" w:rsidRPr="00627DCF" w:rsidRDefault="00B6604B" w:rsidP="00B6604B">
            <w:pPr>
              <w:spacing w:after="0" w:line="264" w:lineRule="auto"/>
              <w:rPr>
                <w:rFonts w:ascii="Times New Roman" w:hAnsi="Times New Roman" w:cs="Times New Roman"/>
                <w:b/>
                <w:bCs/>
              </w:rPr>
            </w:pPr>
          </w:p>
        </w:tc>
      </w:tr>
      <w:tr w:rsidR="00B6604B" w:rsidRPr="00861583" w14:paraId="6B30FD5B"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7C3A59E3"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A22</w:t>
            </w:r>
          </w:p>
        </w:tc>
        <w:tc>
          <w:tcPr>
            <w:tcW w:w="7819" w:type="dxa"/>
            <w:gridSpan w:val="3"/>
            <w:tcBorders>
              <w:top w:val="nil"/>
              <w:left w:val="nil"/>
              <w:bottom w:val="single" w:sz="4" w:space="0" w:color="auto"/>
              <w:right w:val="single" w:sz="4" w:space="0" w:color="auto"/>
            </w:tcBorders>
            <w:shd w:val="clear" w:color="000000" w:fill="FFFFFF"/>
            <w:vAlign w:val="center"/>
          </w:tcPr>
          <w:p w14:paraId="65975698"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Các khoản giảm trừ khỏi Vốn bổ sung vốn cấp 1 hợp nhất (A22)= ∑(22) ÷ (23)</w:t>
            </w:r>
          </w:p>
        </w:tc>
        <w:tc>
          <w:tcPr>
            <w:tcW w:w="1255" w:type="dxa"/>
            <w:tcBorders>
              <w:top w:val="nil"/>
              <w:left w:val="nil"/>
              <w:bottom w:val="single" w:sz="4" w:space="0" w:color="auto"/>
              <w:right w:val="single" w:sz="4" w:space="0" w:color="auto"/>
            </w:tcBorders>
            <w:shd w:val="clear" w:color="000000" w:fill="FFFFFF"/>
            <w:vAlign w:val="center"/>
          </w:tcPr>
          <w:p w14:paraId="79E1EC3E" w14:textId="381B82FC" w:rsidR="00B6604B" w:rsidRPr="00627DCF" w:rsidRDefault="00B6604B" w:rsidP="00B6604B">
            <w:pPr>
              <w:spacing w:after="0" w:line="264" w:lineRule="auto"/>
              <w:rPr>
                <w:rFonts w:ascii="Times New Roman" w:hAnsi="Times New Roman" w:cs="Times New Roman"/>
                <w:b/>
                <w:bCs/>
              </w:rPr>
            </w:pPr>
          </w:p>
        </w:tc>
      </w:tr>
      <w:tr w:rsidR="00B6604B" w:rsidRPr="00861583" w14:paraId="39A583DF"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51748F8F"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lastRenderedPageBreak/>
              <w:t>22</w:t>
            </w:r>
          </w:p>
        </w:tc>
        <w:tc>
          <w:tcPr>
            <w:tcW w:w="7819" w:type="dxa"/>
            <w:gridSpan w:val="3"/>
            <w:tcBorders>
              <w:top w:val="nil"/>
              <w:left w:val="nil"/>
              <w:bottom w:val="single" w:sz="4" w:space="0" w:color="auto"/>
              <w:right w:val="single" w:sz="4" w:space="0" w:color="auto"/>
            </w:tcBorders>
            <w:shd w:val="clear" w:color="000000" w:fill="FFFFFF"/>
            <w:vAlign w:val="center"/>
          </w:tcPr>
          <w:p w14:paraId="7FB43265"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Mua lại công cụ bổ sung vốn cấp 1 do chính ngân hàng thương mại phát hành</w:t>
            </w:r>
          </w:p>
        </w:tc>
        <w:tc>
          <w:tcPr>
            <w:tcW w:w="1255" w:type="dxa"/>
            <w:tcBorders>
              <w:top w:val="nil"/>
              <w:left w:val="nil"/>
              <w:bottom w:val="single" w:sz="4" w:space="0" w:color="auto"/>
              <w:right w:val="single" w:sz="4" w:space="0" w:color="auto"/>
            </w:tcBorders>
            <w:shd w:val="clear" w:color="000000" w:fill="FFFFFF"/>
            <w:vAlign w:val="center"/>
          </w:tcPr>
          <w:p w14:paraId="3EFE378A" w14:textId="127CD19F" w:rsidR="00B6604B" w:rsidRPr="00627DCF" w:rsidRDefault="00B6604B" w:rsidP="00B6604B">
            <w:pPr>
              <w:spacing w:after="0" w:line="264" w:lineRule="auto"/>
              <w:rPr>
                <w:rFonts w:ascii="Times New Roman" w:hAnsi="Times New Roman" w:cs="Times New Roman"/>
                <w:b/>
                <w:bCs/>
              </w:rPr>
            </w:pPr>
          </w:p>
        </w:tc>
      </w:tr>
      <w:tr w:rsidR="00B6604B" w:rsidRPr="00861583" w14:paraId="4B508369"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1DC0DA94"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rPr>
              <w:t>23</w:t>
            </w:r>
          </w:p>
        </w:tc>
        <w:tc>
          <w:tcPr>
            <w:tcW w:w="7819" w:type="dxa"/>
            <w:gridSpan w:val="3"/>
            <w:tcBorders>
              <w:top w:val="nil"/>
              <w:left w:val="nil"/>
              <w:bottom w:val="single" w:sz="4" w:space="0" w:color="auto"/>
              <w:right w:val="single" w:sz="4" w:space="0" w:color="auto"/>
            </w:tcBorders>
            <w:shd w:val="clear" w:color="000000" w:fill="FFFFFF"/>
            <w:vAlign w:val="center"/>
          </w:tcPr>
          <w:p w14:paraId="0A8E2E12"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Phần bù cho giá trị âm của Vốn cấp 2</w:t>
            </w:r>
          </w:p>
        </w:tc>
        <w:tc>
          <w:tcPr>
            <w:tcW w:w="1255" w:type="dxa"/>
            <w:tcBorders>
              <w:top w:val="nil"/>
              <w:left w:val="nil"/>
              <w:bottom w:val="single" w:sz="4" w:space="0" w:color="auto"/>
              <w:right w:val="single" w:sz="4" w:space="0" w:color="auto"/>
            </w:tcBorders>
            <w:shd w:val="clear" w:color="000000" w:fill="FFFFFF"/>
            <w:vAlign w:val="center"/>
          </w:tcPr>
          <w:p w14:paraId="0B8A14E6" w14:textId="59826C98" w:rsidR="00B6604B" w:rsidRPr="00627DCF" w:rsidRDefault="00B6604B" w:rsidP="00B6604B">
            <w:pPr>
              <w:spacing w:after="0" w:line="264" w:lineRule="auto"/>
              <w:rPr>
                <w:rFonts w:ascii="Times New Roman" w:hAnsi="Times New Roman" w:cs="Times New Roman"/>
                <w:b/>
                <w:bCs/>
              </w:rPr>
            </w:pPr>
          </w:p>
        </w:tc>
      </w:tr>
      <w:tr w:rsidR="00B6604B" w:rsidRPr="00861583" w14:paraId="2992E078"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6ACE3466"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B</w:t>
            </w:r>
          </w:p>
        </w:tc>
        <w:tc>
          <w:tcPr>
            <w:tcW w:w="7819" w:type="dxa"/>
            <w:gridSpan w:val="3"/>
            <w:tcBorders>
              <w:top w:val="nil"/>
              <w:left w:val="nil"/>
              <w:bottom w:val="single" w:sz="4" w:space="0" w:color="auto"/>
              <w:right w:val="single" w:sz="4" w:space="0" w:color="auto"/>
            </w:tcBorders>
            <w:shd w:val="clear" w:color="000000" w:fill="FFFFFF"/>
            <w:vAlign w:val="center"/>
          </w:tcPr>
          <w:p w14:paraId="03BD246B"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VỐN CẤP 2 HỢP NHẤT (B) = B1 – B2</w:t>
            </w:r>
          </w:p>
        </w:tc>
        <w:tc>
          <w:tcPr>
            <w:tcW w:w="1255" w:type="dxa"/>
            <w:tcBorders>
              <w:top w:val="nil"/>
              <w:left w:val="nil"/>
              <w:bottom w:val="single" w:sz="4" w:space="0" w:color="auto"/>
              <w:right w:val="single" w:sz="4" w:space="0" w:color="auto"/>
            </w:tcBorders>
            <w:shd w:val="clear" w:color="000000" w:fill="FFFFFF"/>
            <w:vAlign w:val="center"/>
          </w:tcPr>
          <w:p w14:paraId="0A2ADDFD" w14:textId="7B8CE705" w:rsidR="00B6604B" w:rsidRPr="00627DCF" w:rsidRDefault="00B6604B" w:rsidP="00B6604B">
            <w:pPr>
              <w:spacing w:after="0" w:line="264" w:lineRule="auto"/>
              <w:rPr>
                <w:rFonts w:ascii="Times New Roman" w:hAnsi="Times New Roman" w:cs="Times New Roman"/>
                <w:b/>
                <w:bCs/>
              </w:rPr>
            </w:pPr>
          </w:p>
        </w:tc>
      </w:tr>
      <w:tr w:rsidR="00B6604B" w:rsidRPr="00861583" w14:paraId="6631DB5F"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02BA1FDC"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B1</w:t>
            </w:r>
          </w:p>
        </w:tc>
        <w:tc>
          <w:tcPr>
            <w:tcW w:w="7819" w:type="dxa"/>
            <w:gridSpan w:val="3"/>
            <w:tcBorders>
              <w:top w:val="nil"/>
              <w:left w:val="nil"/>
              <w:bottom w:val="single" w:sz="4" w:space="0" w:color="auto"/>
              <w:right w:val="single" w:sz="4" w:space="0" w:color="auto"/>
            </w:tcBorders>
            <w:shd w:val="clear" w:color="000000" w:fill="FFFFFF"/>
            <w:vAlign w:val="center"/>
          </w:tcPr>
          <w:p w14:paraId="3964DA3E"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Vốn cấp 2 hợp nhất chưa giảm trừ (B1)= ∑(24) ÷ (27)</w:t>
            </w:r>
          </w:p>
        </w:tc>
        <w:tc>
          <w:tcPr>
            <w:tcW w:w="1255" w:type="dxa"/>
            <w:tcBorders>
              <w:top w:val="nil"/>
              <w:left w:val="nil"/>
              <w:bottom w:val="single" w:sz="4" w:space="0" w:color="auto"/>
              <w:right w:val="single" w:sz="4" w:space="0" w:color="auto"/>
            </w:tcBorders>
            <w:shd w:val="clear" w:color="000000" w:fill="FFFFFF"/>
            <w:vAlign w:val="center"/>
          </w:tcPr>
          <w:p w14:paraId="6D155384" w14:textId="6787A8EB" w:rsidR="00B6604B" w:rsidRPr="00627DCF" w:rsidRDefault="00B6604B" w:rsidP="00B6604B">
            <w:pPr>
              <w:spacing w:after="0" w:line="264" w:lineRule="auto"/>
              <w:rPr>
                <w:rFonts w:ascii="Times New Roman" w:hAnsi="Times New Roman" w:cs="Times New Roman"/>
                <w:b/>
                <w:bCs/>
              </w:rPr>
            </w:pPr>
          </w:p>
        </w:tc>
      </w:tr>
      <w:tr w:rsidR="00B6604B" w:rsidRPr="00861583" w14:paraId="0CBFDD38"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21B9C56C"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24</w:t>
            </w:r>
          </w:p>
        </w:tc>
        <w:tc>
          <w:tcPr>
            <w:tcW w:w="7819" w:type="dxa"/>
            <w:gridSpan w:val="3"/>
            <w:tcBorders>
              <w:top w:val="nil"/>
              <w:left w:val="nil"/>
              <w:bottom w:val="single" w:sz="4" w:space="0" w:color="auto"/>
              <w:right w:val="single" w:sz="4" w:space="0" w:color="auto"/>
            </w:tcBorders>
            <w:shd w:val="clear" w:color="000000" w:fill="FFFFFF"/>
            <w:vAlign w:val="center"/>
          </w:tcPr>
          <w:p w14:paraId="6ED78803"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Nợ thứ cấp do ngân hàng phát hành, ký kết đáp ứng đầy đủ các điều kiện theo quy định</w:t>
            </w:r>
          </w:p>
        </w:tc>
        <w:tc>
          <w:tcPr>
            <w:tcW w:w="1255" w:type="dxa"/>
            <w:tcBorders>
              <w:top w:val="nil"/>
              <w:left w:val="nil"/>
              <w:bottom w:val="single" w:sz="4" w:space="0" w:color="auto"/>
              <w:right w:val="single" w:sz="4" w:space="0" w:color="auto"/>
            </w:tcBorders>
            <w:shd w:val="clear" w:color="000000" w:fill="FFFFFF"/>
            <w:vAlign w:val="center"/>
          </w:tcPr>
          <w:p w14:paraId="5D89DBBE" w14:textId="5A68342F" w:rsidR="00B6604B" w:rsidRPr="00627DCF" w:rsidRDefault="00B6604B" w:rsidP="00B6604B">
            <w:pPr>
              <w:spacing w:after="0" w:line="264" w:lineRule="auto"/>
              <w:rPr>
                <w:rFonts w:ascii="Times New Roman" w:hAnsi="Times New Roman" w:cs="Times New Roman"/>
                <w:b/>
                <w:bCs/>
              </w:rPr>
            </w:pPr>
          </w:p>
        </w:tc>
      </w:tr>
      <w:tr w:rsidR="00B6604B" w:rsidRPr="00861583" w14:paraId="04077640"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79674FA"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25</w:t>
            </w:r>
          </w:p>
        </w:tc>
        <w:tc>
          <w:tcPr>
            <w:tcW w:w="7819" w:type="dxa"/>
            <w:gridSpan w:val="3"/>
            <w:tcBorders>
              <w:top w:val="nil"/>
              <w:left w:val="nil"/>
              <w:bottom w:val="single" w:sz="4" w:space="0" w:color="auto"/>
              <w:right w:val="single" w:sz="4" w:space="0" w:color="auto"/>
            </w:tcBorders>
            <w:shd w:val="clear" w:color="000000" w:fill="FFFFFF"/>
            <w:vAlign w:val="center"/>
          </w:tcPr>
          <w:p w14:paraId="2212672D"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80% dự phòng chung theo quy định về mức trích, phương pháp trích dự phòng rủi ro và sử dụng dự phòng để xử lý rủi ro cho các danh mục được áp dụng phương pháp tiêu chuẩn khi tính tài sản có rủi ro tín dụng khách hàng</w:t>
            </w:r>
          </w:p>
        </w:tc>
        <w:tc>
          <w:tcPr>
            <w:tcW w:w="1255" w:type="dxa"/>
            <w:tcBorders>
              <w:top w:val="nil"/>
              <w:left w:val="nil"/>
              <w:bottom w:val="single" w:sz="4" w:space="0" w:color="auto"/>
              <w:right w:val="single" w:sz="4" w:space="0" w:color="auto"/>
            </w:tcBorders>
            <w:shd w:val="clear" w:color="000000" w:fill="FFFFFF"/>
            <w:vAlign w:val="center"/>
          </w:tcPr>
          <w:p w14:paraId="370CE059" w14:textId="6AA6CFBB" w:rsidR="00B6604B" w:rsidRPr="00627DCF" w:rsidRDefault="00B6604B" w:rsidP="00B6604B">
            <w:pPr>
              <w:spacing w:after="0" w:line="264" w:lineRule="auto"/>
              <w:rPr>
                <w:rFonts w:ascii="Times New Roman" w:hAnsi="Times New Roman" w:cs="Times New Roman"/>
                <w:b/>
                <w:bCs/>
              </w:rPr>
            </w:pPr>
          </w:p>
        </w:tc>
      </w:tr>
      <w:tr w:rsidR="00B6604B" w:rsidRPr="00861583" w14:paraId="3B9FA119"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2D502668"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rPr>
              <w:t>26</w:t>
            </w:r>
          </w:p>
        </w:tc>
        <w:tc>
          <w:tcPr>
            <w:tcW w:w="7819" w:type="dxa"/>
            <w:gridSpan w:val="3"/>
            <w:tcBorders>
              <w:top w:val="nil"/>
              <w:left w:val="nil"/>
              <w:bottom w:val="single" w:sz="4" w:space="0" w:color="auto"/>
              <w:right w:val="single" w:sz="4" w:space="0" w:color="auto"/>
            </w:tcBorders>
            <w:shd w:val="clear" w:color="000000" w:fill="FFFFFF"/>
            <w:vAlign w:val="center"/>
          </w:tcPr>
          <w:p w14:paraId="76DE1D40"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Phần chênh lệch dương giữa dự phòng rủi ro và tổn thất dự kiến cho danh mục được áp dụng phương pháp xếp hạng nội bộ khi tính tài sản có rủi ro tín dụng khách hàng</w:t>
            </w:r>
          </w:p>
        </w:tc>
        <w:tc>
          <w:tcPr>
            <w:tcW w:w="1255" w:type="dxa"/>
            <w:tcBorders>
              <w:top w:val="nil"/>
              <w:left w:val="nil"/>
              <w:bottom w:val="single" w:sz="4" w:space="0" w:color="auto"/>
              <w:right w:val="single" w:sz="4" w:space="0" w:color="auto"/>
            </w:tcBorders>
            <w:shd w:val="clear" w:color="000000" w:fill="FFFFFF"/>
            <w:vAlign w:val="center"/>
          </w:tcPr>
          <w:p w14:paraId="4215064D" w14:textId="1C7C1EEA" w:rsidR="00B6604B" w:rsidRPr="00627DCF" w:rsidRDefault="00B6604B" w:rsidP="00B6604B">
            <w:pPr>
              <w:spacing w:after="0" w:line="264" w:lineRule="auto"/>
              <w:rPr>
                <w:rFonts w:ascii="Times New Roman" w:hAnsi="Times New Roman" w:cs="Times New Roman"/>
                <w:b/>
                <w:bCs/>
              </w:rPr>
            </w:pPr>
          </w:p>
        </w:tc>
      </w:tr>
      <w:tr w:rsidR="00B6604B" w:rsidRPr="00861583" w14:paraId="6B7388A7"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75F40FD9"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27</w:t>
            </w:r>
          </w:p>
        </w:tc>
        <w:tc>
          <w:tcPr>
            <w:tcW w:w="7819" w:type="dxa"/>
            <w:gridSpan w:val="3"/>
            <w:tcBorders>
              <w:top w:val="nil"/>
              <w:left w:val="nil"/>
              <w:bottom w:val="single" w:sz="4" w:space="0" w:color="auto"/>
              <w:right w:val="single" w:sz="4" w:space="0" w:color="auto"/>
            </w:tcBorders>
            <w:shd w:val="clear" w:color="000000" w:fill="FFFFFF"/>
            <w:vAlign w:val="center"/>
          </w:tcPr>
          <w:p w14:paraId="2F10FAE2"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Lợi ích cổ đông không kiểm soát</w:t>
            </w:r>
          </w:p>
        </w:tc>
        <w:tc>
          <w:tcPr>
            <w:tcW w:w="1255" w:type="dxa"/>
            <w:tcBorders>
              <w:top w:val="nil"/>
              <w:left w:val="nil"/>
              <w:bottom w:val="single" w:sz="4" w:space="0" w:color="auto"/>
              <w:right w:val="single" w:sz="4" w:space="0" w:color="auto"/>
            </w:tcBorders>
            <w:shd w:val="clear" w:color="000000" w:fill="FFFFFF"/>
            <w:vAlign w:val="center"/>
          </w:tcPr>
          <w:p w14:paraId="39757E1A" w14:textId="60BAB2A6" w:rsidR="00B6604B" w:rsidRPr="00627DCF" w:rsidRDefault="00B6604B" w:rsidP="00B6604B">
            <w:pPr>
              <w:spacing w:after="0" w:line="264" w:lineRule="auto"/>
              <w:rPr>
                <w:rFonts w:ascii="Times New Roman" w:hAnsi="Times New Roman" w:cs="Times New Roman"/>
                <w:b/>
                <w:bCs/>
              </w:rPr>
            </w:pPr>
          </w:p>
        </w:tc>
      </w:tr>
      <w:tr w:rsidR="00B6604B" w:rsidRPr="00861583" w14:paraId="1270C3CB"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4A4E6D5F" w14:textId="77777777" w:rsidR="00B6604B" w:rsidRPr="00627DCF" w:rsidRDefault="00B6604B" w:rsidP="00B6604B">
            <w:pPr>
              <w:spacing w:after="0" w:line="264" w:lineRule="auto"/>
              <w:jc w:val="center"/>
              <w:rPr>
                <w:rFonts w:ascii="Times New Roman" w:hAnsi="Times New Roman" w:cs="Times New Roman"/>
                <w:b/>
                <w:bCs/>
              </w:rPr>
            </w:pPr>
            <w:r w:rsidRPr="00627DCF">
              <w:rPr>
                <w:rFonts w:ascii="Times New Roman" w:hAnsi="Times New Roman" w:cs="Times New Roman"/>
                <w:b/>
              </w:rPr>
              <w:t>B2</w:t>
            </w:r>
          </w:p>
        </w:tc>
        <w:tc>
          <w:tcPr>
            <w:tcW w:w="7819" w:type="dxa"/>
            <w:gridSpan w:val="3"/>
            <w:tcBorders>
              <w:top w:val="nil"/>
              <w:left w:val="nil"/>
              <w:bottom w:val="single" w:sz="4" w:space="0" w:color="auto"/>
              <w:right w:val="single" w:sz="4" w:space="0" w:color="auto"/>
            </w:tcBorders>
            <w:shd w:val="clear" w:color="000000" w:fill="FFFFFF"/>
            <w:vAlign w:val="center"/>
          </w:tcPr>
          <w:p w14:paraId="3DC6B558"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b/>
              </w:rPr>
              <w:t>Các khoản giảm trừ khỏi Vốn cấp 2 hợp nhất (B2)= ∑(28) ÷ (31)</w:t>
            </w:r>
          </w:p>
        </w:tc>
        <w:tc>
          <w:tcPr>
            <w:tcW w:w="1255" w:type="dxa"/>
            <w:tcBorders>
              <w:top w:val="nil"/>
              <w:left w:val="nil"/>
              <w:bottom w:val="single" w:sz="4" w:space="0" w:color="auto"/>
              <w:right w:val="single" w:sz="4" w:space="0" w:color="auto"/>
            </w:tcBorders>
            <w:shd w:val="clear" w:color="000000" w:fill="FFFFFF"/>
            <w:vAlign w:val="center"/>
          </w:tcPr>
          <w:p w14:paraId="0B27D706" w14:textId="75647A9F" w:rsidR="00B6604B" w:rsidRPr="00627DCF" w:rsidRDefault="00B6604B" w:rsidP="00B6604B">
            <w:pPr>
              <w:spacing w:after="0" w:line="264" w:lineRule="auto"/>
              <w:rPr>
                <w:rFonts w:ascii="Times New Roman" w:hAnsi="Times New Roman" w:cs="Times New Roman"/>
                <w:b/>
                <w:bCs/>
              </w:rPr>
            </w:pPr>
          </w:p>
        </w:tc>
      </w:tr>
      <w:tr w:rsidR="00B6604B" w:rsidRPr="00861583" w14:paraId="6AF15464"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0B140895"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28</w:t>
            </w:r>
          </w:p>
        </w:tc>
        <w:tc>
          <w:tcPr>
            <w:tcW w:w="7819" w:type="dxa"/>
            <w:gridSpan w:val="3"/>
            <w:tcBorders>
              <w:top w:val="nil"/>
              <w:left w:val="nil"/>
              <w:bottom w:val="single" w:sz="4" w:space="0" w:color="auto"/>
              <w:right w:val="single" w:sz="4" w:space="0" w:color="auto"/>
            </w:tcBorders>
            <w:shd w:val="clear" w:color="000000" w:fill="FFFFFF"/>
            <w:vAlign w:val="center"/>
          </w:tcPr>
          <w:p w14:paraId="1A99FAB2"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Phần giá trị chênh lệch dương giữa khoản mục (25) và 1,25% “Tổng tài sản có rủi ro tín dụng khách hàng” của danh mục được áp dụng phương pháp tiêu chuẩn khi tính tài sản có rủi ro tín dụng khách hàng theo quy định</w:t>
            </w:r>
          </w:p>
        </w:tc>
        <w:tc>
          <w:tcPr>
            <w:tcW w:w="1255" w:type="dxa"/>
            <w:tcBorders>
              <w:top w:val="nil"/>
              <w:left w:val="nil"/>
              <w:bottom w:val="single" w:sz="4" w:space="0" w:color="auto"/>
              <w:right w:val="single" w:sz="4" w:space="0" w:color="auto"/>
            </w:tcBorders>
            <w:shd w:val="clear" w:color="000000" w:fill="FFFFFF"/>
            <w:vAlign w:val="center"/>
          </w:tcPr>
          <w:p w14:paraId="20334BD8" w14:textId="2AC10A51" w:rsidR="00B6604B" w:rsidRPr="00627DCF" w:rsidRDefault="00B6604B" w:rsidP="00B6604B">
            <w:pPr>
              <w:spacing w:after="0" w:line="264" w:lineRule="auto"/>
              <w:rPr>
                <w:rFonts w:ascii="Times New Roman" w:hAnsi="Times New Roman" w:cs="Times New Roman"/>
                <w:b/>
                <w:bCs/>
              </w:rPr>
            </w:pPr>
          </w:p>
        </w:tc>
      </w:tr>
      <w:tr w:rsidR="00B6604B" w:rsidRPr="00861583" w14:paraId="7F0F753D"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473F5FA3" w14:textId="77777777" w:rsidR="00B6604B" w:rsidRPr="00627DCF" w:rsidRDefault="00B6604B" w:rsidP="00B6604B">
            <w:pPr>
              <w:spacing w:after="0" w:line="264" w:lineRule="auto"/>
              <w:jc w:val="center"/>
              <w:rPr>
                <w:rFonts w:ascii="Times New Roman" w:hAnsi="Times New Roman" w:cs="Times New Roman"/>
                <w:bCs/>
              </w:rPr>
            </w:pPr>
            <w:r w:rsidRPr="00627DCF">
              <w:rPr>
                <w:rFonts w:ascii="Times New Roman" w:hAnsi="Times New Roman" w:cs="Times New Roman"/>
              </w:rPr>
              <w:t>29</w:t>
            </w:r>
          </w:p>
        </w:tc>
        <w:tc>
          <w:tcPr>
            <w:tcW w:w="7819" w:type="dxa"/>
            <w:gridSpan w:val="3"/>
            <w:tcBorders>
              <w:top w:val="nil"/>
              <w:left w:val="nil"/>
              <w:bottom w:val="single" w:sz="4" w:space="0" w:color="auto"/>
              <w:right w:val="single" w:sz="4" w:space="0" w:color="auto"/>
            </w:tcBorders>
            <w:shd w:val="clear" w:color="000000" w:fill="FFFFFF"/>
            <w:vAlign w:val="center"/>
          </w:tcPr>
          <w:p w14:paraId="6544CBDA" w14:textId="77777777" w:rsidR="00B6604B" w:rsidRPr="00627DCF" w:rsidRDefault="00B6604B" w:rsidP="00B6604B">
            <w:pPr>
              <w:spacing w:after="0" w:line="264" w:lineRule="auto"/>
              <w:rPr>
                <w:rFonts w:ascii="Times New Roman" w:hAnsi="Times New Roman" w:cs="Times New Roman"/>
                <w:b/>
                <w:bCs/>
              </w:rPr>
            </w:pPr>
            <w:r w:rsidRPr="00627DCF">
              <w:rPr>
                <w:rFonts w:ascii="Times New Roman" w:hAnsi="Times New Roman" w:cs="Times New Roman"/>
              </w:rPr>
              <w:t>Phần chênh lệch dương giữa khoản mục (26) và 0,6% “Tổng tài sản có rủi ro tín dụng khách hàng” của danh mục được áp dụng phương pháp xếp hạng nội bộ khi tính tài sản có rủi ro tín dụng khách hàng theo quy định</w:t>
            </w:r>
          </w:p>
        </w:tc>
        <w:tc>
          <w:tcPr>
            <w:tcW w:w="1255" w:type="dxa"/>
            <w:tcBorders>
              <w:top w:val="nil"/>
              <w:left w:val="nil"/>
              <w:bottom w:val="single" w:sz="4" w:space="0" w:color="auto"/>
              <w:right w:val="single" w:sz="4" w:space="0" w:color="auto"/>
            </w:tcBorders>
            <w:shd w:val="clear" w:color="000000" w:fill="FFFFFF"/>
            <w:vAlign w:val="center"/>
          </w:tcPr>
          <w:p w14:paraId="1B4D49A8" w14:textId="4AB59646" w:rsidR="00B6604B" w:rsidRPr="00627DCF" w:rsidRDefault="00B6604B" w:rsidP="00B6604B">
            <w:pPr>
              <w:spacing w:after="0" w:line="264" w:lineRule="auto"/>
              <w:rPr>
                <w:rFonts w:ascii="Times New Roman" w:hAnsi="Times New Roman" w:cs="Times New Roman"/>
                <w:b/>
                <w:bCs/>
              </w:rPr>
            </w:pPr>
          </w:p>
        </w:tc>
      </w:tr>
      <w:tr w:rsidR="00B6604B" w:rsidRPr="00861583" w14:paraId="1EEE2752"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0F11A2BE" w14:textId="77777777" w:rsidR="00B6604B" w:rsidRPr="00627DCF" w:rsidRDefault="00B6604B" w:rsidP="00B6604B">
            <w:pPr>
              <w:spacing w:after="0" w:line="264" w:lineRule="auto"/>
              <w:jc w:val="center"/>
              <w:rPr>
                <w:rFonts w:ascii="Times New Roman" w:hAnsi="Times New Roman" w:cs="Times New Roman"/>
                <w:b/>
              </w:rPr>
            </w:pPr>
            <w:r w:rsidRPr="00627DCF">
              <w:rPr>
                <w:rFonts w:ascii="Times New Roman" w:hAnsi="Times New Roman" w:cs="Times New Roman"/>
              </w:rPr>
              <w:t>30</w:t>
            </w:r>
          </w:p>
        </w:tc>
        <w:tc>
          <w:tcPr>
            <w:tcW w:w="7819" w:type="dxa"/>
            <w:gridSpan w:val="3"/>
            <w:tcBorders>
              <w:top w:val="nil"/>
              <w:left w:val="nil"/>
              <w:bottom w:val="single" w:sz="4" w:space="0" w:color="auto"/>
              <w:right w:val="single" w:sz="4" w:space="0" w:color="auto"/>
            </w:tcBorders>
            <w:shd w:val="clear" w:color="000000" w:fill="FFFFFF"/>
            <w:vAlign w:val="center"/>
          </w:tcPr>
          <w:p w14:paraId="329D16FC" w14:textId="77777777" w:rsidR="00B6604B" w:rsidRPr="00627DCF" w:rsidRDefault="00B6604B" w:rsidP="00B6604B">
            <w:pPr>
              <w:spacing w:after="0" w:line="264" w:lineRule="auto"/>
              <w:rPr>
                <w:rFonts w:ascii="Times New Roman" w:hAnsi="Times New Roman" w:cs="Times New Roman"/>
                <w:b/>
              </w:rPr>
            </w:pPr>
            <w:r w:rsidRPr="00627DCF">
              <w:rPr>
                <w:rFonts w:ascii="Times New Roman" w:hAnsi="Times New Roman" w:cs="Times New Roman"/>
              </w:rPr>
              <w:t>50% phần chênh lệch dương của tổng mức tổn thất dự kiến so với trích lập dự phòng của danh mục các tài sản được áp dụng phương pháp xếp hạng nội bộ</w:t>
            </w:r>
          </w:p>
        </w:tc>
        <w:tc>
          <w:tcPr>
            <w:tcW w:w="1255" w:type="dxa"/>
            <w:tcBorders>
              <w:top w:val="nil"/>
              <w:left w:val="nil"/>
              <w:bottom w:val="single" w:sz="4" w:space="0" w:color="auto"/>
              <w:right w:val="single" w:sz="4" w:space="0" w:color="auto"/>
            </w:tcBorders>
            <w:shd w:val="clear" w:color="000000" w:fill="FFFFFF"/>
            <w:vAlign w:val="center"/>
          </w:tcPr>
          <w:p w14:paraId="4F8791B8" w14:textId="3352D4E5" w:rsidR="00B6604B" w:rsidRPr="00627DCF" w:rsidRDefault="00B6604B" w:rsidP="00B6604B">
            <w:pPr>
              <w:spacing w:after="0" w:line="264" w:lineRule="auto"/>
              <w:rPr>
                <w:rFonts w:ascii="Times New Roman" w:hAnsi="Times New Roman" w:cs="Times New Roman"/>
                <w:b/>
                <w:bCs/>
              </w:rPr>
            </w:pPr>
          </w:p>
        </w:tc>
      </w:tr>
      <w:tr w:rsidR="00B6604B" w:rsidRPr="00861583" w14:paraId="58C5CCBA"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16748B6" w14:textId="77777777" w:rsidR="00B6604B" w:rsidRPr="00627DCF" w:rsidRDefault="00B6604B" w:rsidP="00B6604B">
            <w:pPr>
              <w:spacing w:after="0" w:line="264" w:lineRule="auto"/>
              <w:jc w:val="center"/>
              <w:rPr>
                <w:rFonts w:ascii="Times New Roman" w:hAnsi="Times New Roman" w:cs="Times New Roman"/>
                <w:b/>
              </w:rPr>
            </w:pPr>
            <w:r w:rsidRPr="00627DCF">
              <w:rPr>
                <w:rFonts w:ascii="Times New Roman" w:hAnsi="Times New Roman" w:cs="Times New Roman"/>
              </w:rPr>
              <w:t>31</w:t>
            </w:r>
          </w:p>
        </w:tc>
        <w:tc>
          <w:tcPr>
            <w:tcW w:w="7819" w:type="dxa"/>
            <w:gridSpan w:val="3"/>
            <w:tcBorders>
              <w:top w:val="nil"/>
              <w:left w:val="nil"/>
              <w:bottom w:val="single" w:sz="4" w:space="0" w:color="auto"/>
              <w:right w:val="single" w:sz="4" w:space="0" w:color="auto"/>
            </w:tcBorders>
            <w:shd w:val="clear" w:color="000000" w:fill="FFFFFF"/>
            <w:vAlign w:val="center"/>
          </w:tcPr>
          <w:p w14:paraId="625D3260" w14:textId="77777777" w:rsidR="00B6604B" w:rsidRPr="00627DCF" w:rsidRDefault="00B6604B" w:rsidP="00B6604B">
            <w:pPr>
              <w:spacing w:after="0" w:line="264" w:lineRule="auto"/>
              <w:rPr>
                <w:rFonts w:ascii="Times New Roman" w:hAnsi="Times New Roman" w:cs="Times New Roman"/>
                <w:b/>
              </w:rPr>
            </w:pPr>
            <w:r w:rsidRPr="00627DCF">
              <w:rPr>
                <w:rFonts w:ascii="Times New Roman" w:hAnsi="Times New Roman" w:cs="Times New Roman"/>
              </w:rPr>
              <w:t>Mua, đầu tư nợ thứ cấp của tổ chức tín dụng, chi nhánh ngân hàng nước ngoài khác phát hành đáp ứng đầy đủ các điều kiện để tính vào vốn cấp 2 của tổ chức tín dụng, chi nhánh ngân hàng nước ngoài đó (không bao gồm nợ thứ cấp nhận làm tài sản bảo đảm, chiết khấu, tái chiết khấu của khách hàng)</w:t>
            </w:r>
          </w:p>
        </w:tc>
        <w:tc>
          <w:tcPr>
            <w:tcW w:w="1255" w:type="dxa"/>
            <w:tcBorders>
              <w:top w:val="nil"/>
              <w:left w:val="nil"/>
              <w:bottom w:val="single" w:sz="4" w:space="0" w:color="auto"/>
              <w:right w:val="single" w:sz="4" w:space="0" w:color="auto"/>
            </w:tcBorders>
            <w:shd w:val="clear" w:color="000000" w:fill="FFFFFF"/>
            <w:vAlign w:val="center"/>
          </w:tcPr>
          <w:p w14:paraId="2C6278EC" w14:textId="0BBE2A63" w:rsidR="00B6604B" w:rsidRPr="00627DCF" w:rsidRDefault="00B6604B" w:rsidP="00B6604B">
            <w:pPr>
              <w:spacing w:after="0" w:line="264" w:lineRule="auto"/>
              <w:rPr>
                <w:rFonts w:ascii="Times New Roman" w:hAnsi="Times New Roman" w:cs="Times New Roman"/>
                <w:b/>
                <w:bCs/>
              </w:rPr>
            </w:pPr>
          </w:p>
        </w:tc>
      </w:tr>
      <w:tr w:rsidR="00B6604B" w:rsidRPr="00861583" w14:paraId="3856F2D7" w14:textId="77777777" w:rsidTr="00B6604B">
        <w:tblPrEx>
          <w:tblLook w:val="04A0" w:firstRow="1" w:lastRow="0" w:firstColumn="1" w:lastColumn="0" w:noHBand="0" w:noVBand="1"/>
        </w:tblPrEx>
        <w:trPr>
          <w:trHeight w:val="397"/>
        </w:trPr>
        <w:tc>
          <w:tcPr>
            <w:tcW w:w="806" w:type="dxa"/>
            <w:tcBorders>
              <w:top w:val="nil"/>
              <w:left w:val="single" w:sz="4" w:space="0" w:color="auto"/>
              <w:bottom w:val="single" w:sz="4" w:space="0" w:color="auto"/>
              <w:right w:val="single" w:sz="4" w:space="0" w:color="auto"/>
            </w:tcBorders>
            <w:shd w:val="clear" w:color="000000" w:fill="FFFFFF"/>
            <w:vAlign w:val="center"/>
          </w:tcPr>
          <w:p w14:paraId="374BD0FD" w14:textId="77777777" w:rsidR="00B6604B" w:rsidRPr="00627DCF" w:rsidRDefault="00B6604B" w:rsidP="00B6604B">
            <w:pPr>
              <w:spacing w:after="0" w:line="264" w:lineRule="auto"/>
              <w:jc w:val="center"/>
              <w:rPr>
                <w:rFonts w:ascii="Times New Roman" w:hAnsi="Times New Roman" w:cs="Times New Roman"/>
                <w:b/>
              </w:rPr>
            </w:pPr>
            <w:r w:rsidRPr="00627DCF">
              <w:rPr>
                <w:rFonts w:ascii="Times New Roman" w:hAnsi="Times New Roman" w:cs="Times New Roman"/>
                <w:b/>
              </w:rPr>
              <w:t>C</w:t>
            </w:r>
          </w:p>
        </w:tc>
        <w:tc>
          <w:tcPr>
            <w:tcW w:w="7819" w:type="dxa"/>
            <w:gridSpan w:val="3"/>
            <w:tcBorders>
              <w:top w:val="nil"/>
              <w:left w:val="nil"/>
              <w:bottom w:val="single" w:sz="4" w:space="0" w:color="auto"/>
              <w:right w:val="single" w:sz="4" w:space="0" w:color="auto"/>
            </w:tcBorders>
            <w:shd w:val="clear" w:color="000000" w:fill="FFFFFF"/>
            <w:vAlign w:val="center"/>
          </w:tcPr>
          <w:p w14:paraId="729D5672" w14:textId="77777777" w:rsidR="00B6604B" w:rsidRPr="00627DCF" w:rsidRDefault="00B6604B" w:rsidP="00B6604B">
            <w:pPr>
              <w:spacing w:after="0" w:line="264" w:lineRule="auto"/>
              <w:ind w:firstLine="166"/>
              <w:rPr>
                <w:rFonts w:ascii="Times New Roman" w:hAnsi="Times New Roman" w:cs="Times New Roman"/>
                <w:b/>
              </w:rPr>
            </w:pPr>
            <w:r w:rsidRPr="00627DCF">
              <w:rPr>
                <w:rFonts w:ascii="Times New Roman" w:hAnsi="Times New Roman" w:cs="Times New Roman"/>
                <w:b/>
              </w:rPr>
              <w:t>VỐN TỰ CÓ HỢP NHẤT (C) = (A) + (B)</w:t>
            </w:r>
          </w:p>
        </w:tc>
        <w:tc>
          <w:tcPr>
            <w:tcW w:w="1255" w:type="dxa"/>
            <w:tcBorders>
              <w:top w:val="nil"/>
              <w:left w:val="nil"/>
              <w:bottom w:val="single" w:sz="4" w:space="0" w:color="auto"/>
              <w:right w:val="single" w:sz="4" w:space="0" w:color="auto"/>
            </w:tcBorders>
            <w:shd w:val="clear" w:color="000000" w:fill="FFFFFF"/>
            <w:vAlign w:val="center"/>
          </w:tcPr>
          <w:p w14:paraId="190A39C5" w14:textId="196CDF99" w:rsidR="00B6604B" w:rsidRPr="00627DCF" w:rsidRDefault="00B6604B" w:rsidP="00B6604B">
            <w:pPr>
              <w:spacing w:after="0" w:line="264" w:lineRule="auto"/>
              <w:rPr>
                <w:rFonts w:ascii="Times New Roman" w:hAnsi="Times New Roman" w:cs="Times New Roman"/>
                <w:b/>
                <w:bCs/>
              </w:rPr>
            </w:pPr>
          </w:p>
        </w:tc>
      </w:tr>
    </w:tbl>
    <w:p w14:paraId="7AAEE563" w14:textId="77777777" w:rsidR="00AA34E3" w:rsidRPr="00627DCF" w:rsidRDefault="00AA34E3">
      <w:pPr>
        <w:rPr>
          <w:rFonts w:ascii="Times New Roman" w:hAnsi="Times New Roman" w:cs="Times New Roman"/>
        </w:rPr>
      </w:pPr>
    </w:p>
    <w:p w14:paraId="63FD86DD" w14:textId="5FBABD4B"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1. Đối tượng báo cáo:</w:t>
      </w:r>
      <w:r w:rsidRPr="00627DCF">
        <w:rPr>
          <w:rFonts w:ascii="Times New Roman" w:hAnsi="Times New Roman" w:cs="Times New Roman"/>
          <w:sz w:val="24"/>
          <w:szCs w:val="24"/>
        </w:rPr>
        <w:t xml:space="preserve"> Ngân hàng thương mại đăng ký áp dụng phương pháp tiêu chuẩn cho rủi ro tín dụng khách hàng theo quy định tại khoản 2 Điều 7 Thông tư số 14/2025/TT-NHNN.</w:t>
      </w:r>
    </w:p>
    <w:p w14:paraId="102BCA2B" w14:textId="56EDEADD"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2. Yêu cầu số liệu báo cáo:</w:t>
      </w:r>
      <w:r w:rsidRPr="00627DCF">
        <w:rPr>
          <w:rFonts w:ascii="Times New Roman" w:hAnsi="Times New Roman" w:cs="Times New Roman"/>
          <w:sz w:val="24"/>
          <w:szCs w:val="24"/>
        </w:rPr>
        <w:t xml:space="preserve"> Trụ sở chính ngân hàng thương mại tổng hợp số liệu toàn hệ thống gửi NHNN.</w:t>
      </w:r>
    </w:p>
    <w:p w14:paraId="7AF78D16" w14:textId="2BC7B50D"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3. Thời hạn gửi báo cáo:</w:t>
      </w:r>
      <w:r w:rsidRPr="00627DCF">
        <w:rPr>
          <w:rFonts w:ascii="Times New Roman" w:hAnsi="Times New Roman" w:cs="Times New Roman"/>
          <w:sz w:val="24"/>
          <w:szCs w:val="24"/>
        </w:rPr>
        <w:t xml:space="preserve"> </w:t>
      </w:r>
      <w:r w:rsidR="006F7C81" w:rsidRPr="006F7C81">
        <w:rPr>
          <w:rFonts w:ascii="Times New Roman" w:hAnsi="Times New Roman" w:cs="Times New Roman"/>
          <w:sz w:val="24"/>
          <w:szCs w:val="24"/>
        </w:rPr>
        <w:t>Chậm nhất là 60 ngày kể từ ngày kết thúc Quý báo cáo</w:t>
      </w:r>
      <w:r w:rsidRPr="00627DCF">
        <w:rPr>
          <w:rFonts w:ascii="Times New Roman" w:hAnsi="Times New Roman" w:cs="Times New Roman"/>
          <w:sz w:val="24"/>
          <w:szCs w:val="24"/>
        </w:rPr>
        <w:t>.</w:t>
      </w:r>
    </w:p>
    <w:p w14:paraId="05EC9169" w14:textId="77777777"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4. Đơn vị nhận và duyệt báo cáo:</w:t>
      </w:r>
      <w:r w:rsidRPr="00627DCF">
        <w:rPr>
          <w:rFonts w:ascii="Times New Roman" w:hAnsi="Times New Roman" w:cs="Times New Roman"/>
          <w:sz w:val="24"/>
          <w:szCs w:val="24"/>
        </w:rPr>
        <w:t xml:space="preserve"> Cục Quản lý, giám sát tổ chức tín dụng.</w:t>
      </w:r>
    </w:p>
    <w:p w14:paraId="5F932BE7" w14:textId="5411B5B0" w:rsidR="00AA34E3" w:rsidRPr="00627DCF" w:rsidRDefault="00AA34E3" w:rsidP="00627DCF">
      <w:pPr>
        <w:spacing w:before="60" w:after="60" w:line="240" w:lineRule="atLeast"/>
        <w:jc w:val="both"/>
        <w:rPr>
          <w:rFonts w:ascii="Times New Roman" w:hAnsi="Times New Roman" w:cs="Times New Roman"/>
          <w:sz w:val="24"/>
          <w:szCs w:val="24"/>
        </w:rPr>
      </w:pPr>
      <w:r w:rsidRPr="00861583">
        <w:rPr>
          <w:rFonts w:ascii="Times New Roman" w:hAnsi="Times New Roman" w:cs="Times New Roman"/>
          <w:b/>
          <w:i/>
          <w:sz w:val="24"/>
          <w:szCs w:val="24"/>
        </w:rPr>
        <w:t>5. Hướng dẫn lập báo cáo:</w:t>
      </w:r>
      <w:r w:rsidRPr="00861583">
        <w:rPr>
          <w:rFonts w:ascii="Times New Roman" w:hAnsi="Times New Roman" w:cs="Times New Roman"/>
          <w:sz w:val="24"/>
          <w:szCs w:val="24"/>
        </w:rPr>
        <w:t xml:space="preserve"> </w:t>
      </w:r>
      <w:r w:rsidRPr="00627DCF">
        <w:rPr>
          <w:rFonts w:ascii="Times New Roman" w:hAnsi="Times New Roman" w:cs="Times New Roman"/>
          <w:sz w:val="24"/>
          <w:szCs w:val="24"/>
        </w:rPr>
        <w:t>Thực hiện theo quy định tại Thông tư 14/2025/TT-NHNN Quy định tỷ lệ an toàn vốn đối với ngân hàng thương mại, chi nhánh ngân hàng nước ngoài.</w:t>
      </w:r>
    </w:p>
    <w:p w14:paraId="2C08370D" w14:textId="77777777" w:rsidR="00AA34E3" w:rsidRPr="00627DCF" w:rsidRDefault="00AA34E3">
      <w:pPr>
        <w:rPr>
          <w:rFonts w:ascii="Times New Roman" w:hAnsi="Times New Roman" w:cs="Times New Roman"/>
        </w:rPr>
      </w:pPr>
      <w:r w:rsidRPr="00627DCF">
        <w:rPr>
          <w:rFonts w:ascii="Times New Roman" w:hAnsi="Times New Roman" w:cs="Times New Roman"/>
        </w:rPr>
        <w:br w:type="page"/>
      </w:r>
    </w:p>
    <w:tbl>
      <w:tblPr>
        <w:tblW w:w="9487" w:type="dxa"/>
        <w:tblInd w:w="15" w:type="dxa"/>
        <w:tblLook w:val="01E0" w:firstRow="1" w:lastRow="1" w:firstColumn="1" w:lastColumn="1" w:noHBand="0" w:noVBand="0"/>
      </w:tblPr>
      <w:tblGrid>
        <w:gridCol w:w="968"/>
        <w:gridCol w:w="3148"/>
        <w:gridCol w:w="4190"/>
        <w:gridCol w:w="31"/>
        <w:gridCol w:w="1150"/>
      </w:tblGrid>
      <w:tr w:rsidR="00861583" w:rsidRPr="00861583" w14:paraId="6B7E44C7" w14:textId="77777777" w:rsidTr="00A12E66">
        <w:trPr>
          <w:gridAfter w:val="2"/>
          <w:wAfter w:w="1181" w:type="dxa"/>
        </w:trPr>
        <w:tc>
          <w:tcPr>
            <w:tcW w:w="4116" w:type="dxa"/>
            <w:gridSpan w:val="2"/>
          </w:tcPr>
          <w:p w14:paraId="5234CA68" w14:textId="77777777" w:rsidR="00AA34E3" w:rsidRPr="00627DCF" w:rsidRDefault="00AA34E3">
            <w:pPr>
              <w:spacing w:before="120"/>
              <w:rPr>
                <w:rFonts w:ascii="Times New Roman" w:hAnsi="Times New Roman" w:cs="Times New Roman"/>
              </w:rPr>
            </w:pPr>
            <w:r w:rsidRPr="00627DCF">
              <w:rPr>
                <w:rFonts w:ascii="Times New Roman" w:hAnsi="Times New Roman" w:cs="Times New Roman"/>
                <w:b/>
              </w:rPr>
              <w:lastRenderedPageBreak/>
              <w:t>Đơn vị báo cáo:...</w:t>
            </w:r>
          </w:p>
        </w:tc>
        <w:tc>
          <w:tcPr>
            <w:tcW w:w="4190" w:type="dxa"/>
          </w:tcPr>
          <w:p w14:paraId="4E45EC12" w14:textId="02A5AADE" w:rsidR="00AA34E3" w:rsidRPr="00627DCF" w:rsidRDefault="00AA34E3">
            <w:pPr>
              <w:spacing w:before="120"/>
              <w:jc w:val="right"/>
              <w:rPr>
                <w:rFonts w:ascii="Times New Roman" w:hAnsi="Times New Roman" w:cs="Times New Roman"/>
              </w:rPr>
            </w:pPr>
            <w:r w:rsidRPr="00627DCF">
              <w:rPr>
                <w:rFonts w:ascii="Times New Roman" w:hAnsi="Times New Roman" w:cs="Times New Roman"/>
                <w:b/>
              </w:rPr>
              <w:t xml:space="preserve">Biểu số </w:t>
            </w:r>
            <w:r w:rsidR="005704C0">
              <w:rPr>
                <w:rFonts w:ascii="Times New Roman" w:hAnsi="Times New Roman" w:cs="Times New Roman"/>
                <w:b/>
              </w:rPr>
              <w:t>B14.03</w:t>
            </w:r>
            <w:r w:rsidRPr="00627DCF">
              <w:rPr>
                <w:rFonts w:ascii="Times New Roman" w:hAnsi="Times New Roman" w:cs="Times New Roman"/>
                <w:b/>
              </w:rPr>
              <w:t>-QLGS</w:t>
            </w:r>
          </w:p>
        </w:tc>
      </w:tr>
      <w:tr w:rsidR="00861583" w:rsidRPr="00861583" w14:paraId="64C647B3" w14:textId="77777777" w:rsidTr="00A12E66">
        <w:tblPrEx>
          <w:tblLook w:val="04A0" w:firstRow="1" w:lastRow="0" w:firstColumn="1" w:lastColumn="0" w:noHBand="0" w:noVBand="1"/>
        </w:tblPrEx>
        <w:trPr>
          <w:trHeight w:val="526"/>
        </w:trPr>
        <w:tc>
          <w:tcPr>
            <w:tcW w:w="9487" w:type="dxa"/>
            <w:gridSpan w:val="5"/>
            <w:shd w:val="clear" w:color="000000" w:fill="FFFFFF"/>
            <w:vAlign w:val="center"/>
            <w:hideMark/>
          </w:tcPr>
          <w:p w14:paraId="2F96236F" w14:textId="77777777"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
                <w:bCs/>
              </w:rPr>
              <w:t>BÁO CÁO VỐN TỰ CÓ CỦA CHI NHÁNH NGÂN HÀNG NƯỚC NGOÀI</w:t>
            </w:r>
          </w:p>
          <w:p w14:paraId="2490DEF6" w14:textId="531168E5"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Cs/>
                <w:i/>
              </w:rPr>
              <w:t>(Tháng  … năm  …)</w:t>
            </w:r>
          </w:p>
        </w:tc>
      </w:tr>
      <w:tr w:rsidR="00861583" w:rsidRPr="00861583" w14:paraId="62FF8B71" w14:textId="77777777" w:rsidTr="00A12E66">
        <w:tblPrEx>
          <w:tblLook w:val="04A0" w:firstRow="1" w:lastRow="0" w:firstColumn="1" w:lastColumn="0" w:noHBand="0" w:noVBand="1"/>
        </w:tblPrEx>
        <w:trPr>
          <w:trHeight w:val="568"/>
        </w:trPr>
        <w:tc>
          <w:tcPr>
            <w:tcW w:w="9487" w:type="dxa"/>
            <w:gridSpan w:val="5"/>
            <w:tcBorders>
              <w:bottom w:val="single" w:sz="4" w:space="0" w:color="auto"/>
            </w:tcBorders>
            <w:shd w:val="clear" w:color="000000" w:fill="FFFFFF"/>
            <w:vAlign w:val="bottom"/>
            <w:hideMark/>
          </w:tcPr>
          <w:p w14:paraId="5AFE25DE" w14:textId="5DF1ECCF" w:rsidR="00AA34E3" w:rsidRPr="00861583" w:rsidRDefault="00AA34E3" w:rsidP="00627DCF">
            <w:pPr>
              <w:jc w:val="right"/>
              <w:rPr>
                <w:rFonts w:ascii="Times New Roman" w:hAnsi="Times New Roman" w:cs="Times New Roman"/>
                <w:b/>
                <w:bCs/>
              </w:rPr>
            </w:pPr>
            <w:r w:rsidRPr="00861583">
              <w:rPr>
                <w:rFonts w:ascii="Times New Roman" w:hAnsi="Times New Roman" w:cs="Times New Roman"/>
                <w:bCs/>
                <w:i/>
              </w:rPr>
              <w:t>Đơn vị tính: Triệu VND</w:t>
            </w:r>
          </w:p>
        </w:tc>
      </w:tr>
      <w:tr w:rsidR="00861583" w:rsidRPr="00861583" w14:paraId="45E65C5D" w14:textId="77777777" w:rsidTr="00A12E66">
        <w:tblPrEx>
          <w:tblLook w:val="04A0" w:firstRow="1" w:lastRow="0" w:firstColumn="1" w:lastColumn="0" w:noHBand="0" w:noVBand="1"/>
        </w:tblPrEx>
        <w:trPr>
          <w:trHeight w:val="397"/>
        </w:trPr>
        <w:tc>
          <w:tcPr>
            <w:tcW w:w="9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954712"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Mục</w:t>
            </w:r>
          </w:p>
        </w:tc>
        <w:tc>
          <w:tcPr>
            <w:tcW w:w="7369" w:type="dxa"/>
            <w:gridSpan w:val="3"/>
            <w:tcBorders>
              <w:top w:val="single" w:sz="4" w:space="0" w:color="auto"/>
              <w:left w:val="nil"/>
              <w:bottom w:val="single" w:sz="4" w:space="0" w:color="auto"/>
              <w:right w:val="single" w:sz="4" w:space="0" w:color="auto"/>
            </w:tcBorders>
            <w:shd w:val="clear" w:color="000000" w:fill="FFFFFF"/>
            <w:vAlign w:val="center"/>
            <w:hideMark/>
          </w:tcPr>
          <w:p w14:paraId="79D428EB"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Tên chỉ tiêu</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14:paraId="5B32C61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Giá trị</w:t>
            </w:r>
          </w:p>
        </w:tc>
      </w:tr>
      <w:tr w:rsidR="00861583" w:rsidRPr="00861583" w14:paraId="30738FC9"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hideMark/>
          </w:tcPr>
          <w:p w14:paraId="317226DD" w14:textId="77777777" w:rsidR="00AA34E3" w:rsidRPr="00627DCF" w:rsidRDefault="00AA34E3" w:rsidP="00627DCF">
            <w:pPr>
              <w:spacing w:after="0" w:line="264" w:lineRule="auto"/>
              <w:jc w:val="center"/>
              <w:rPr>
                <w:rFonts w:ascii="Times New Roman" w:hAnsi="Times New Roman" w:cs="Times New Roman"/>
                <w:bCs/>
                <w:i/>
              </w:rPr>
            </w:pPr>
            <w:r w:rsidRPr="00627DCF">
              <w:rPr>
                <w:rFonts w:ascii="Times New Roman" w:hAnsi="Times New Roman" w:cs="Times New Roman"/>
                <w:bCs/>
                <w:i/>
              </w:rPr>
              <w:t>(1)</w:t>
            </w:r>
          </w:p>
        </w:tc>
        <w:tc>
          <w:tcPr>
            <w:tcW w:w="7369" w:type="dxa"/>
            <w:gridSpan w:val="3"/>
            <w:tcBorders>
              <w:top w:val="nil"/>
              <w:left w:val="nil"/>
              <w:bottom w:val="single" w:sz="4" w:space="0" w:color="auto"/>
              <w:right w:val="single" w:sz="4" w:space="0" w:color="auto"/>
            </w:tcBorders>
            <w:shd w:val="clear" w:color="000000" w:fill="FFFFFF"/>
            <w:vAlign w:val="center"/>
            <w:hideMark/>
          </w:tcPr>
          <w:p w14:paraId="0349C647" w14:textId="77777777" w:rsidR="00AA34E3" w:rsidRPr="00627DCF" w:rsidRDefault="00AA34E3" w:rsidP="00627DCF">
            <w:pPr>
              <w:spacing w:after="0" w:line="264" w:lineRule="auto"/>
              <w:jc w:val="center"/>
              <w:rPr>
                <w:rFonts w:ascii="Times New Roman" w:hAnsi="Times New Roman" w:cs="Times New Roman"/>
                <w:bCs/>
                <w:i/>
              </w:rPr>
            </w:pPr>
            <w:r w:rsidRPr="00627DCF">
              <w:rPr>
                <w:rFonts w:ascii="Times New Roman" w:hAnsi="Times New Roman" w:cs="Times New Roman"/>
                <w:bCs/>
                <w:i/>
              </w:rPr>
              <w:t>(2)</w:t>
            </w:r>
          </w:p>
        </w:tc>
        <w:tc>
          <w:tcPr>
            <w:tcW w:w="1150" w:type="dxa"/>
            <w:tcBorders>
              <w:top w:val="nil"/>
              <w:left w:val="nil"/>
              <w:bottom w:val="single" w:sz="4" w:space="0" w:color="auto"/>
              <w:right w:val="single" w:sz="4" w:space="0" w:color="auto"/>
            </w:tcBorders>
            <w:shd w:val="clear" w:color="000000" w:fill="FFFFFF"/>
            <w:vAlign w:val="center"/>
            <w:hideMark/>
          </w:tcPr>
          <w:p w14:paraId="40484B0A"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(3)</w:t>
            </w:r>
          </w:p>
        </w:tc>
      </w:tr>
      <w:tr w:rsidR="00F8188D" w:rsidRPr="00861583" w14:paraId="78341CBB" w14:textId="77777777" w:rsidTr="00A12E66">
        <w:tblPrEx>
          <w:tblLook w:val="04A0" w:firstRow="1" w:lastRow="0" w:firstColumn="1" w:lastColumn="0" w:noHBand="0" w:noVBand="1"/>
        </w:tblPrEx>
        <w:trPr>
          <w:trHeight w:val="397"/>
          <w:ins w:id="10" w:author="Nguyen Thi Thuy (CNTTHCM)" w:date="2026-02-27T18:06:00Z"/>
        </w:trPr>
        <w:tc>
          <w:tcPr>
            <w:tcW w:w="968" w:type="dxa"/>
            <w:tcBorders>
              <w:top w:val="nil"/>
              <w:left w:val="single" w:sz="4" w:space="0" w:color="auto"/>
              <w:bottom w:val="single" w:sz="4" w:space="0" w:color="auto"/>
              <w:right w:val="single" w:sz="4" w:space="0" w:color="auto"/>
            </w:tcBorders>
            <w:shd w:val="clear" w:color="000000" w:fill="FFFFFF"/>
            <w:vAlign w:val="center"/>
          </w:tcPr>
          <w:p w14:paraId="48881C9B" w14:textId="77777777" w:rsidR="00F8188D" w:rsidRPr="00627DCF" w:rsidRDefault="00F8188D" w:rsidP="00627DCF">
            <w:pPr>
              <w:spacing w:after="0" w:line="264" w:lineRule="auto"/>
              <w:jc w:val="center"/>
              <w:rPr>
                <w:ins w:id="11" w:author="Nguyen Thi Thuy (CNTTHCM)" w:date="2026-02-27T18:06:00Z"/>
                <w:rFonts w:ascii="Times New Roman" w:hAnsi="Times New Roman" w:cs="Times New Roman"/>
                <w:bCs/>
                <w:i/>
              </w:rPr>
            </w:pPr>
          </w:p>
        </w:tc>
        <w:tc>
          <w:tcPr>
            <w:tcW w:w="7369" w:type="dxa"/>
            <w:gridSpan w:val="3"/>
            <w:tcBorders>
              <w:top w:val="nil"/>
              <w:left w:val="nil"/>
              <w:bottom w:val="single" w:sz="4" w:space="0" w:color="auto"/>
              <w:right w:val="single" w:sz="4" w:space="0" w:color="auto"/>
            </w:tcBorders>
            <w:shd w:val="clear" w:color="000000" w:fill="FFFFFF"/>
            <w:vAlign w:val="center"/>
          </w:tcPr>
          <w:p w14:paraId="28BE4F36" w14:textId="77777777" w:rsidR="00F8188D" w:rsidRPr="00627DCF" w:rsidRDefault="00F8188D" w:rsidP="00627DCF">
            <w:pPr>
              <w:spacing w:after="0" w:line="264" w:lineRule="auto"/>
              <w:jc w:val="center"/>
              <w:rPr>
                <w:ins w:id="12" w:author="Nguyen Thi Thuy (CNTTHCM)" w:date="2026-02-27T18:06:00Z"/>
                <w:rFonts w:ascii="Times New Roman" w:hAnsi="Times New Roman" w:cs="Times New Roman"/>
                <w:bCs/>
                <w:i/>
              </w:rPr>
            </w:pPr>
          </w:p>
        </w:tc>
        <w:tc>
          <w:tcPr>
            <w:tcW w:w="1150" w:type="dxa"/>
            <w:tcBorders>
              <w:top w:val="nil"/>
              <w:left w:val="nil"/>
              <w:bottom w:val="single" w:sz="4" w:space="0" w:color="auto"/>
              <w:right w:val="single" w:sz="4" w:space="0" w:color="auto"/>
            </w:tcBorders>
            <w:shd w:val="clear" w:color="000000" w:fill="FFFFFF"/>
            <w:vAlign w:val="center"/>
          </w:tcPr>
          <w:p w14:paraId="27F1897C" w14:textId="023F251A" w:rsidR="00F8188D" w:rsidRPr="00861583" w:rsidRDefault="00F8188D" w:rsidP="00627DCF">
            <w:pPr>
              <w:spacing w:after="0" w:line="264" w:lineRule="auto"/>
              <w:jc w:val="center"/>
              <w:rPr>
                <w:ins w:id="13" w:author="Nguyen Thi Thuy (CNTTHCM)" w:date="2026-02-27T18:06:00Z"/>
                <w:rFonts w:ascii="Times New Roman" w:hAnsi="Times New Roman" w:cs="Times New Roman"/>
                <w:bCs/>
                <w:i/>
              </w:rPr>
            </w:pPr>
            <w:ins w:id="14" w:author="Nguyen Thi Thuy (CNTTHCM)" w:date="2026-02-27T18:06:00Z">
              <w:r w:rsidRPr="0076472E">
                <w:rPr>
                  <w:rFonts w:ascii="Times New Roman" w:hAnsi="Times New Roman" w:cs="Times New Roman"/>
                  <w:bCs/>
                  <w:sz w:val="24"/>
                  <w:szCs w:val="24"/>
                  <w:highlight w:val="yellow"/>
                  <w:lang w:val="vi-VN"/>
                </w:rPr>
                <w:t xml:space="preserve">N(16,1)   </w:t>
              </w:r>
            </w:ins>
          </w:p>
        </w:tc>
      </w:tr>
      <w:tr w:rsidR="00A12E66" w:rsidRPr="00861583" w14:paraId="484F0FEE"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5C5FD1A2" w14:textId="77777777" w:rsidR="00A12E66" w:rsidRPr="00627DCF" w:rsidRDefault="00A12E66" w:rsidP="00A12E66">
            <w:pPr>
              <w:spacing w:after="0" w:line="264" w:lineRule="auto"/>
              <w:jc w:val="center"/>
              <w:rPr>
                <w:rFonts w:ascii="Times New Roman" w:hAnsi="Times New Roman" w:cs="Times New Roman"/>
                <w:b/>
              </w:rPr>
            </w:pPr>
            <w:r w:rsidRPr="00627DCF">
              <w:rPr>
                <w:rFonts w:ascii="Times New Roman" w:hAnsi="Times New Roman" w:cs="Times New Roman"/>
                <w:b/>
              </w:rPr>
              <w:t>A</w:t>
            </w:r>
          </w:p>
        </w:tc>
        <w:tc>
          <w:tcPr>
            <w:tcW w:w="7369" w:type="dxa"/>
            <w:gridSpan w:val="3"/>
            <w:tcBorders>
              <w:top w:val="nil"/>
              <w:left w:val="nil"/>
              <w:bottom w:val="single" w:sz="4" w:space="0" w:color="auto"/>
              <w:right w:val="single" w:sz="4" w:space="0" w:color="auto"/>
            </w:tcBorders>
            <w:shd w:val="clear" w:color="000000" w:fill="FFFFFF"/>
            <w:vAlign w:val="center"/>
          </w:tcPr>
          <w:p w14:paraId="62FA15DB" w14:textId="77777777" w:rsidR="00A12E66" w:rsidRPr="00627DCF" w:rsidRDefault="00A12E66" w:rsidP="00A12E66">
            <w:pPr>
              <w:spacing w:after="0" w:line="264" w:lineRule="auto"/>
              <w:rPr>
                <w:rFonts w:ascii="Times New Roman" w:hAnsi="Times New Roman" w:cs="Times New Roman"/>
                <w:b/>
              </w:rPr>
            </w:pPr>
            <w:r w:rsidRPr="00627DCF">
              <w:rPr>
                <w:rFonts w:ascii="Times New Roman" w:hAnsi="Times New Roman" w:cs="Times New Roman"/>
                <w:b/>
              </w:rPr>
              <w:t xml:space="preserve">VỐN CẤP 1 (A) = A1 </w:t>
            </w:r>
          </w:p>
        </w:tc>
        <w:tc>
          <w:tcPr>
            <w:tcW w:w="1150" w:type="dxa"/>
            <w:tcBorders>
              <w:top w:val="nil"/>
              <w:left w:val="nil"/>
              <w:bottom w:val="single" w:sz="4" w:space="0" w:color="auto"/>
              <w:right w:val="single" w:sz="4" w:space="0" w:color="auto"/>
            </w:tcBorders>
            <w:shd w:val="clear" w:color="000000" w:fill="FFFFFF"/>
            <w:vAlign w:val="center"/>
          </w:tcPr>
          <w:p w14:paraId="2F2562E1" w14:textId="00CABCF0" w:rsidR="00A12E66" w:rsidRPr="00627DCF" w:rsidRDefault="00A12E66" w:rsidP="00A12E66">
            <w:pPr>
              <w:spacing w:after="0" w:line="264" w:lineRule="auto"/>
              <w:rPr>
                <w:rFonts w:ascii="Times New Roman" w:hAnsi="Times New Roman" w:cs="Times New Roman"/>
                <w:b/>
                <w:bCs/>
              </w:rPr>
            </w:pPr>
          </w:p>
        </w:tc>
      </w:tr>
      <w:tr w:rsidR="00A12E66" w:rsidRPr="00861583" w14:paraId="1228FF5F"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C22EE29" w14:textId="77777777" w:rsidR="00A12E66" w:rsidRPr="00627DCF" w:rsidRDefault="00A12E66" w:rsidP="00A12E66">
            <w:pPr>
              <w:spacing w:after="0" w:line="264" w:lineRule="auto"/>
              <w:jc w:val="center"/>
              <w:rPr>
                <w:rFonts w:ascii="Times New Roman" w:hAnsi="Times New Roman" w:cs="Times New Roman"/>
                <w:b/>
              </w:rPr>
            </w:pPr>
            <w:r w:rsidRPr="00627DCF">
              <w:rPr>
                <w:rFonts w:ascii="Times New Roman" w:hAnsi="Times New Roman" w:cs="Times New Roman"/>
                <w:b/>
              </w:rPr>
              <w:t>A1</w:t>
            </w:r>
          </w:p>
        </w:tc>
        <w:tc>
          <w:tcPr>
            <w:tcW w:w="7369" w:type="dxa"/>
            <w:gridSpan w:val="3"/>
            <w:tcBorders>
              <w:top w:val="nil"/>
              <w:left w:val="nil"/>
              <w:bottom w:val="single" w:sz="4" w:space="0" w:color="auto"/>
              <w:right w:val="single" w:sz="4" w:space="0" w:color="auto"/>
            </w:tcBorders>
            <w:shd w:val="clear" w:color="000000" w:fill="FFFFFF"/>
            <w:vAlign w:val="center"/>
          </w:tcPr>
          <w:p w14:paraId="0317666D" w14:textId="77777777" w:rsidR="00A12E66" w:rsidRPr="00627DCF" w:rsidRDefault="00A12E66" w:rsidP="00A12E66">
            <w:pPr>
              <w:spacing w:after="0" w:line="264" w:lineRule="auto"/>
              <w:rPr>
                <w:rFonts w:ascii="Times New Roman" w:hAnsi="Times New Roman" w:cs="Times New Roman"/>
                <w:b/>
              </w:rPr>
            </w:pPr>
            <w:r w:rsidRPr="00627DCF">
              <w:rPr>
                <w:rFonts w:ascii="Times New Roman" w:hAnsi="Times New Roman" w:cs="Times New Roman"/>
                <w:b/>
              </w:rPr>
              <w:t>Vốn lõi cấp 1 (A1)=A11-A12</w:t>
            </w:r>
          </w:p>
        </w:tc>
        <w:tc>
          <w:tcPr>
            <w:tcW w:w="1150" w:type="dxa"/>
            <w:tcBorders>
              <w:top w:val="nil"/>
              <w:left w:val="nil"/>
              <w:bottom w:val="single" w:sz="4" w:space="0" w:color="auto"/>
              <w:right w:val="single" w:sz="4" w:space="0" w:color="auto"/>
            </w:tcBorders>
            <w:shd w:val="clear" w:color="000000" w:fill="FFFFFF"/>
            <w:vAlign w:val="center"/>
          </w:tcPr>
          <w:p w14:paraId="33C11AAC" w14:textId="7CBEFA2E" w:rsidR="00A12E66" w:rsidRPr="00627DCF" w:rsidRDefault="00A12E66" w:rsidP="00A12E66">
            <w:pPr>
              <w:spacing w:after="0" w:line="264" w:lineRule="auto"/>
              <w:rPr>
                <w:rFonts w:ascii="Times New Roman" w:hAnsi="Times New Roman" w:cs="Times New Roman"/>
                <w:b/>
                <w:bCs/>
              </w:rPr>
            </w:pPr>
          </w:p>
        </w:tc>
      </w:tr>
      <w:tr w:rsidR="00A12E66" w:rsidRPr="00861583" w14:paraId="1DAAFF5B"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9D9A38C"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b/>
              </w:rPr>
              <w:t>A11</w:t>
            </w:r>
          </w:p>
        </w:tc>
        <w:tc>
          <w:tcPr>
            <w:tcW w:w="7369" w:type="dxa"/>
            <w:gridSpan w:val="3"/>
            <w:tcBorders>
              <w:top w:val="nil"/>
              <w:left w:val="nil"/>
              <w:bottom w:val="single" w:sz="4" w:space="0" w:color="auto"/>
              <w:right w:val="single" w:sz="4" w:space="0" w:color="auto"/>
            </w:tcBorders>
            <w:shd w:val="clear" w:color="000000" w:fill="FFFFFF"/>
            <w:vAlign w:val="center"/>
          </w:tcPr>
          <w:p w14:paraId="3D640900"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b/>
              </w:rPr>
              <w:t>Vốn lõi cấp 1 chưa giảm trừ (A11)= ∑(1) ÷ (9)</w:t>
            </w:r>
          </w:p>
        </w:tc>
        <w:tc>
          <w:tcPr>
            <w:tcW w:w="1150" w:type="dxa"/>
            <w:tcBorders>
              <w:top w:val="nil"/>
              <w:left w:val="nil"/>
              <w:bottom w:val="single" w:sz="4" w:space="0" w:color="auto"/>
              <w:right w:val="single" w:sz="4" w:space="0" w:color="auto"/>
            </w:tcBorders>
            <w:shd w:val="clear" w:color="000000" w:fill="FFFFFF"/>
            <w:vAlign w:val="center"/>
          </w:tcPr>
          <w:p w14:paraId="41BA285B" w14:textId="4590C35A" w:rsidR="00A12E66" w:rsidRPr="00627DCF" w:rsidRDefault="00A12E66" w:rsidP="00A12E66">
            <w:pPr>
              <w:spacing w:after="0" w:line="264" w:lineRule="auto"/>
              <w:rPr>
                <w:rFonts w:ascii="Times New Roman" w:hAnsi="Times New Roman" w:cs="Times New Roman"/>
                <w:b/>
                <w:bCs/>
              </w:rPr>
            </w:pPr>
          </w:p>
        </w:tc>
      </w:tr>
      <w:tr w:rsidR="00A12E66" w:rsidRPr="00861583" w14:paraId="5D2D972A"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41306CC"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1</w:t>
            </w:r>
          </w:p>
        </w:tc>
        <w:tc>
          <w:tcPr>
            <w:tcW w:w="7369" w:type="dxa"/>
            <w:gridSpan w:val="3"/>
            <w:tcBorders>
              <w:top w:val="nil"/>
              <w:left w:val="nil"/>
              <w:bottom w:val="single" w:sz="4" w:space="0" w:color="auto"/>
              <w:right w:val="single" w:sz="4" w:space="0" w:color="auto"/>
            </w:tcBorders>
            <w:shd w:val="clear" w:color="000000" w:fill="FFFFFF"/>
            <w:vAlign w:val="center"/>
          </w:tcPr>
          <w:p w14:paraId="28F8978D"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Vốn đã được cấp</w:t>
            </w:r>
          </w:p>
        </w:tc>
        <w:tc>
          <w:tcPr>
            <w:tcW w:w="1150" w:type="dxa"/>
            <w:tcBorders>
              <w:top w:val="nil"/>
              <w:left w:val="nil"/>
              <w:bottom w:val="single" w:sz="4" w:space="0" w:color="auto"/>
              <w:right w:val="single" w:sz="4" w:space="0" w:color="auto"/>
            </w:tcBorders>
            <w:shd w:val="clear" w:color="000000" w:fill="FFFFFF"/>
            <w:vAlign w:val="center"/>
          </w:tcPr>
          <w:p w14:paraId="63DAD516" w14:textId="5DA336D3" w:rsidR="00A12E66" w:rsidRPr="00627DCF" w:rsidRDefault="00A12E66" w:rsidP="00A12E66">
            <w:pPr>
              <w:spacing w:after="0" w:line="264" w:lineRule="auto"/>
              <w:rPr>
                <w:rFonts w:ascii="Times New Roman" w:hAnsi="Times New Roman" w:cs="Times New Roman"/>
                <w:b/>
                <w:bCs/>
              </w:rPr>
            </w:pPr>
          </w:p>
        </w:tc>
      </w:tr>
      <w:tr w:rsidR="00A12E66" w:rsidRPr="00861583" w14:paraId="65D67C08"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90D0EDC"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rPr>
              <w:t>2</w:t>
            </w:r>
          </w:p>
        </w:tc>
        <w:tc>
          <w:tcPr>
            <w:tcW w:w="7369" w:type="dxa"/>
            <w:gridSpan w:val="3"/>
            <w:tcBorders>
              <w:top w:val="nil"/>
              <w:left w:val="nil"/>
              <w:bottom w:val="single" w:sz="4" w:space="0" w:color="auto"/>
              <w:right w:val="single" w:sz="4" w:space="0" w:color="auto"/>
            </w:tcBorders>
            <w:shd w:val="clear" w:color="000000" w:fill="FFFFFF"/>
            <w:vAlign w:val="center"/>
          </w:tcPr>
          <w:p w14:paraId="44FFD747"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Quỹ dự trữ bổ sung vốn điều lệ</w:t>
            </w:r>
          </w:p>
        </w:tc>
        <w:tc>
          <w:tcPr>
            <w:tcW w:w="1150" w:type="dxa"/>
            <w:tcBorders>
              <w:top w:val="nil"/>
              <w:left w:val="nil"/>
              <w:bottom w:val="single" w:sz="4" w:space="0" w:color="auto"/>
              <w:right w:val="single" w:sz="4" w:space="0" w:color="auto"/>
            </w:tcBorders>
            <w:shd w:val="clear" w:color="000000" w:fill="FFFFFF"/>
            <w:vAlign w:val="center"/>
          </w:tcPr>
          <w:p w14:paraId="25F291F7" w14:textId="597B2267" w:rsidR="00A12E66" w:rsidRPr="00627DCF" w:rsidRDefault="00A12E66" w:rsidP="00A12E66">
            <w:pPr>
              <w:spacing w:after="0" w:line="264" w:lineRule="auto"/>
              <w:rPr>
                <w:rFonts w:ascii="Times New Roman" w:hAnsi="Times New Roman" w:cs="Times New Roman"/>
                <w:b/>
                <w:bCs/>
              </w:rPr>
            </w:pPr>
          </w:p>
        </w:tc>
      </w:tr>
      <w:tr w:rsidR="00A12E66" w:rsidRPr="00861583" w14:paraId="5B9BD82D"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0612DCC"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3</w:t>
            </w:r>
          </w:p>
        </w:tc>
        <w:tc>
          <w:tcPr>
            <w:tcW w:w="7369" w:type="dxa"/>
            <w:gridSpan w:val="3"/>
            <w:tcBorders>
              <w:top w:val="nil"/>
              <w:left w:val="nil"/>
              <w:bottom w:val="single" w:sz="4" w:space="0" w:color="auto"/>
              <w:right w:val="single" w:sz="4" w:space="0" w:color="auto"/>
            </w:tcBorders>
            <w:shd w:val="clear" w:color="000000" w:fill="FFFFFF"/>
            <w:vAlign w:val="center"/>
          </w:tcPr>
          <w:p w14:paraId="5B26E4B7"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 xml:space="preserve">Quỹ đầu tư phát triển </w:t>
            </w:r>
          </w:p>
        </w:tc>
        <w:tc>
          <w:tcPr>
            <w:tcW w:w="1150" w:type="dxa"/>
            <w:tcBorders>
              <w:top w:val="nil"/>
              <w:left w:val="nil"/>
              <w:bottom w:val="single" w:sz="4" w:space="0" w:color="auto"/>
              <w:right w:val="single" w:sz="4" w:space="0" w:color="auto"/>
            </w:tcBorders>
            <w:shd w:val="clear" w:color="000000" w:fill="FFFFFF"/>
            <w:vAlign w:val="center"/>
          </w:tcPr>
          <w:p w14:paraId="7E213930" w14:textId="63E3BCE1" w:rsidR="00A12E66" w:rsidRPr="00627DCF" w:rsidRDefault="00A12E66" w:rsidP="00A12E66">
            <w:pPr>
              <w:spacing w:after="0" w:line="264" w:lineRule="auto"/>
              <w:rPr>
                <w:rFonts w:ascii="Times New Roman" w:hAnsi="Times New Roman" w:cs="Times New Roman"/>
                <w:b/>
                <w:bCs/>
              </w:rPr>
            </w:pPr>
          </w:p>
        </w:tc>
      </w:tr>
      <w:tr w:rsidR="00A12E66" w:rsidRPr="00861583" w14:paraId="323DD8C8"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04C12C5D"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4</w:t>
            </w:r>
          </w:p>
        </w:tc>
        <w:tc>
          <w:tcPr>
            <w:tcW w:w="7369" w:type="dxa"/>
            <w:gridSpan w:val="3"/>
            <w:tcBorders>
              <w:top w:val="nil"/>
              <w:left w:val="nil"/>
              <w:bottom w:val="single" w:sz="4" w:space="0" w:color="auto"/>
              <w:right w:val="single" w:sz="4" w:space="0" w:color="auto"/>
            </w:tcBorders>
            <w:shd w:val="clear" w:color="000000" w:fill="FFFFFF"/>
            <w:vAlign w:val="center"/>
          </w:tcPr>
          <w:p w14:paraId="01CFA27D"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Quỹ dự phòng tài chính</w:t>
            </w:r>
          </w:p>
        </w:tc>
        <w:tc>
          <w:tcPr>
            <w:tcW w:w="1150" w:type="dxa"/>
            <w:tcBorders>
              <w:top w:val="nil"/>
              <w:left w:val="nil"/>
              <w:bottom w:val="single" w:sz="4" w:space="0" w:color="auto"/>
              <w:right w:val="single" w:sz="4" w:space="0" w:color="auto"/>
            </w:tcBorders>
            <w:shd w:val="clear" w:color="000000" w:fill="FFFFFF"/>
            <w:vAlign w:val="center"/>
          </w:tcPr>
          <w:p w14:paraId="15993974" w14:textId="32D2006C" w:rsidR="00A12E66" w:rsidRPr="00627DCF" w:rsidRDefault="00A12E66" w:rsidP="00A12E66">
            <w:pPr>
              <w:spacing w:after="0" w:line="264" w:lineRule="auto"/>
              <w:rPr>
                <w:rFonts w:ascii="Times New Roman" w:hAnsi="Times New Roman" w:cs="Times New Roman"/>
                <w:b/>
                <w:bCs/>
              </w:rPr>
            </w:pPr>
          </w:p>
        </w:tc>
      </w:tr>
      <w:tr w:rsidR="00A12E66" w:rsidRPr="00861583" w14:paraId="4D4F7AAE"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09B23FA2"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5</w:t>
            </w:r>
          </w:p>
        </w:tc>
        <w:tc>
          <w:tcPr>
            <w:tcW w:w="7369" w:type="dxa"/>
            <w:gridSpan w:val="3"/>
            <w:tcBorders>
              <w:top w:val="nil"/>
              <w:left w:val="nil"/>
              <w:bottom w:val="single" w:sz="4" w:space="0" w:color="auto"/>
              <w:right w:val="single" w:sz="4" w:space="0" w:color="auto"/>
            </w:tcBorders>
            <w:shd w:val="clear" w:color="000000" w:fill="FFFFFF"/>
            <w:vAlign w:val="center"/>
          </w:tcPr>
          <w:p w14:paraId="163FEE90"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Các quỹ khác được trích từ lợi nhuận sau thuế thu nhập doanh nghiệp theo quy định của pháp luật (không bao gồm quỹ khen thưởng, phúc lợi, quỹ thưởng ban điều hành)</w:t>
            </w:r>
          </w:p>
        </w:tc>
        <w:tc>
          <w:tcPr>
            <w:tcW w:w="1150" w:type="dxa"/>
            <w:tcBorders>
              <w:top w:val="nil"/>
              <w:left w:val="nil"/>
              <w:bottom w:val="single" w:sz="4" w:space="0" w:color="auto"/>
              <w:right w:val="single" w:sz="4" w:space="0" w:color="auto"/>
            </w:tcBorders>
            <w:shd w:val="clear" w:color="000000" w:fill="FFFFFF"/>
            <w:vAlign w:val="center"/>
          </w:tcPr>
          <w:p w14:paraId="2DAFD372" w14:textId="3D66EC4D" w:rsidR="00A12E66" w:rsidRPr="00627DCF" w:rsidRDefault="00A12E66" w:rsidP="00A12E66">
            <w:pPr>
              <w:spacing w:after="0" w:line="264" w:lineRule="auto"/>
              <w:rPr>
                <w:rFonts w:ascii="Times New Roman" w:hAnsi="Times New Roman" w:cs="Times New Roman"/>
                <w:b/>
                <w:bCs/>
              </w:rPr>
            </w:pPr>
          </w:p>
        </w:tc>
      </w:tr>
      <w:tr w:rsidR="00A12E66" w:rsidRPr="00861583" w14:paraId="3D2F68D8"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D223CE0"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6</w:t>
            </w:r>
          </w:p>
        </w:tc>
        <w:tc>
          <w:tcPr>
            <w:tcW w:w="7369" w:type="dxa"/>
            <w:gridSpan w:val="3"/>
            <w:tcBorders>
              <w:top w:val="nil"/>
              <w:left w:val="nil"/>
              <w:bottom w:val="single" w:sz="4" w:space="0" w:color="auto"/>
              <w:right w:val="single" w:sz="4" w:space="0" w:color="auto"/>
            </w:tcBorders>
            <w:shd w:val="clear" w:color="000000" w:fill="FFFFFF"/>
            <w:vAlign w:val="center"/>
          </w:tcPr>
          <w:p w14:paraId="25864B26"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Vốn đầu tư xây dựng cơ bản, mua sắm tài sản cố định</w:t>
            </w:r>
          </w:p>
        </w:tc>
        <w:tc>
          <w:tcPr>
            <w:tcW w:w="1150" w:type="dxa"/>
            <w:tcBorders>
              <w:top w:val="nil"/>
              <w:left w:val="nil"/>
              <w:bottom w:val="single" w:sz="4" w:space="0" w:color="auto"/>
              <w:right w:val="single" w:sz="4" w:space="0" w:color="auto"/>
            </w:tcBorders>
            <w:shd w:val="clear" w:color="000000" w:fill="FFFFFF"/>
            <w:vAlign w:val="center"/>
          </w:tcPr>
          <w:p w14:paraId="2BFDA854" w14:textId="3084213D" w:rsidR="00A12E66" w:rsidRPr="00627DCF" w:rsidRDefault="00A12E66" w:rsidP="00A12E66">
            <w:pPr>
              <w:spacing w:after="0" w:line="264" w:lineRule="auto"/>
              <w:rPr>
                <w:rFonts w:ascii="Times New Roman" w:hAnsi="Times New Roman" w:cs="Times New Roman"/>
                <w:b/>
                <w:bCs/>
              </w:rPr>
            </w:pPr>
          </w:p>
        </w:tc>
      </w:tr>
      <w:tr w:rsidR="00A12E66" w:rsidRPr="00861583" w14:paraId="1254089D"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5ED60780"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7</w:t>
            </w:r>
          </w:p>
        </w:tc>
        <w:tc>
          <w:tcPr>
            <w:tcW w:w="7369" w:type="dxa"/>
            <w:gridSpan w:val="3"/>
            <w:tcBorders>
              <w:top w:val="nil"/>
              <w:left w:val="nil"/>
              <w:bottom w:val="single" w:sz="4" w:space="0" w:color="auto"/>
              <w:right w:val="single" w:sz="4" w:space="0" w:color="auto"/>
            </w:tcBorders>
            <w:shd w:val="clear" w:color="000000" w:fill="FFFFFF"/>
            <w:vAlign w:val="center"/>
          </w:tcPr>
          <w:p w14:paraId="53EA9BF4"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Vốn khác</w:t>
            </w:r>
          </w:p>
        </w:tc>
        <w:tc>
          <w:tcPr>
            <w:tcW w:w="1150" w:type="dxa"/>
            <w:tcBorders>
              <w:top w:val="nil"/>
              <w:left w:val="nil"/>
              <w:bottom w:val="single" w:sz="4" w:space="0" w:color="auto"/>
              <w:right w:val="single" w:sz="4" w:space="0" w:color="auto"/>
            </w:tcBorders>
            <w:shd w:val="clear" w:color="000000" w:fill="FFFFFF"/>
            <w:vAlign w:val="center"/>
          </w:tcPr>
          <w:p w14:paraId="6A6DD367" w14:textId="57FBDDC7" w:rsidR="00A12E66" w:rsidRPr="00627DCF" w:rsidRDefault="00A12E66" w:rsidP="00A12E66">
            <w:pPr>
              <w:spacing w:after="0" w:line="264" w:lineRule="auto"/>
              <w:rPr>
                <w:rFonts w:ascii="Times New Roman" w:hAnsi="Times New Roman" w:cs="Times New Roman"/>
                <w:b/>
                <w:bCs/>
              </w:rPr>
            </w:pPr>
          </w:p>
        </w:tc>
      </w:tr>
      <w:tr w:rsidR="00A12E66" w:rsidRPr="00861583" w14:paraId="1FF76D82"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CDB1B9E"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rPr>
              <w:t>8</w:t>
            </w:r>
          </w:p>
        </w:tc>
        <w:tc>
          <w:tcPr>
            <w:tcW w:w="7369" w:type="dxa"/>
            <w:gridSpan w:val="3"/>
            <w:tcBorders>
              <w:top w:val="nil"/>
              <w:left w:val="nil"/>
              <w:bottom w:val="single" w:sz="4" w:space="0" w:color="auto"/>
              <w:right w:val="single" w:sz="4" w:space="0" w:color="auto"/>
            </w:tcBorders>
            <w:shd w:val="clear" w:color="000000" w:fill="FFFFFF"/>
            <w:vAlign w:val="center"/>
          </w:tcPr>
          <w:p w14:paraId="3CBF5929"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Lợi nhuận chưa phân phối</w:t>
            </w:r>
          </w:p>
        </w:tc>
        <w:tc>
          <w:tcPr>
            <w:tcW w:w="1150" w:type="dxa"/>
            <w:tcBorders>
              <w:top w:val="nil"/>
              <w:left w:val="nil"/>
              <w:bottom w:val="single" w:sz="4" w:space="0" w:color="auto"/>
              <w:right w:val="single" w:sz="4" w:space="0" w:color="auto"/>
            </w:tcBorders>
            <w:shd w:val="clear" w:color="000000" w:fill="FFFFFF"/>
            <w:vAlign w:val="center"/>
          </w:tcPr>
          <w:p w14:paraId="13CC4ECB" w14:textId="7477F31B" w:rsidR="00A12E66" w:rsidRPr="00627DCF" w:rsidRDefault="00A12E66" w:rsidP="00A12E66">
            <w:pPr>
              <w:spacing w:after="0" w:line="264" w:lineRule="auto"/>
              <w:rPr>
                <w:rFonts w:ascii="Times New Roman" w:hAnsi="Times New Roman" w:cs="Times New Roman"/>
                <w:b/>
                <w:bCs/>
              </w:rPr>
            </w:pPr>
          </w:p>
        </w:tc>
      </w:tr>
      <w:tr w:rsidR="00A12E66" w:rsidRPr="00861583" w14:paraId="3A7409F8"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230CAB2"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9</w:t>
            </w:r>
          </w:p>
        </w:tc>
        <w:tc>
          <w:tcPr>
            <w:tcW w:w="7369" w:type="dxa"/>
            <w:gridSpan w:val="3"/>
            <w:tcBorders>
              <w:top w:val="nil"/>
              <w:left w:val="nil"/>
              <w:bottom w:val="single" w:sz="4" w:space="0" w:color="auto"/>
              <w:right w:val="single" w:sz="4" w:space="0" w:color="auto"/>
            </w:tcBorders>
            <w:shd w:val="clear" w:color="000000" w:fill="FFFFFF"/>
            <w:vAlign w:val="center"/>
          </w:tcPr>
          <w:p w14:paraId="54DD10E3"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 xml:space="preserve">Chênh lệch tỷ giá hối đoái </w:t>
            </w:r>
          </w:p>
        </w:tc>
        <w:tc>
          <w:tcPr>
            <w:tcW w:w="1150" w:type="dxa"/>
            <w:tcBorders>
              <w:top w:val="nil"/>
              <w:left w:val="nil"/>
              <w:bottom w:val="single" w:sz="4" w:space="0" w:color="auto"/>
              <w:right w:val="single" w:sz="4" w:space="0" w:color="auto"/>
            </w:tcBorders>
            <w:shd w:val="clear" w:color="000000" w:fill="FFFFFF"/>
            <w:vAlign w:val="center"/>
          </w:tcPr>
          <w:p w14:paraId="3FDDC8FB" w14:textId="38B64E84" w:rsidR="00A12E66" w:rsidRPr="00627DCF" w:rsidRDefault="00A12E66" w:rsidP="00A12E66">
            <w:pPr>
              <w:spacing w:after="0" w:line="264" w:lineRule="auto"/>
              <w:rPr>
                <w:rFonts w:ascii="Times New Roman" w:hAnsi="Times New Roman" w:cs="Times New Roman"/>
                <w:b/>
                <w:bCs/>
              </w:rPr>
            </w:pPr>
          </w:p>
        </w:tc>
      </w:tr>
      <w:tr w:rsidR="00A12E66" w:rsidRPr="00861583" w14:paraId="3ED0A5E9"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0AF3F32"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b/>
              </w:rPr>
              <w:t>A12</w:t>
            </w:r>
          </w:p>
        </w:tc>
        <w:tc>
          <w:tcPr>
            <w:tcW w:w="7369" w:type="dxa"/>
            <w:gridSpan w:val="3"/>
            <w:tcBorders>
              <w:top w:val="nil"/>
              <w:left w:val="nil"/>
              <w:bottom w:val="single" w:sz="4" w:space="0" w:color="auto"/>
              <w:right w:val="single" w:sz="4" w:space="0" w:color="auto"/>
            </w:tcBorders>
            <w:shd w:val="clear" w:color="000000" w:fill="FFFFFF"/>
            <w:vAlign w:val="center"/>
          </w:tcPr>
          <w:p w14:paraId="2E181B4F"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b/>
              </w:rPr>
              <w:t>Các khoản giảm trừ khỏi Vốn lõi cấp 1 (A12) = ∑(10) ÷ (15)</w:t>
            </w:r>
          </w:p>
        </w:tc>
        <w:tc>
          <w:tcPr>
            <w:tcW w:w="1150" w:type="dxa"/>
            <w:tcBorders>
              <w:top w:val="nil"/>
              <w:left w:val="nil"/>
              <w:bottom w:val="single" w:sz="4" w:space="0" w:color="auto"/>
              <w:right w:val="single" w:sz="4" w:space="0" w:color="auto"/>
            </w:tcBorders>
            <w:shd w:val="clear" w:color="000000" w:fill="FFFFFF"/>
            <w:vAlign w:val="center"/>
          </w:tcPr>
          <w:p w14:paraId="6DDC7DBD" w14:textId="44EEF399" w:rsidR="00A12E66" w:rsidRPr="00627DCF" w:rsidRDefault="00A12E66" w:rsidP="00A12E66">
            <w:pPr>
              <w:spacing w:after="0" w:line="264" w:lineRule="auto"/>
              <w:rPr>
                <w:rFonts w:ascii="Times New Roman" w:hAnsi="Times New Roman" w:cs="Times New Roman"/>
                <w:b/>
                <w:bCs/>
              </w:rPr>
            </w:pPr>
          </w:p>
        </w:tc>
      </w:tr>
      <w:tr w:rsidR="00A12E66" w:rsidRPr="00861583" w14:paraId="76F5BA69"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579A4FF"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rPr>
              <w:t>10</w:t>
            </w:r>
          </w:p>
        </w:tc>
        <w:tc>
          <w:tcPr>
            <w:tcW w:w="7369" w:type="dxa"/>
            <w:gridSpan w:val="3"/>
            <w:tcBorders>
              <w:top w:val="nil"/>
              <w:left w:val="nil"/>
              <w:bottom w:val="single" w:sz="4" w:space="0" w:color="auto"/>
              <w:right w:val="single" w:sz="4" w:space="0" w:color="auto"/>
            </w:tcBorders>
            <w:shd w:val="clear" w:color="000000" w:fill="FFFFFF"/>
            <w:vAlign w:val="center"/>
          </w:tcPr>
          <w:p w14:paraId="06BBC42D"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 xml:space="preserve">Các tài sản cố định vô hình (không bao gồm quyền sử dụng đất) </w:t>
            </w:r>
          </w:p>
        </w:tc>
        <w:tc>
          <w:tcPr>
            <w:tcW w:w="1150" w:type="dxa"/>
            <w:tcBorders>
              <w:top w:val="nil"/>
              <w:left w:val="nil"/>
              <w:bottom w:val="single" w:sz="4" w:space="0" w:color="auto"/>
              <w:right w:val="single" w:sz="4" w:space="0" w:color="auto"/>
            </w:tcBorders>
            <w:shd w:val="clear" w:color="000000" w:fill="FFFFFF"/>
            <w:vAlign w:val="center"/>
          </w:tcPr>
          <w:p w14:paraId="6C619749" w14:textId="1E03FFAA" w:rsidR="00A12E66" w:rsidRPr="00627DCF" w:rsidRDefault="00A12E66" w:rsidP="00A12E66">
            <w:pPr>
              <w:spacing w:after="0" w:line="264" w:lineRule="auto"/>
              <w:rPr>
                <w:rFonts w:ascii="Times New Roman" w:hAnsi="Times New Roman" w:cs="Times New Roman"/>
                <w:b/>
                <w:bCs/>
              </w:rPr>
            </w:pPr>
          </w:p>
        </w:tc>
      </w:tr>
      <w:tr w:rsidR="00A12E66" w:rsidRPr="00861583" w14:paraId="42BB2363"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BFD47C1"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11</w:t>
            </w:r>
          </w:p>
        </w:tc>
        <w:tc>
          <w:tcPr>
            <w:tcW w:w="7369" w:type="dxa"/>
            <w:gridSpan w:val="3"/>
            <w:tcBorders>
              <w:top w:val="nil"/>
              <w:left w:val="nil"/>
              <w:bottom w:val="single" w:sz="4" w:space="0" w:color="auto"/>
              <w:right w:val="single" w:sz="4" w:space="0" w:color="auto"/>
            </w:tcBorders>
            <w:shd w:val="clear" w:color="000000" w:fill="FFFFFF"/>
            <w:vAlign w:val="center"/>
          </w:tcPr>
          <w:p w14:paraId="4EB68975"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 xml:space="preserve">Tài sản thuế thu nhập hoãn lại </w:t>
            </w:r>
          </w:p>
        </w:tc>
        <w:tc>
          <w:tcPr>
            <w:tcW w:w="1150" w:type="dxa"/>
            <w:tcBorders>
              <w:top w:val="nil"/>
              <w:left w:val="nil"/>
              <w:bottom w:val="single" w:sz="4" w:space="0" w:color="auto"/>
              <w:right w:val="single" w:sz="4" w:space="0" w:color="auto"/>
            </w:tcBorders>
            <w:shd w:val="clear" w:color="000000" w:fill="FFFFFF"/>
            <w:vAlign w:val="center"/>
          </w:tcPr>
          <w:p w14:paraId="4BC43F3F" w14:textId="1A73D063" w:rsidR="00A12E66" w:rsidRPr="00627DCF" w:rsidRDefault="00A12E66" w:rsidP="00A12E66">
            <w:pPr>
              <w:spacing w:after="0" w:line="264" w:lineRule="auto"/>
              <w:rPr>
                <w:rFonts w:ascii="Times New Roman" w:hAnsi="Times New Roman" w:cs="Times New Roman"/>
                <w:b/>
                <w:bCs/>
              </w:rPr>
            </w:pPr>
          </w:p>
        </w:tc>
      </w:tr>
      <w:tr w:rsidR="00A12E66" w:rsidRPr="00861583" w14:paraId="5C1660A0"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0495C17"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12</w:t>
            </w:r>
          </w:p>
        </w:tc>
        <w:tc>
          <w:tcPr>
            <w:tcW w:w="7369" w:type="dxa"/>
            <w:gridSpan w:val="3"/>
            <w:tcBorders>
              <w:top w:val="nil"/>
              <w:left w:val="nil"/>
              <w:bottom w:val="single" w:sz="4" w:space="0" w:color="auto"/>
              <w:right w:val="single" w:sz="4" w:space="0" w:color="auto"/>
            </w:tcBorders>
            <w:shd w:val="clear" w:color="000000" w:fill="FFFFFF"/>
            <w:vAlign w:val="center"/>
          </w:tcPr>
          <w:p w14:paraId="395EB101"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Lỗ lũy kế</w:t>
            </w:r>
          </w:p>
        </w:tc>
        <w:tc>
          <w:tcPr>
            <w:tcW w:w="1150" w:type="dxa"/>
            <w:tcBorders>
              <w:top w:val="nil"/>
              <w:left w:val="nil"/>
              <w:bottom w:val="single" w:sz="4" w:space="0" w:color="auto"/>
              <w:right w:val="single" w:sz="4" w:space="0" w:color="auto"/>
            </w:tcBorders>
            <w:shd w:val="clear" w:color="000000" w:fill="FFFFFF"/>
            <w:vAlign w:val="center"/>
          </w:tcPr>
          <w:p w14:paraId="00B93441" w14:textId="680E1F35" w:rsidR="00A12E66" w:rsidRPr="00627DCF" w:rsidRDefault="00A12E66" w:rsidP="00A12E66">
            <w:pPr>
              <w:spacing w:after="0" w:line="264" w:lineRule="auto"/>
              <w:rPr>
                <w:rFonts w:ascii="Times New Roman" w:hAnsi="Times New Roman" w:cs="Times New Roman"/>
                <w:b/>
                <w:bCs/>
              </w:rPr>
            </w:pPr>
          </w:p>
        </w:tc>
      </w:tr>
      <w:tr w:rsidR="00A12E66" w:rsidRPr="00861583" w14:paraId="0602DF93"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185D11C"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13</w:t>
            </w:r>
          </w:p>
        </w:tc>
        <w:tc>
          <w:tcPr>
            <w:tcW w:w="7369" w:type="dxa"/>
            <w:gridSpan w:val="3"/>
            <w:tcBorders>
              <w:top w:val="nil"/>
              <w:left w:val="nil"/>
              <w:bottom w:val="single" w:sz="4" w:space="0" w:color="auto"/>
              <w:right w:val="single" w:sz="4" w:space="0" w:color="auto"/>
            </w:tcBorders>
            <w:shd w:val="clear" w:color="000000" w:fill="FFFFFF"/>
            <w:vAlign w:val="center"/>
          </w:tcPr>
          <w:p w14:paraId="65B4158E"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Phần chênh lệch dương của tổng mức tổn thất dự kiến so với dự phòng rủi ro của danh mục tài sản áp dụng phương pháp xếp hạng nội bộ</w:t>
            </w:r>
          </w:p>
        </w:tc>
        <w:tc>
          <w:tcPr>
            <w:tcW w:w="1150" w:type="dxa"/>
            <w:tcBorders>
              <w:top w:val="nil"/>
              <w:left w:val="nil"/>
              <w:bottom w:val="single" w:sz="4" w:space="0" w:color="auto"/>
              <w:right w:val="single" w:sz="4" w:space="0" w:color="auto"/>
            </w:tcBorders>
            <w:shd w:val="clear" w:color="000000" w:fill="FFFFFF"/>
            <w:vAlign w:val="center"/>
          </w:tcPr>
          <w:p w14:paraId="48ABE87D" w14:textId="00D02BC5" w:rsidR="00A12E66" w:rsidRPr="00627DCF" w:rsidRDefault="00A12E66" w:rsidP="00A12E66">
            <w:pPr>
              <w:spacing w:after="0" w:line="264" w:lineRule="auto"/>
              <w:rPr>
                <w:rFonts w:ascii="Times New Roman" w:hAnsi="Times New Roman" w:cs="Times New Roman"/>
                <w:b/>
                <w:bCs/>
              </w:rPr>
            </w:pPr>
          </w:p>
        </w:tc>
      </w:tr>
      <w:tr w:rsidR="00A12E66" w:rsidRPr="00861583" w14:paraId="4529C463"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3747CDEA"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14</w:t>
            </w:r>
          </w:p>
        </w:tc>
        <w:tc>
          <w:tcPr>
            <w:tcW w:w="7369" w:type="dxa"/>
            <w:gridSpan w:val="3"/>
            <w:tcBorders>
              <w:top w:val="nil"/>
              <w:left w:val="nil"/>
              <w:bottom w:val="single" w:sz="4" w:space="0" w:color="auto"/>
              <w:right w:val="single" w:sz="4" w:space="0" w:color="auto"/>
            </w:tcBorders>
            <w:shd w:val="clear" w:color="000000" w:fill="FFFFFF"/>
            <w:vAlign w:val="center"/>
          </w:tcPr>
          <w:p w14:paraId="58B356BC"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Phần chênh lệch dương giữa tổng Tài sản cố định vô hình là quyền sử dụng và 15% của A11 sau khi trừ đi các khoản phải trừ từ (10) đến (13)</w:t>
            </w:r>
          </w:p>
        </w:tc>
        <w:tc>
          <w:tcPr>
            <w:tcW w:w="1150" w:type="dxa"/>
            <w:tcBorders>
              <w:top w:val="nil"/>
              <w:left w:val="nil"/>
              <w:bottom w:val="single" w:sz="4" w:space="0" w:color="auto"/>
              <w:right w:val="single" w:sz="4" w:space="0" w:color="auto"/>
            </w:tcBorders>
            <w:shd w:val="clear" w:color="000000" w:fill="FFFFFF"/>
            <w:vAlign w:val="center"/>
          </w:tcPr>
          <w:p w14:paraId="73134422" w14:textId="4D2BCD2D" w:rsidR="00A12E66" w:rsidRPr="00627DCF" w:rsidRDefault="00A12E66" w:rsidP="00A12E66">
            <w:pPr>
              <w:spacing w:after="0" w:line="264" w:lineRule="auto"/>
              <w:rPr>
                <w:rFonts w:ascii="Times New Roman" w:hAnsi="Times New Roman" w:cs="Times New Roman"/>
                <w:b/>
                <w:bCs/>
              </w:rPr>
            </w:pPr>
          </w:p>
        </w:tc>
      </w:tr>
      <w:tr w:rsidR="00A12E66" w:rsidRPr="00861583" w14:paraId="45A41DA1"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E5FE380"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15</w:t>
            </w:r>
          </w:p>
        </w:tc>
        <w:tc>
          <w:tcPr>
            <w:tcW w:w="7369" w:type="dxa"/>
            <w:gridSpan w:val="3"/>
            <w:tcBorders>
              <w:top w:val="nil"/>
              <w:left w:val="nil"/>
              <w:bottom w:val="single" w:sz="4" w:space="0" w:color="auto"/>
              <w:right w:val="single" w:sz="4" w:space="0" w:color="auto"/>
            </w:tcBorders>
            <w:shd w:val="clear" w:color="000000" w:fill="FFFFFF"/>
            <w:vAlign w:val="center"/>
          </w:tcPr>
          <w:p w14:paraId="6FA7A806"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Phần bù cho giá trị âm của Vốn cấp 2</w:t>
            </w:r>
          </w:p>
        </w:tc>
        <w:tc>
          <w:tcPr>
            <w:tcW w:w="1150" w:type="dxa"/>
            <w:tcBorders>
              <w:top w:val="nil"/>
              <w:left w:val="nil"/>
              <w:bottom w:val="single" w:sz="4" w:space="0" w:color="auto"/>
              <w:right w:val="single" w:sz="4" w:space="0" w:color="auto"/>
            </w:tcBorders>
            <w:shd w:val="clear" w:color="000000" w:fill="FFFFFF"/>
            <w:vAlign w:val="center"/>
          </w:tcPr>
          <w:p w14:paraId="0DE5D835"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4F4918CB"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411820E"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b/>
              </w:rPr>
              <w:t>B</w:t>
            </w:r>
          </w:p>
        </w:tc>
        <w:tc>
          <w:tcPr>
            <w:tcW w:w="7369" w:type="dxa"/>
            <w:gridSpan w:val="3"/>
            <w:tcBorders>
              <w:top w:val="nil"/>
              <w:left w:val="nil"/>
              <w:bottom w:val="single" w:sz="4" w:space="0" w:color="auto"/>
              <w:right w:val="single" w:sz="4" w:space="0" w:color="auto"/>
            </w:tcBorders>
            <w:shd w:val="clear" w:color="000000" w:fill="FFFFFF"/>
            <w:vAlign w:val="center"/>
          </w:tcPr>
          <w:p w14:paraId="6EB72162"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b/>
              </w:rPr>
              <w:t>VỐN CẤP 2 (B) = B1 – B2</w:t>
            </w:r>
          </w:p>
        </w:tc>
        <w:tc>
          <w:tcPr>
            <w:tcW w:w="1150" w:type="dxa"/>
            <w:tcBorders>
              <w:top w:val="nil"/>
              <w:left w:val="nil"/>
              <w:bottom w:val="single" w:sz="4" w:space="0" w:color="auto"/>
              <w:right w:val="single" w:sz="4" w:space="0" w:color="auto"/>
            </w:tcBorders>
            <w:shd w:val="clear" w:color="000000" w:fill="FFFFFF"/>
            <w:vAlign w:val="center"/>
          </w:tcPr>
          <w:p w14:paraId="0288A5B1"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374D600A"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42490501"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b/>
              </w:rPr>
              <w:t>B1</w:t>
            </w:r>
          </w:p>
        </w:tc>
        <w:tc>
          <w:tcPr>
            <w:tcW w:w="7369" w:type="dxa"/>
            <w:gridSpan w:val="3"/>
            <w:tcBorders>
              <w:top w:val="nil"/>
              <w:left w:val="nil"/>
              <w:bottom w:val="single" w:sz="4" w:space="0" w:color="auto"/>
              <w:right w:val="single" w:sz="4" w:space="0" w:color="auto"/>
            </w:tcBorders>
            <w:shd w:val="clear" w:color="000000" w:fill="FFFFFF"/>
            <w:vAlign w:val="center"/>
          </w:tcPr>
          <w:p w14:paraId="0651DF5E"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b/>
              </w:rPr>
              <w:t>Vốn cấp 2 chưa giảm trừ (B1)= ∑(16) ÷(18)</w:t>
            </w:r>
          </w:p>
        </w:tc>
        <w:tc>
          <w:tcPr>
            <w:tcW w:w="1150" w:type="dxa"/>
            <w:tcBorders>
              <w:top w:val="nil"/>
              <w:left w:val="nil"/>
              <w:bottom w:val="single" w:sz="4" w:space="0" w:color="auto"/>
              <w:right w:val="single" w:sz="4" w:space="0" w:color="auto"/>
            </w:tcBorders>
            <w:shd w:val="clear" w:color="000000" w:fill="FFFFFF"/>
            <w:vAlign w:val="center"/>
          </w:tcPr>
          <w:p w14:paraId="0DF2D120"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42209384"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E6A27F1"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16</w:t>
            </w:r>
          </w:p>
        </w:tc>
        <w:tc>
          <w:tcPr>
            <w:tcW w:w="7369" w:type="dxa"/>
            <w:gridSpan w:val="3"/>
            <w:tcBorders>
              <w:top w:val="nil"/>
              <w:left w:val="nil"/>
              <w:bottom w:val="single" w:sz="4" w:space="0" w:color="auto"/>
              <w:right w:val="single" w:sz="4" w:space="0" w:color="auto"/>
            </w:tcBorders>
            <w:shd w:val="clear" w:color="000000" w:fill="FFFFFF"/>
            <w:vAlign w:val="center"/>
          </w:tcPr>
          <w:p w14:paraId="398B06E4"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Nợ thứ cấp do ngân hàng phát hành, ký kết</w:t>
            </w:r>
          </w:p>
        </w:tc>
        <w:tc>
          <w:tcPr>
            <w:tcW w:w="1150" w:type="dxa"/>
            <w:tcBorders>
              <w:top w:val="nil"/>
              <w:left w:val="nil"/>
              <w:bottom w:val="single" w:sz="4" w:space="0" w:color="auto"/>
              <w:right w:val="single" w:sz="4" w:space="0" w:color="auto"/>
            </w:tcBorders>
            <w:shd w:val="clear" w:color="000000" w:fill="FFFFFF"/>
            <w:vAlign w:val="center"/>
          </w:tcPr>
          <w:p w14:paraId="25943777"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718F2B66"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76C80D23"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rPr>
              <w:t>17</w:t>
            </w:r>
          </w:p>
        </w:tc>
        <w:tc>
          <w:tcPr>
            <w:tcW w:w="7369" w:type="dxa"/>
            <w:gridSpan w:val="3"/>
            <w:tcBorders>
              <w:top w:val="nil"/>
              <w:left w:val="nil"/>
              <w:bottom w:val="single" w:sz="4" w:space="0" w:color="auto"/>
              <w:right w:val="single" w:sz="4" w:space="0" w:color="auto"/>
            </w:tcBorders>
            <w:shd w:val="clear" w:color="000000" w:fill="FFFFFF"/>
            <w:vAlign w:val="center"/>
          </w:tcPr>
          <w:p w14:paraId="73ACDDEA"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80% dự phòng chung theo quy định về mức trích, phương pháp trích dự phòng rủi ro và sử dụng dự phòng để xử lý rủi ro cho các danh mục được áp dụng phương pháp tiêu chuẩn khi tính tài sản có rủi ro tín dụng khách hàng</w:t>
            </w:r>
          </w:p>
        </w:tc>
        <w:tc>
          <w:tcPr>
            <w:tcW w:w="1150" w:type="dxa"/>
            <w:tcBorders>
              <w:top w:val="nil"/>
              <w:left w:val="nil"/>
              <w:bottom w:val="single" w:sz="4" w:space="0" w:color="auto"/>
              <w:right w:val="single" w:sz="4" w:space="0" w:color="auto"/>
            </w:tcBorders>
            <w:shd w:val="clear" w:color="000000" w:fill="FFFFFF"/>
            <w:vAlign w:val="center"/>
          </w:tcPr>
          <w:p w14:paraId="49CA50EB"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204A63C0"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C80D4B4"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rPr>
              <w:t>18</w:t>
            </w:r>
          </w:p>
        </w:tc>
        <w:tc>
          <w:tcPr>
            <w:tcW w:w="7369" w:type="dxa"/>
            <w:gridSpan w:val="3"/>
            <w:tcBorders>
              <w:top w:val="nil"/>
              <w:left w:val="nil"/>
              <w:bottom w:val="single" w:sz="4" w:space="0" w:color="auto"/>
              <w:right w:val="single" w:sz="4" w:space="0" w:color="auto"/>
            </w:tcBorders>
            <w:shd w:val="clear" w:color="000000" w:fill="FFFFFF"/>
            <w:vAlign w:val="center"/>
          </w:tcPr>
          <w:p w14:paraId="156CBF8E"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Phần chênh lệch dương giữa dự phòng rủi ro và tổn thất dự kiến cho danh mục được áp dụng phương pháp xếp hạng nội bộ khi tính tài sản có rủi ro tín dụng khách hàng</w:t>
            </w:r>
          </w:p>
        </w:tc>
        <w:tc>
          <w:tcPr>
            <w:tcW w:w="1150" w:type="dxa"/>
            <w:tcBorders>
              <w:top w:val="nil"/>
              <w:left w:val="nil"/>
              <w:bottom w:val="single" w:sz="4" w:space="0" w:color="auto"/>
              <w:right w:val="single" w:sz="4" w:space="0" w:color="auto"/>
            </w:tcBorders>
            <w:shd w:val="clear" w:color="000000" w:fill="FFFFFF"/>
            <w:vAlign w:val="center"/>
          </w:tcPr>
          <w:p w14:paraId="07FD6CFA"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1A5DCC34"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0E187AD"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b/>
              </w:rPr>
              <w:t>B2</w:t>
            </w:r>
          </w:p>
        </w:tc>
        <w:tc>
          <w:tcPr>
            <w:tcW w:w="7369" w:type="dxa"/>
            <w:gridSpan w:val="3"/>
            <w:tcBorders>
              <w:top w:val="nil"/>
              <w:left w:val="nil"/>
              <w:bottom w:val="single" w:sz="4" w:space="0" w:color="auto"/>
              <w:right w:val="single" w:sz="4" w:space="0" w:color="auto"/>
            </w:tcBorders>
            <w:shd w:val="clear" w:color="000000" w:fill="FFFFFF"/>
            <w:vAlign w:val="center"/>
          </w:tcPr>
          <w:p w14:paraId="471EEA43"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b/>
              </w:rPr>
              <w:t>Các khoản giảm trừ khỏi Vốn cấp 2 (B2)= ∑(19) ÷(22)</w:t>
            </w:r>
          </w:p>
        </w:tc>
        <w:tc>
          <w:tcPr>
            <w:tcW w:w="1150" w:type="dxa"/>
            <w:tcBorders>
              <w:top w:val="nil"/>
              <w:left w:val="nil"/>
              <w:bottom w:val="single" w:sz="4" w:space="0" w:color="auto"/>
              <w:right w:val="single" w:sz="4" w:space="0" w:color="auto"/>
            </w:tcBorders>
            <w:shd w:val="clear" w:color="000000" w:fill="FFFFFF"/>
            <w:vAlign w:val="center"/>
          </w:tcPr>
          <w:p w14:paraId="080DF432"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0B3AB519"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1B6F968C"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lastRenderedPageBreak/>
              <w:t>19</w:t>
            </w:r>
          </w:p>
        </w:tc>
        <w:tc>
          <w:tcPr>
            <w:tcW w:w="7369" w:type="dxa"/>
            <w:gridSpan w:val="3"/>
            <w:tcBorders>
              <w:top w:val="nil"/>
              <w:left w:val="nil"/>
              <w:bottom w:val="single" w:sz="4" w:space="0" w:color="auto"/>
              <w:right w:val="single" w:sz="4" w:space="0" w:color="auto"/>
            </w:tcBorders>
            <w:shd w:val="clear" w:color="000000" w:fill="FFFFFF"/>
            <w:vAlign w:val="center"/>
          </w:tcPr>
          <w:p w14:paraId="22EF406B"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Phần giá trị chênh lệch dương giữa khoản mục (17) và 1,25% “Tổng tài sản có rủi ro tín dụng khách hàng” của danh mục được áp dụng phương pháp tiêu chuẩn khi tính tài sản có rủi ro tín dụng khách hàng theo quy định</w:t>
            </w:r>
          </w:p>
        </w:tc>
        <w:tc>
          <w:tcPr>
            <w:tcW w:w="1150" w:type="dxa"/>
            <w:tcBorders>
              <w:top w:val="nil"/>
              <w:left w:val="nil"/>
              <w:bottom w:val="single" w:sz="4" w:space="0" w:color="auto"/>
              <w:right w:val="single" w:sz="4" w:space="0" w:color="auto"/>
            </w:tcBorders>
            <w:shd w:val="clear" w:color="000000" w:fill="FFFFFF"/>
            <w:vAlign w:val="center"/>
          </w:tcPr>
          <w:p w14:paraId="4F870E41"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539B660A"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66423F9F"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rPr>
              <w:t>20</w:t>
            </w:r>
          </w:p>
        </w:tc>
        <w:tc>
          <w:tcPr>
            <w:tcW w:w="7369" w:type="dxa"/>
            <w:gridSpan w:val="3"/>
            <w:tcBorders>
              <w:top w:val="nil"/>
              <w:left w:val="nil"/>
              <w:bottom w:val="single" w:sz="4" w:space="0" w:color="auto"/>
              <w:right w:val="single" w:sz="4" w:space="0" w:color="auto"/>
            </w:tcBorders>
            <w:shd w:val="clear" w:color="000000" w:fill="FFFFFF"/>
            <w:vAlign w:val="center"/>
          </w:tcPr>
          <w:p w14:paraId="168F91CD"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Phần chênh lệch dương giữa khoản mục (18) và 0,6% “Tổng tài sản có rủi ro tín dụng khách hàng” của danh mục được áp dụng phương pháp xếp hạng nội bộ khi tính tài sản có rủi ro tín dụng khách hàng theo quy định</w:t>
            </w:r>
          </w:p>
        </w:tc>
        <w:tc>
          <w:tcPr>
            <w:tcW w:w="1150" w:type="dxa"/>
            <w:tcBorders>
              <w:top w:val="nil"/>
              <w:left w:val="nil"/>
              <w:bottom w:val="single" w:sz="4" w:space="0" w:color="auto"/>
              <w:right w:val="single" w:sz="4" w:space="0" w:color="auto"/>
            </w:tcBorders>
            <w:shd w:val="clear" w:color="000000" w:fill="FFFFFF"/>
            <w:vAlign w:val="center"/>
          </w:tcPr>
          <w:p w14:paraId="1CD9338D"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0EA349C2"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0BA661DB"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21</w:t>
            </w:r>
          </w:p>
        </w:tc>
        <w:tc>
          <w:tcPr>
            <w:tcW w:w="7369" w:type="dxa"/>
            <w:gridSpan w:val="3"/>
            <w:tcBorders>
              <w:top w:val="nil"/>
              <w:left w:val="nil"/>
              <w:bottom w:val="single" w:sz="4" w:space="0" w:color="auto"/>
              <w:right w:val="single" w:sz="4" w:space="0" w:color="auto"/>
            </w:tcBorders>
            <w:shd w:val="clear" w:color="000000" w:fill="FFFFFF"/>
            <w:vAlign w:val="center"/>
          </w:tcPr>
          <w:p w14:paraId="0904C855"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50% phần chênh lệch dương của tổng mức tổn thất dự kiến so với trích lập dự phòng của danh mục các tài sản áp dụng phương pháp xếp hạng nội bộ</w:t>
            </w:r>
          </w:p>
        </w:tc>
        <w:tc>
          <w:tcPr>
            <w:tcW w:w="1150" w:type="dxa"/>
            <w:tcBorders>
              <w:top w:val="nil"/>
              <w:left w:val="nil"/>
              <w:bottom w:val="single" w:sz="4" w:space="0" w:color="auto"/>
              <w:right w:val="single" w:sz="4" w:space="0" w:color="auto"/>
            </w:tcBorders>
            <w:shd w:val="clear" w:color="000000" w:fill="FFFFFF"/>
            <w:vAlign w:val="center"/>
          </w:tcPr>
          <w:p w14:paraId="17861A15"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486D5819"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9515ECF" w14:textId="77777777" w:rsidR="00A12E66" w:rsidRPr="00627DCF" w:rsidRDefault="00A12E66" w:rsidP="00A12E66">
            <w:pPr>
              <w:spacing w:after="0" w:line="264" w:lineRule="auto"/>
              <w:jc w:val="center"/>
              <w:rPr>
                <w:rFonts w:ascii="Times New Roman" w:hAnsi="Times New Roman" w:cs="Times New Roman"/>
                <w:bCs/>
              </w:rPr>
            </w:pPr>
            <w:r w:rsidRPr="00627DCF">
              <w:rPr>
                <w:rFonts w:ascii="Times New Roman" w:hAnsi="Times New Roman" w:cs="Times New Roman"/>
              </w:rPr>
              <w:t>22</w:t>
            </w:r>
          </w:p>
        </w:tc>
        <w:tc>
          <w:tcPr>
            <w:tcW w:w="7369" w:type="dxa"/>
            <w:gridSpan w:val="3"/>
            <w:tcBorders>
              <w:top w:val="nil"/>
              <w:left w:val="nil"/>
              <w:bottom w:val="single" w:sz="4" w:space="0" w:color="auto"/>
              <w:right w:val="single" w:sz="4" w:space="0" w:color="auto"/>
            </w:tcBorders>
            <w:shd w:val="clear" w:color="000000" w:fill="FFFFFF"/>
            <w:vAlign w:val="center"/>
          </w:tcPr>
          <w:p w14:paraId="31AF020B"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rPr>
              <w:t>Mua, đầu tư nợ thứ cấp của tổ chức tín dụng, chi nhánh ngân hàng nước ngoài khác phát hành đáp ứng đầy đủ các điều kiện để tính vào vốn cấp 2 của tổ chức tín dụng, chi nhánh ngân hàng nước ngoài đó (không bao gồm nợ thứ cấp nhận làm tài sản bảo đảm, chiết khấu, tái chiết khấu của khách hàng)</w:t>
            </w:r>
          </w:p>
        </w:tc>
        <w:tc>
          <w:tcPr>
            <w:tcW w:w="1150" w:type="dxa"/>
            <w:tcBorders>
              <w:top w:val="nil"/>
              <w:left w:val="nil"/>
              <w:bottom w:val="single" w:sz="4" w:space="0" w:color="auto"/>
              <w:right w:val="single" w:sz="4" w:space="0" w:color="auto"/>
            </w:tcBorders>
            <w:shd w:val="clear" w:color="000000" w:fill="FFFFFF"/>
            <w:vAlign w:val="center"/>
          </w:tcPr>
          <w:p w14:paraId="21EE277B" w14:textId="77777777" w:rsidR="00A12E66" w:rsidRPr="00627DCF" w:rsidRDefault="00A12E66" w:rsidP="00A12E66">
            <w:pPr>
              <w:spacing w:after="0" w:line="264" w:lineRule="auto"/>
              <w:rPr>
                <w:rFonts w:ascii="Times New Roman" w:hAnsi="Times New Roman" w:cs="Times New Roman"/>
                <w:b/>
                <w:bCs/>
              </w:rPr>
            </w:pPr>
          </w:p>
        </w:tc>
      </w:tr>
      <w:tr w:rsidR="00A12E66" w:rsidRPr="00861583" w14:paraId="14F6A00C" w14:textId="77777777" w:rsidTr="00A12E66">
        <w:tblPrEx>
          <w:tblLook w:val="04A0" w:firstRow="1" w:lastRow="0" w:firstColumn="1" w:lastColumn="0" w:noHBand="0" w:noVBand="1"/>
        </w:tblPrEx>
        <w:trPr>
          <w:trHeight w:val="397"/>
        </w:trPr>
        <w:tc>
          <w:tcPr>
            <w:tcW w:w="968" w:type="dxa"/>
            <w:tcBorders>
              <w:top w:val="nil"/>
              <w:left w:val="single" w:sz="4" w:space="0" w:color="auto"/>
              <w:bottom w:val="single" w:sz="4" w:space="0" w:color="auto"/>
              <w:right w:val="single" w:sz="4" w:space="0" w:color="auto"/>
            </w:tcBorders>
            <w:shd w:val="clear" w:color="000000" w:fill="FFFFFF"/>
            <w:vAlign w:val="center"/>
          </w:tcPr>
          <w:p w14:paraId="25D99CB0" w14:textId="77777777" w:rsidR="00A12E66" w:rsidRPr="00627DCF" w:rsidRDefault="00A12E66" w:rsidP="00A12E66">
            <w:pPr>
              <w:spacing w:after="0" w:line="264" w:lineRule="auto"/>
              <w:jc w:val="center"/>
              <w:rPr>
                <w:rFonts w:ascii="Times New Roman" w:hAnsi="Times New Roman" w:cs="Times New Roman"/>
                <w:b/>
                <w:bCs/>
              </w:rPr>
            </w:pPr>
            <w:r w:rsidRPr="00627DCF">
              <w:rPr>
                <w:rFonts w:ascii="Times New Roman" w:hAnsi="Times New Roman" w:cs="Times New Roman"/>
                <w:b/>
              </w:rPr>
              <w:t>C</w:t>
            </w:r>
          </w:p>
        </w:tc>
        <w:tc>
          <w:tcPr>
            <w:tcW w:w="7369" w:type="dxa"/>
            <w:gridSpan w:val="3"/>
            <w:tcBorders>
              <w:top w:val="nil"/>
              <w:left w:val="nil"/>
              <w:bottom w:val="single" w:sz="4" w:space="0" w:color="auto"/>
              <w:right w:val="single" w:sz="4" w:space="0" w:color="auto"/>
            </w:tcBorders>
            <w:shd w:val="clear" w:color="000000" w:fill="FFFFFF"/>
            <w:vAlign w:val="center"/>
          </w:tcPr>
          <w:p w14:paraId="285CCB1B" w14:textId="77777777" w:rsidR="00A12E66" w:rsidRPr="00627DCF" w:rsidRDefault="00A12E66" w:rsidP="00A12E66">
            <w:pPr>
              <w:spacing w:after="0" w:line="264" w:lineRule="auto"/>
              <w:rPr>
                <w:rFonts w:ascii="Times New Roman" w:hAnsi="Times New Roman" w:cs="Times New Roman"/>
                <w:b/>
                <w:bCs/>
              </w:rPr>
            </w:pPr>
            <w:r w:rsidRPr="00627DCF">
              <w:rPr>
                <w:rFonts w:ascii="Times New Roman" w:hAnsi="Times New Roman" w:cs="Times New Roman"/>
                <w:b/>
              </w:rPr>
              <w:t>VỐN TỰ CÓ (C) = (A) + (B)</w:t>
            </w:r>
          </w:p>
        </w:tc>
        <w:tc>
          <w:tcPr>
            <w:tcW w:w="1150" w:type="dxa"/>
            <w:tcBorders>
              <w:top w:val="nil"/>
              <w:left w:val="nil"/>
              <w:bottom w:val="single" w:sz="4" w:space="0" w:color="auto"/>
              <w:right w:val="single" w:sz="4" w:space="0" w:color="auto"/>
            </w:tcBorders>
            <w:shd w:val="clear" w:color="000000" w:fill="FFFFFF"/>
            <w:vAlign w:val="center"/>
          </w:tcPr>
          <w:p w14:paraId="0AE88302" w14:textId="77777777" w:rsidR="00A12E66" w:rsidRPr="00627DCF" w:rsidRDefault="00A12E66" w:rsidP="00A12E66">
            <w:pPr>
              <w:spacing w:after="0" w:line="264" w:lineRule="auto"/>
              <w:rPr>
                <w:rFonts w:ascii="Times New Roman" w:hAnsi="Times New Roman" w:cs="Times New Roman"/>
                <w:b/>
                <w:bCs/>
              </w:rPr>
            </w:pPr>
          </w:p>
        </w:tc>
      </w:tr>
    </w:tbl>
    <w:p w14:paraId="431F020C" w14:textId="77777777" w:rsidR="00AA34E3" w:rsidRPr="00861583" w:rsidRDefault="00AA34E3">
      <w:pPr>
        <w:jc w:val="both"/>
        <w:rPr>
          <w:rFonts w:ascii="Times New Roman" w:hAnsi="Times New Roman" w:cs="Times New Roman"/>
        </w:rPr>
      </w:pPr>
    </w:p>
    <w:p w14:paraId="631EF1B1" w14:textId="2CE61213"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 xml:space="preserve">1. Đối tượng báo cáo: </w:t>
      </w:r>
      <w:r w:rsidRPr="00627DCF">
        <w:rPr>
          <w:rFonts w:ascii="Times New Roman" w:hAnsi="Times New Roman" w:cs="Times New Roman"/>
          <w:sz w:val="24"/>
          <w:szCs w:val="24"/>
        </w:rPr>
        <w:t>Chi nhánh ngân hàng nước ngoài đăng ký áp dụng phương pháp tiêu chuẩn cho rủi ro tín dụng khách hàng theo quy định tại khoản 2 Điều 7 Thông tư số 14/2025/TT-NHNN.</w:t>
      </w:r>
    </w:p>
    <w:p w14:paraId="352B02B8" w14:textId="77777777"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2. Yêu cầu số liệu báo cáo:</w:t>
      </w:r>
      <w:r w:rsidRPr="00627DCF">
        <w:rPr>
          <w:rFonts w:ascii="Times New Roman" w:hAnsi="Times New Roman" w:cs="Times New Roman"/>
          <w:sz w:val="24"/>
          <w:szCs w:val="24"/>
        </w:rPr>
        <w:t xml:space="preserve"> Trụ sở chính chi nhánh ngân hàng nước ngoài tổng hợp số liệu toàn hệ thống gửi NHNN.</w:t>
      </w:r>
    </w:p>
    <w:p w14:paraId="4E142A81" w14:textId="77777777"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3. Thời hạn gửi báo cáo:</w:t>
      </w:r>
      <w:r w:rsidRPr="00627DCF">
        <w:rPr>
          <w:rFonts w:ascii="Times New Roman" w:hAnsi="Times New Roman" w:cs="Times New Roman"/>
          <w:sz w:val="24"/>
          <w:szCs w:val="24"/>
        </w:rPr>
        <w:t xml:space="preserve"> Chậm nhất là 30 ngày kể từ ngày kết thúc tháng báo cáo</w:t>
      </w:r>
    </w:p>
    <w:p w14:paraId="76AF72A6" w14:textId="77777777"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4. Đơn vị nhận và duyệt báo cáo:</w:t>
      </w:r>
      <w:r w:rsidRPr="00627DCF">
        <w:rPr>
          <w:rFonts w:ascii="Times New Roman" w:hAnsi="Times New Roman" w:cs="Times New Roman"/>
          <w:sz w:val="24"/>
          <w:szCs w:val="24"/>
        </w:rPr>
        <w:t xml:space="preserve"> Cục Quản lý, giám sát tổ chức tín dụng; Ngân hàng Nhà nước chi nhánh khu vực.</w:t>
      </w:r>
    </w:p>
    <w:p w14:paraId="593BAF5C" w14:textId="3FD57F28"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i/>
          <w:sz w:val="24"/>
          <w:szCs w:val="24"/>
        </w:rPr>
        <w:t xml:space="preserve">5. Hướng dẫn lập báo cáo: </w:t>
      </w:r>
      <w:r w:rsidRPr="00627DCF">
        <w:rPr>
          <w:rFonts w:ascii="Times New Roman" w:hAnsi="Times New Roman" w:cs="Times New Roman"/>
          <w:sz w:val="24"/>
          <w:szCs w:val="24"/>
        </w:rPr>
        <w:t>Thực hiện theo quy định tại Thông tư 14/2025/TT-NHNN Quy định tỷ lệ an toàn vốn đối với ngân hàng thương mại, chi nhánh ngân hàng nước ngoài.</w:t>
      </w:r>
    </w:p>
    <w:p w14:paraId="61C33463" w14:textId="77777777" w:rsidR="00AA34E3" w:rsidRPr="00627DCF" w:rsidRDefault="00AA34E3">
      <w:pPr>
        <w:jc w:val="both"/>
        <w:rPr>
          <w:rFonts w:ascii="Times New Roman" w:hAnsi="Times New Roman" w:cs="Times New Roman"/>
        </w:rPr>
      </w:pPr>
    </w:p>
    <w:p w14:paraId="18BD9D3F" w14:textId="77777777" w:rsidR="00AA34E3" w:rsidRPr="00627DCF" w:rsidRDefault="00AA34E3">
      <w:pPr>
        <w:jc w:val="both"/>
        <w:rPr>
          <w:rFonts w:ascii="Times New Roman" w:hAnsi="Times New Roman" w:cs="Times New Roman"/>
        </w:rPr>
      </w:pPr>
    </w:p>
    <w:p w14:paraId="3D464737" w14:textId="77777777" w:rsidR="00AA34E3" w:rsidRPr="00627DCF" w:rsidRDefault="00AA34E3">
      <w:pPr>
        <w:rPr>
          <w:rFonts w:ascii="Times New Roman" w:hAnsi="Times New Roman" w:cs="Times New Roman"/>
        </w:rPr>
      </w:pPr>
    </w:p>
    <w:p w14:paraId="4C26CDD7" w14:textId="77777777" w:rsidR="00AA34E3" w:rsidRPr="00627DCF" w:rsidRDefault="00AA34E3">
      <w:pPr>
        <w:rPr>
          <w:rFonts w:ascii="Times New Roman" w:hAnsi="Times New Roman" w:cs="Times New Roman"/>
        </w:rPr>
      </w:pPr>
    </w:p>
    <w:p w14:paraId="07B3882D" w14:textId="77777777" w:rsidR="00AA34E3" w:rsidRPr="00627DCF" w:rsidRDefault="00AA34E3">
      <w:pPr>
        <w:rPr>
          <w:rFonts w:ascii="Times New Roman" w:hAnsi="Times New Roman" w:cs="Times New Roman"/>
        </w:rPr>
      </w:pPr>
      <w:r w:rsidRPr="00627DCF">
        <w:rPr>
          <w:rFonts w:ascii="Times New Roman" w:hAnsi="Times New Roman" w:cs="Times New Roman"/>
        </w:rPr>
        <w:br w:type="page"/>
      </w:r>
    </w:p>
    <w:tbl>
      <w:tblPr>
        <w:tblW w:w="9584" w:type="dxa"/>
        <w:tblLook w:val="01E0" w:firstRow="1" w:lastRow="1" w:firstColumn="1" w:lastColumn="1" w:noHBand="0" w:noVBand="0"/>
      </w:tblPr>
      <w:tblGrid>
        <w:gridCol w:w="1226"/>
        <w:gridCol w:w="3060"/>
        <w:gridCol w:w="4178"/>
        <w:gridCol w:w="176"/>
        <w:gridCol w:w="944"/>
      </w:tblGrid>
      <w:tr w:rsidR="00861583" w:rsidRPr="00861583" w14:paraId="24AA6AD4" w14:textId="77777777" w:rsidTr="00AA34E3">
        <w:trPr>
          <w:gridAfter w:val="1"/>
          <w:wAfter w:w="944" w:type="dxa"/>
        </w:trPr>
        <w:tc>
          <w:tcPr>
            <w:tcW w:w="4286" w:type="dxa"/>
            <w:gridSpan w:val="2"/>
          </w:tcPr>
          <w:p w14:paraId="0D7BDC60" w14:textId="77777777" w:rsidR="00AA34E3" w:rsidRPr="00627DCF" w:rsidRDefault="00AA34E3">
            <w:pPr>
              <w:spacing w:before="120"/>
              <w:rPr>
                <w:rFonts w:ascii="Times New Roman" w:hAnsi="Times New Roman" w:cs="Times New Roman"/>
              </w:rPr>
            </w:pPr>
            <w:r w:rsidRPr="00627DCF">
              <w:rPr>
                <w:rFonts w:ascii="Times New Roman" w:hAnsi="Times New Roman" w:cs="Times New Roman"/>
                <w:b/>
              </w:rPr>
              <w:lastRenderedPageBreak/>
              <w:t>Đơn vị báo cáo:...</w:t>
            </w:r>
          </w:p>
        </w:tc>
        <w:tc>
          <w:tcPr>
            <w:tcW w:w="4354" w:type="dxa"/>
            <w:gridSpan w:val="2"/>
          </w:tcPr>
          <w:p w14:paraId="63C200ED" w14:textId="2898AFDC" w:rsidR="00AA34E3" w:rsidRPr="00627DCF" w:rsidRDefault="00AA34E3">
            <w:pPr>
              <w:spacing w:before="120"/>
              <w:jc w:val="right"/>
              <w:rPr>
                <w:rFonts w:ascii="Times New Roman" w:hAnsi="Times New Roman" w:cs="Times New Roman"/>
              </w:rPr>
            </w:pPr>
            <w:r w:rsidRPr="00627DCF">
              <w:rPr>
                <w:rFonts w:ascii="Times New Roman" w:hAnsi="Times New Roman" w:cs="Times New Roman"/>
                <w:b/>
              </w:rPr>
              <w:t xml:space="preserve">Biểu số </w:t>
            </w:r>
            <w:r w:rsidR="005704C0">
              <w:rPr>
                <w:rFonts w:ascii="Times New Roman" w:hAnsi="Times New Roman" w:cs="Times New Roman"/>
                <w:b/>
              </w:rPr>
              <w:t>B14.04</w:t>
            </w:r>
            <w:r w:rsidRPr="00627DCF">
              <w:rPr>
                <w:rFonts w:ascii="Times New Roman" w:hAnsi="Times New Roman" w:cs="Times New Roman"/>
                <w:b/>
              </w:rPr>
              <w:t>-QLGS</w:t>
            </w:r>
          </w:p>
        </w:tc>
      </w:tr>
      <w:tr w:rsidR="00861583" w:rsidRPr="00861583" w14:paraId="6C6A4F3F" w14:textId="77777777" w:rsidTr="00AA34E3">
        <w:tblPrEx>
          <w:tblLook w:val="04A0" w:firstRow="1" w:lastRow="0" w:firstColumn="1" w:lastColumn="0" w:noHBand="0" w:noVBand="1"/>
        </w:tblPrEx>
        <w:trPr>
          <w:trHeight w:val="526"/>
        </w:trPr>
        <w:tc>
          <w:tcPr>
            <w:tcW w:w="9579" w:type="dxa"/>
            <w:gridSpan w:val="5"/>
            <w:shd w:val="clear" w:color="000000" w:fill="FFFFFF"/>
            <w:vAlign w:val="center"/>
            <w:hideMark/>
          </w:tcPr>
          <w:p w14:paraId="4451A381" w14:textId="77777777"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
                <w:bCs/>
              </w:rPr>
              <w:t xml:space="preserve">BÁO CÁO TỶ LỆ AN TOÀN VỐN RIÊNG LẺ CỦA NGÂN HÀNG, </w:t>
            </w:r>
          </w:p>
          <w:p w14:paraId="0AFA742B" w14:textId="77777777" w:rsidR="00AA34E3" w:rsidRPr="00861583" w:rsidRDefault="00AA34E3" w:rsidP="00627DCF">
            <w:pPr>
              <w:spacing w:after="0" w:line="240" w:lineRule="auto"/>
              <w:jc w:val="center"/>
              <w:rPr>
                <w:rFonts w:ascii="Times New Roman" w:hAnsi="Times New Roman" w:cs="Times New Roman"/>
                <w:b/>
                <w:bCs/>
              </w:rPr>
            </w:pPr>
            <w:r w:rsidRPr="00861583">
              <w:rPr>
                <w:rFonts w:ascii="Times New Roman" w:hAnsi="Times New Roman" w:cs="Times New Roman"/>
                <w:b/>
                <w:bCs/>
              </w:rPr>
              <w:t>CHI NHÁNH NGÂN HÀNG NƯỚC NGOÀI</w:t>
            </w:r>
          </w:p>
          <w:p w14:paraId="59E62019" w14:textId="41BF6AD0" w:rsidR="00AA34E3" w:rsidRPr="00861583" w:rsidRDefault="00AA34E3" w:rsidP="00627DCF">
            <w:pPr>
              <w:spacing w:after="0" w:line="240" w:lineRule="auto"/>
              <w:jc w:val="center"/>
              <w:rPr>
                <w:rFonts w:ascii="Times New Roman" w:hAnsi="Times New Roman" w:cs="Times New Roman"/>
                <w:bCs/>
              </w:rPr>
            </w:pPr>
            <w:r w:rsidRPr="00861583">
              <w:rPr>
                <w:rFonts w:ascii="Times New Roman" w:hAnsi="Times New Roman" w:cs="Times New Roman"/>
                <w:bCs/>
                <w:i/>
              </w:rPr>
              <w:t>(Tháng … năm …)</w:t>
            </w:r>
          </w:p>
        </w:tc>
      </w:tr>
      <w:tr w:rsidR="00861583" w:rsidRPr="00861583" w14:paraId="421214A2" w14:textId="77777777" w:rsidTr="00AA34E3">
        <w:tblPrEx>
          <w:tblLook w:val="04A0" w:firstRow="1" w:lastRow="0" w:firstColumn="1" w:lastColumn="0" w:noHBand="0" w:noVBand="1"/>
        </w:tblPrEx>
        <w:trPr>
          <w:trHeight w:val="568"/>
        </w:trPr>
        <w:tc>
          <w:tcPr>
            <w:tcW w:w="9579" w:type="dxa"/>
            <w:gridSpan w:val="5"/>
            <w:tcBorders>
              <w:bottom w:val="single" w:sz="4" w:space="0" w:color="auto"/>
            </w:tcBorders>
            <w:shd w:val="clear" w:color="000000" w:fill="FFFFFF"/>
            <w:vAlign w:val="bottom"/>
            <w:hideMark/>
          </w:tcPr>
          <w:p w14:paraId="534CBD96" w14:textId="677194BD" w:rsidR="00AA34E3" w:rsidRPr="00861583" w:rsidRDefault="00AA34E3" w:rsidP="00627DCF">
            <w:pPr>
              <w:jc w:val="right"/>
              <w:rPr>
                <w:rFonts w:ascii="Times New Roman" w:hAnsi="Times New Roman" w:cs="Times New Roman"/>
                <w:b/>
                <w:bCs/>
              </w:rPr>
            </w:pPr>
            <w:r w:rsidRPr="00861583">
              <w:rPr>
                <w:rFonts w:ascii="Times New Roman" w:hAnsi="Times New Roman" w:cs="Times New Roman"/>
                <w:bCs/>
                <w:i/>
              </w:rPr>
              <w:t>Đơn vị tính: Triệu VND, %</w:t>
            </w:r>
          </w:p>
        </w:tc>
      </w:tr>
      <w:tr w:rsidR="00861583" w:rsidRPr="00861583" w14:paraId="2876F7DA" w14:textId="77777777" w:rsidTr="00AA34E3">
        <w:tblPrEx>
          <w:tblLook w:val="04A0" w:firstRow="1" w:lastRow="0" w:firstColumn="1" w:lastColumn="0" w:noHBand="0" w:noVBand="1"/>
        </w:tblPrEx>
        <w:trPr>
          <w:trHeight w:val="397"/>
        </w:trPr>
        <w:tc>
          <w:tcPr>
            <w:tcW w:w="122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AE6F54"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Mục</w:t>
            </w:r>
          </w:p>
        </w:tc>
        <w:tc>
          <w:tcPr>
            <w:tcW w:w="7238" w:type="dxa"/>
            <w:gridSpan w:val="2"/>
            <w:tcBorders>
              <w:top w:val="single" w:sz="4" w:space="0" w:color="auto"/>
              <w:left w:val="nil"/>
              <w:bottom w:val="single" w:sz="4" w:space="0" w:color="auto"/>
              <w:right w:val="single" w:sz="4" w:space="0" w:color="auto"/>
            </w:tcBorders>
            <w:shd w:val="clear" w:color="000000" w:fill="FFFFFF"/>
            <w:vAlign w:val="center"/>
            <w:hideMark/>
          </w:tcPr>
          <w:p w14:paraId="20F1D99C"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Tên chỉ tiêu</w:t>
            </w:r>
          </w:p>
        </w:tc>
        <w:tc>
          <w:tcPr>
            <w:tcW w:w="1115" w:type="dxa"/>
            <w:gridSpan w:val="2"/>
            <w:tcBorders>
              <w:top w:val="single" w:sz="4" w:space="0" w:color="auto"/>
              <w:left w:val="nil"/>
              <w:bottom w:val="single" w:sz="4" w:space="0" w:color="auto"/>
              <w:right w:val="single" w:sz="4" w:space="0" w:color="auto"/>
            </w:tcBorders>
            <w:shd w:val="clear" w:color="000000" w:fill="FFFFFF"/>
            <w:vAlign w:val="center"/>
            <w:hideMark/>
          </w:tcPr>
          <w:p w14:paraId="79360551"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Giá trị</w:t>
            </w:r>
          </w:p>
        </w:tc>
      </w:tr>
      <w:tr w:rsidR="00861583" w:rsidRPr="00861583" w14:paraId="26215A2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hideMark/>
          </w:tcPr>
          <w:p w14:paraId="770F30BF"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(1)</w:t>
            </w:r>
          </w:p>
        </w:tc>
        <w:tc>
          <w:tcPr>
            <w:tcW w:w="7238" w:type="dxa"/>
            <w:gridSpan w:val="2"/>
            <w:tcBorders>
              <w:top w:val="nil"/>
              <w:left w:val="nil"/>
              <w:bottom w:val="single" w:sz="4" w:space="0" w:color="auto"/>
              <w:right w:val="single" w:sz="4" w:space="0" w:color="auto"/>
            </w:tcBorders>
            <w:shd w:val="clear" w:color="000000" w:fill="FFFFFF"/>
            <w:vAlign w:val="center"/>
            <w:hideMark/>
          </w:tcPr>
          <w:p w14:paraId="1CCE0554"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(2)</w:t>
            </w:r>
          </w:p>
        </w:tc>
        <w:tc>
          <w:tcPr>
            <w:tcW w:w="1115" w:type="dxa"/>
            <w:gridSpan w:val="2"/>
            <w:tcBorders>
              <w:top w:val="nil"/>
              <w:left w:val="nil"/>
              <w:bottom w:val="single" w:sz="4" w:space="0" w:color="auto"/>
              <w:right w:val="single" w:sz="4" w:space="0" w:color="auto"/>
            </w:tcBorders>
            <w:shd w:val="clear" w:color="000000" w:fill="FFFFFF"/>
            <w:vAlign w:val="center"/>
            <w:hideMark/>
          </w:tcPr>
          <w:p w14:paraId="26AF1766"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(3)</w:t>
            </w:r>
          </w:p>
        </w:tc>
      </w:tr>
      <w:tr w:rsidR="00F8188D" w:rsidRPr="00861583" w14:paraId="1F679518" w14:textId="77777777" w:rsidTr="00AA34E3">
        <w:tblPrEx>
          <w:tblLook w:val="04A0" w:firstRow="1" w:lastRow="0" w:firstColumn="1" w:lastColumn="0" w:noHBand="0" w:noVBand="1"/>
        </w:tblPrEx>
        <w:trPr>
          <w:trHeight w:val="397"/>
          <w:ins w:id="15" w:author="Nguyen Thi Thuy (CNTTHCM)" w:date="2026-02-27T18:06:00Z"/>
        </w:trPr>
        <w:tc>
          <w:tcPr>
            <w:tcW w:w="1226" w:type="dxa"/>
            <w:tcBorders>
              <w:top w:val="nil"/>
              <w:left w:val="single" w:sz="4" w:space="0" w:color="auto"/>
              <w:bottom w:val="single" w:sz="4" w:space="0" w:color="auto"/>
              <w:right w:val="single" w:sz="4" w:space="0" w:color="auto"/>
            </w:tcBorders>
            <w:shd w:val="clear" w:color="000000" w:fill="FFFFFF"/>
            <w:vAlign w:val="center"/>
          </w:tcPr>
          <w:p w14:paraId="0664B892" w14:textId="77777777" w:rsidR="00F8188D" w:rsidRPr="00861583" w:rsidRDefault="00F8188D" w:rsidP="00627DCF">
            <w:pPr>
              <w:spacing w:after="0" w:line="264" w:lineRule="auto"/>
              <w:jc w:val="center"/>
              <w:rPr>
                <w:ins w:id="16" w:author="Nguyen Thi Thuy (CNTTHCM)" w:date="2026-02-27T18:06:00Z"/>
                <w:rFonts w:ascii="Times New Roman" w:hAnsi="Times New Roman" w:cs="Times New Roman"/>
                <w:bCs/>
                <w:i/>
              </w:rPr>
            </w:pPr>
          </w:p>
        </w:tc>
        <w:tc>
          <w:tcPr>
            <w:tcW w:w="7238" w:type="dxa"/>
            <w:gridSpan w:val="2"/>
            <w:tcBorders>
              <w:top w:val="nil"/>
              <w:left w:val="nil"/>
              <w:bottom w:val="single" w:sz="4" w:space="0" w:color="auto"/>
              <w:right w:val="single" w:sz="4" w:space="0" w:color="auto"/>
            </w:tcBorders>
            <w:shd w:val="clear" w:color="000000" w:fill="FFFFFF"/>
            <w:vAlign w:val="center"/>
          </w:tcPr>
          <w:p w14:paraId="61096D7D" w14:textId="77777777" w:rsidR="00F8188D" w:rsidRPr="00861583" w:rsidRDefault="00F8188D" w:rsidP="00627DCF">
            <w:pPr>
              <w:spacing w:after="0" w:line="264" w:lineRule="auto"/>
              <w:jc w:val="center"/>
              <w:rPr>
                <w:ins w:id="17" w:author="Nguyen Thi Thuy (CNTTHCM)" w:date="2026-02-27T18:06:00Z"/>
                <w:rFonts w:ascii="Times New Roman" w:hAnsi="Times New Roman" w:cs="Times New Roman"/>
                <w:bCs/>
                <w:i/>
              </w:rPr>
            </w:pPr>
          </w:p>
        </w:tc>
        <w:tc>
          <w:tcPr>
            <w:tcW w:w="1115" w:type="dxa"/>
            <w:gridSpan w:val="2"/>
            <w:tcBorders>
              <w:top w:val="nil"/>
              <w:left w:val="nil"/>
              <w:bottom w:val="single" w:sz="4" w:space="0" w:color="auto"/>
              <w:right w:val="single" w:sz="4" w:space="0" w:color="auto"/>
            </w:tcBorders>
            <w:shd w:val="clear" w:color="000000" w:fill="FFFFFF"/>
            <w:vAlign w:val="center"/>
          </w:tcPr>
          <w:p w14:paraId="41BA33F2" w14:textId="63CF8CD0" w:rsidR="00F8188D" w:rsidRPr="00861583" w:rsidRDefault="00F8188D" w:rsidP="00627DCF">
            <w:pPr>
              <w:spacing w:after="0" w:line="264" w:lineRule="auto"/>
              <w:jc w:val="center"/>
              <w:rPr>
                <w:ins w:id="18" w:author="Nguyen Thi Thuy (CNTTHCM)" w:date="2026-02-27T18:06:00Z"/>
                <w:rFonts w:ascii="Times New Roman" w:hAnsi="Times New Roman" w:cs="Times New Roman"/>
                <w:bCs/>
                <w:i/>
              </w:rPr>
            </w:pPr>
            <w:ins w:id="19" w:author="Nguyen Thi Thuy (CNTTHCM)" w:date="2026-02-27T18:06:00Z">
              <w:r w:rsidRPr="0076472E">
                <w:rPr>
                  <w:rFonts w:ascii="Times New Roman" w:hAnsi="Times New Roman" w:cs="Times New Roman"/>
                  <w:bCs/>
                  <w:sz w:val="24"/>
                  <w:szCs w:val="24"/>
                  <w:highlight w:val="yellow"/>
                  <w:lang w:val="vi-VN"/>
                </w:rPr>
                <w:t xml:space="preserve">N(16,1)   </w:t>
              </w:r>
            </w:ins>
          </w:p>
        </w:tc>
      </w:tr>
      <w:tr w:rsidR="00861583" w:rsidRPr="00861583" w14:paraId="08C1EEB9"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88C698D" w14:textId="77777777" w:rsidR="00AA34E3" w:rsidRPr="00861583" w:rsidRDefault="00AA34E3" w:rsidP="00627DCF">
            <w:pPr>
              <w:spacing w:after="0" w:line="264" w:lineRule="auto"/>
              <w:jc w:val="right"/>
              <w:rPr>
                <w:rFonts w:ascii="Times New Roman" w:hAnsi="Times New Roman" w:cs="Times New Roman"/>
                <w:b/>
              </w:rPr>
            </w:pPr>
          </w:p>
        </w:tc>
        <w:tc>
          <w:tcPr>
            <w:tcW w:w="7238" w:type="dxa"/>
            <w:gridSpan w:val="2"/>
            <w:tcBorders>
              <w:top w:val="nil"/>
              <w:left w:val="nil"/>
              <w:bottom w:val="single" w:sz="4" w:space="0" w:color="auto"/>
              <w:right w:val="single" w:sz="4" w:space="0" w:color="auto"/>
            </w:tcBorders>
            <w:shd w:val="clear" w:color="000000" w:fill="FFFFFF"/>
            <w:vAlign w:val="center"/>
          </w:tcPr>
          <w:p w14:paraId="6DBA28D3" w14:textId="77777777" w:rsidR="00AA34E3" w:rsidRPr="00627DCF" w:rsidRDefault="00AA34E3" w:rsidP="00627DCF">
            <w:pPr>
              <w:spacing w:after="0" w:line="264" w:lineRule="auto"/>
              <w:rPr>
                <w:rFonts w:ascii="Times New Roman" w:hAnsi="Times New Roman" w:cs="Times New Roman"/>
                <w:b/>
              </w:rPr>
            </w:pPr>
            <w:r w:rsidRPr="00627DCF">
              <w:rPr>
                <w:rFonts w:ascii="Times New Roman" w:hAnsi="Times New Roman" w:cs="Times New Roman"/>
                <w:b/>
              </w:rPr>
              <w:t>A. Tài sản có rủi ro tín dụng, vốn yêu cầu cho rủi ro hoat động, vốn yêu cầu cho rủi ro thị trường</w:t>
            </w:r>
          </w:p>
        </w:tc>
        <w:tc>
          <w:tcPr>
            <w:tcW w:w="1115" w:type="dxa"/>
            <w:gridSpan w:val="2"/>
            <w:tcBorders>
              <w:top w:val="nil"/>
              <w:left w:val="nil"/>
              <w:bottom w:val="single" w:sz="4" w:space="0" w:color="auto"/>
              <w:right w:val="single" w:sz="4" w:space="0" w:color="auto"/>
            </w:tcBorders>
            <w:shd w:val="clear" w:color="000000" w:fill="FFFFFF"/>
            <w:vAlign w:val="center"/>
          </w:tcPr>
          <w:p w14:paraId="19BD285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C79D34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2EFE383"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A1</w:t>
            </w:r>
          </w:p>
        </w:tc>
        <w:tc>
          <w:tcPr>
            <w:tcW w:w="7238" w:type="dxa"/>
            <w:gridSpan w:val="2"/>
            <w:tcBorders>
              <w:top w:val="nil"/>
              <w:left w:val="nil"/>
              <w:bottom w:val="single" w:sz="4" w:space="0" w:color="auto"/>
              <w:right w:val="single" w:sz="4" w:space="0" w:color="auto"/>
            </w:tcBorders>
            <w:shd w:val="clear" w:color="000000" w:fill="FFFFFF"/>
            <w:vAlign w:val="center"/>
          </w:tcPr>
          <w:p w14:paraId="17F7C3D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Tổng tài sản có rủi ro tín dụng khách hàng</w:t>
            </w:r>
          </w:p>
        </w:tc>
        <w:tc>
          <w:tcPr>
            <w:tcW w:w="1115" w:type="dxa"/>
            <w:gridSpan w:val="2"/>
            <w:tcBorders>
              <w:top w:val="nil"/>
              <w:left w:val="nil"/>
              <w:bottom w:val="single" w:sz="4" w:space="0" w:color="auto"/>
              <w:right w:val="single" w:sz="4" w:space="0" w:color="auto"/>
            </w:tcBorders>
            <w:shd w:val="clear" w:color="000000" w:fill="FFFFFF"/>
            <w:vAlign w:val="center"/>
          </w:tcPr>
          <w:p w14:paraId="1720481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6C114C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8AA09A0"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w:t>
            </w:r>
          </w:p>
        </w:tc>
        <w:tc>
          <w:tcPr>
            <w:tcW w:w="7238" w:type="dxa"/>
            <w:gridSpan w:val="2"/>
            <w:tcBorders>
              <w:top w:val="nil"/>
              <w:left w:val="nil"/>
              <w:bottom w:val="single" w:sz="4" w:space="0" w:color="auto"/>
              <w:right w:val="single" w:sz="4" w:space="0" w:color="auto"/>
            </w:tcBorders>
            <w:shd w:val="clear" w:color="000000" w:fill="FFFFFF"/>
            <w:vAlign w:val="center"/>
          </w:tcPr>
          <w:p w14:paraId="2E4034F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Nợ xấu</w:t>
            </w:r>
          </w:p>
        </w:tc>
        <w:tc>
          <w:tcPr>
            <w:tcW w:w="1115" w:type="dxa"/>
            <w:gridSpan w:val="2"/>
            <w:tcBorders>
              <w:top w:val="nil"/>
              <w:left w:val="nil"/>
              <w:bottom w:val="single" w:sz="4" w:space="0" w:color="auto"/>
              <w:right w:val="single" w:sz="4" w:space="0" w:color="auto"/>
            </w:tcBorders>
            <w:shd w:val="clear" w:color="000000" w:fill="FFFFFF"/>
            <w:vAlign w:val="center"/>
          </w:tcPr>
          <w:p w14:paraId="703D9D1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968250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847462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1.1</w:t>
            </w:r>
          </w:p>
        </w:tc>
        <w:tc>
          <w:tcPr>
            <w:tcW w:w="7238" w:type="dxa"/>
            <w:gridSpan w:val="2"/>
            <w:tcBorders>
              <w:top w:val="nil"/>
              <w:left w:val="nil"/>
              <w:bottom w:val="single" w:sz="4" w:space="0" w:color="auto"/>
              <w:right w:val="single" w:sz="4" w:space="0" w:color="auto"/>
            </w:tcBorders>
            <w:shd w:val="clear" w:color="000000" w:fill="FFFFFF"/>
            <w:vAlign w:val="center"/>
          </w:tcPr>
          <w:p w14:paraId="215B058F"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nợ xấu có dự phòng cụ thể lớn hơn 20% giá trị của khoản nợ xấu</w:t>
            </w:r>
          </w:p>
        </w:tc>
        <w:tc>
          <w:tcPr>
            <w:tcW w:w="1115" w:type="dxa"/>
            <w:gridSpan w:val="2"/>
            <w:tcBorders>
              <w:top w:val="nil"/>
              <w:left w:val="nil"/>
              <w:bottom w:val="single" w:sz="4" w:space="0" w:color="auto"/>
              <w:right w:val="single" w:sz="4" w:space="0" w:color="auto"/>
            </w:tcBorders>
            <w:shd w:val="clear" w:color="000000" w:fill="FFFFFF"/>
            <w:vAlign w:val="center"/>
          </w:tcPr>
          <w:p w14:paraId="3BF10C0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927D1E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B61D41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1.2</w:t>
            </w:r>
          </w:p>
        </w:tc>
        <w:tc>
          <w:tcPr>
            <w:tcW w:w="7238" w:type="dxa"/>
            <w:gridSpan w:val="2"/>
            <w:tcBorders>
              <w:top w:val="nil"/>
              <w:left w:val="nil"/>
              <w:bottom w:val="single" w:sz="4" w:space="0" w:color="auto"/>
              <w:right w:val="single" w:sz="4" w:space="0" w:color="auto"/>
            </w:tcBorders>
            <w:shd w:val="clear" w:color="000000" w:fill="FFFFFF"/>
            <w:vAlign w:val="center"/>
          </w:tcPr>
          <w:p w14:paraId="1311451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nợ xấu là khoản phải đòi thế chấp thế chấp bằng nhà ở đáp ứng quy định tại khoản 1 Điều 12 Thông tư 14</w:t>
            </w:r>
          </w:p>
        </w:tc>
        <w:tc>
          <w:tcPr>
            <w:tcW w:w="1115" w:type="dxa"/>
            <w:gridSpan w:val="2"/>
            <w:tcBorders>
              <w:top w:val="nil"/>
              <w:left w:val="nil"/>
              <w:bottom w:val="single" w:sz="4" w:space="0" w:color="auto"/>
              <w:right w:val="single" w:sz="4" w:space="0" w:color="auto"/>
            </w:tcBorders>
            <w:shd w:val="clear" w:color="000000" w:fill="FFFFFF"/>
            <w:vAlign w:val="center"/>
          </w:tcPr>
          <w:p w14:paraId="1893CCE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A0E006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7ACF9B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1.3</w:t>
            </w:r>
          </w:p>
        </w:tc>
        <w:tc>
          <w:tcPr>
            <w:tcW w:w="7238" w:type="dxa"/>
            <w:gridSpan w:val="2"/>
            <w:tcBorders>
              <w:top w:val="nil"/>
              <w:left w:val="nil"/>
              <w:bottom w:val="single" w:sz="4" w:space="0" w:color="auto"/>
              <w:right w:val="single" w:sz="4" w:space="0" w:color="auto"/>
            </w:tcBorders>
            <w:shd w:val="clear" w:color="000000" w:fill="FFFFFF"/>
            <w:vAlign w:val="center"/>
          </w:tcPr>
          <w:p w14:paraId="11F4B72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Số dư cam kết ngoại bảng được phân loại nhóm 3, nhóm 4, nhóm 5</w:t>
            </w:r>
          </w:p>
        </w:tc>
        <w:tc>
          <w:tcPr>
            <w:tcW w:w="1115" w:type="dxa"/>
            <w:gridSpan w:val="2"/>
            <w:tcBorders>
              <w:top w:val="nil"/>
              <w:left w:val="nil"/>
              <w:bottom w:val="single" w:sz="4" w:space="0" w:color="auto"/>
              <w:right w:val="single" w:sz="4" w:space="0" w:color="auto"/>
            </w:tcBorders>
            <w:shd w:val="clear" w:color="000000" w:fill="FFFFFF"/>
            <w:vAlign w:val="center"/>
          </w:tcPr>
          <w:p w14:paraId="742211B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483AC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63168E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1.4</w:t>
            </w:r>
          </w:p>
        </w:tc>
        <w:tc>
          <w:tcPr>
            <w:tcW w:w="7238" w:type="dxa"/>
            <w:gridSpan w:val="2"/>
            <w:tcBorders>
              <w:top w:val="nil"/>
              <w:left w:val="nil"/>
              <w:bottom w:val="single" w:sz="4" w:space="0" w:color="auto"/>
              <w:right w:val="single" w:sz="4" w:space="0" w:color="auto"/>
            </w:tcBorders>
            <w:shd w:val="clear" w:color="000000" w:fill="FFFFFF"/>
            <w:vAlign w:val="center"/>
          </w:tcPr>
          <w:p w14:paraId="1092FDD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nợ xấu có dự phòng cụ thể đến 20% giá trị của khoản nợ xấu quy định tại khoản 2 Điểu 12 Thông tư 14</w:t>
            </w:r>
          </w:p>
        </w:tc>
        <w:tc>
          <w:tcPr>
            <w:tcW w:w="1115" w:type="dxa"/>
            <w:gridSpan w:val="2"/>
            <w:tcBorders>
              <w:top w:val="nil"/>
              <w:left w:val="nil"/>
              <w:bottom w:val="single" w:sz="4" w:space="0" w:color="auto"/>
              <w:right w:val="single" w:sz="4" w:space="0" w:color="auto"/>
            </w:tcBorders>
            <w:shd w:val="clear" w:color="000000" w:fill="FFFFFF"/>
            <w:vAlign w:val="center"/>
          </w:tcPr>
          <w:p w14:paraId="72215F0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CEFCA7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F04DCF5"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w:t>
            </w:r>
          </w:p>
        </w:tc>
        <w:tc>
          <w:tcPr>
            <w:tcW w:w="7238" w:type="dxa"/>
            <w:gridSpan w:val="2"/>
            <w:tcBorders>
              <w:top w:val="nil"/>
              <w:left w:val="nil"/>
              <w:bottom w:val="single" w:sz="4" w:space="0" w:color="auto"/>
              <w:right w:val="single" w:sz="4" w:space="0" w:color="auto"/>
            </w:tcBorders>
            <w:shd w:val="clear" w:color="000000" w:fill="FFFFFF"/>
            <w:vAlign w:val="center"/>
          </w:tcPr>
          <w:p w14:paraId="389D80F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Khoản phải đòi quốc gia, Chính phủ Việt Nam, Ngân hàng Nhà nước, Kho bạc Nhà nước, Ủy ban nhân dân tỉnh, thành phố trực thuộc Trung ương, các ngân hàng chính sách, tổ chức tài chính quốc tế, Công ty Quản lý tài sản của các tổ chức tín dụng Việt Nam và Công ty trách nhiệm hữu hạn Mua bán nợ Việt Nam </w:t>
            </w:r>
          </w:p>
        </w:tc>
        <w:tc>
          <w:tcPr>
            <w:tcW w:w="1115" w:type="dxa"/>
            <w:gridSpan w:val="2"/>
            <w:tcBorders>
              <w:top w:val="nil"/>
              <w:left w:val="nil"/>
              <w:bottom w:val="single" w:sz="4" w:space="0" w:color="auto"/>
              <w:right w:val="single" w:sz="4" w:space="0" w:color="auto"/>
            </w:tcBorders>
            <w:shd w:val="clear" w:color="000000" w:fill="FFFFFF"/>
            <w:vAlign w:val="center"/>
          </w:tcPr>
          <w:p w14:paraId="0D69550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65101D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636A6F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2.1</w:t>
            </w:r>
          </w:p>
        </w:tc>
        <w:tc>
          <w:tcPr>
            <w:tcW w:w="7238" w:type="dxa"/>
            <w:gridSpan w:val="2"/>
            <w:tcBorders>
              <w:top w:val="nil"/>
              <w:left w:val="nil"/>
              <w:bottom w:val="single" w:sz="4" w:space="0" w:color="auto"/>
              <w:right w:val="single" w:sz="4" w:space="0" w:color="auto"/>
            </w:tcBorders>
            <w:shd w:val="clear" w:color="000000" w:fill="FFFFFF"/>
            <w:vAlign w:val="center"/>
          </w:tcPr>
          <w:p w14:paraId="69B0685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Chính phủ Việt Nam, Ngân hàng Nhà nước, Kho bạc Nhà nước, Ủy ban nhân dân tỉnh, thành phố trực thuộc Trung ương, các ngân hàng chính sách</w:t>
            </w:r>
          </w:p>
        </w:tc>
        <w:tc>
          <w:tcPr>
            <w:tcW w:w="1115" w:type="dxa"/>
            <w:gridSpan w:val="2"/>
            <w:tcBorders>
              <w:top w:val="nil"/>
              <w:left w:val="nil"/>
              <w:bottom w:val="single" w:sz="4" w:space="0" w:color="auto"/>
              <w:right w:val="single" w:sz="4" w:space="0" w:color="auto"/>
            </w:tcBorders>
            <w:shd w:val="clear" w:color="000000" w:fill="FFFFFF"/>
            <w:vAlign w:val="center"/>
          </w:tcPr>
          <w:p w14:paraId="2F9F88D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704A6C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CC039E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2.2</w:t>
            </w:r>
          </w:p>
        </w:tc>
        <w:tc>
          <w:tcPr>
            <w:tcW w:w="7238" w:type="dxa"/>
            <w:gridSpan w:val="2"/>
            <w:tcBorders>
              <w:top w:val="nil"/>
              <w:left w:val="nil"/>
              <w:bottom w:val="single" w:sz="4" w:space="0" w:color="auto"/>
              <w:right w:val="single" w:sz="4" w:space="0" w:color="auto"/>
            </w:tcBorders>
            <w:shd w:val="clear" w:color="000000" w:fill="FFFFFF"/>
            <w:vAlign w:val="center"/>
          </w:tcPr>
          <w:p w14:paraId="3579E72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tài chính quốc tế</w:t>
            </w:r>
          </w:p>
        </w:tc>
        <w:tc>
          <w:tcPr>
            <w:tcW w:w="1115" w:type="dxa"/>
            <w:gridSpan w:val="2"/>
            <w:tcBorders>
              <w:top w:val="nil"/>
              <w:left w:val="nil"/>
              <w:bottom w:val="single" w:sz="4" w:space="0" w:color="auto"/>
              <w:right w:val="single" w:sz="4" w:space="0" w:color="auto"/>
            </w:tcBorders>
            <w:shd w:val="clear" w:color="000000" w:fill="FFFFFF"/>
            <w:vAlign w:val="center"/>
          </w:tcPr>
          <w:p w14:paraId="20A5784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B9BB7B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87E9F0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2.3</w:t>
            </w:r>
          </w:p>
        </w:tc>
        <w:tc>
          <w:tcPr>
            <w:tcW w:w="7238" w:type="dxa"/>
            <w:gridSpan w:val="2"/>
            <w:tcBorders>
              <w:top w:val="nil"/>
              <w:left w:val="nil"/>
              <w:bottom w:val="single" w:sz="4" w:space="0" w:color="auto"/>
              <w:right w:val="single" w:sz="4" w:space="0" w:color="auto"/>
            </w:tcBorders>
            <w:shd w:val="clear" w:color="000000" w:fill="FFFFFF"/>
            <w:vAlign w:val="center"/>
          </w:tcPr>
          <w:p w14:paraId="0CA7594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Công ty Quản lý tài sản của các tổ chức tín dụng Việt Nam</w:t>
            </w:r>
          </w:p>
        </w:tc>
        <w:tc>
          <w:tcPr>
            <w:tcW w:w="1115" w:type="dxa"/>
            <w:gridSpan w:val="2"/>
            <w:tcBorders>
              <w:top w:val="nil"/>
              <w:left w:val="nil"/>
              <w:bottom w:val="single" w:sz="4" w:space="0" w:color="auto"/>
              <w:right w:val="single" w:sz="4" w:space="0" w:color="auto"/>
            </w:tcBorders>
            <w:shd w:val="clear" w:color="000000" w:fill="FFFFFF"/>
            <w:vAlign w:val="center"/>
          </w:tcPr>
          <w:p w14:paraId="0B19108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41B8D7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FE331C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2.4</w:t>
            </w:r>
          </w:p>
        </w:tc>
        <w:tc>
          <w:tcPr>
            <w:tcW w:w="7238" w:type="dxa"/>
            <w:gridSpan w:val="2"/>
            <w:tcBorders>
              <w:top w:val="nil"/>
              <w:left w:val="nil"/>
              <w:bottom w:val="single" w:sz="4" w:space="0" w:color="auto"/>
              <w:right w:val="single" w:sz="4" w:space="0" w:color="auto"/>
            </w:tcBorders>
            <w:shd w:val="clear" w:color="000000" w:fill="FFFFFF"/>
            <w:vAlign w:val="center"/>
          </w:tcPr>
          <w:p w14:paraId="49F8B04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Công ty trách nhiệm hữu hạn Mua bán nợ Việt Nam</w:t>
            </w:r>
          </w:p>
        </w:tc>
        <w:tc>
          <w:tcPr>
            <w:tcW w:w="1115" w:type="dxa"/>
            <w:gridSpan w:val="2"/>
            <w:tcBorders>
              <w:top w:val="nil"/>
              <w:left w:val="nil"/>
              <w:bottom w:val="single" w:sz="4" w:space="0" w:color="auto"/>
              <w:right w:val="single" w:sz="4" w:space="0" w:color="auto"/>
            </w:tcBorders>
            <w:shd w:val="clear" w:color="000000" w:fill="FFFFFF"/>
            <w:vAlign w:val="center"/>
          </w:tcPr>
          <w:p w14:paraId="648E59E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2C1A44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00E0D6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w:t>
            </w:r>
          </w:p>
        </w:tc>
        <w:tc>
          <w:tcPr>
            <w:tcW w:w="7238" w:type="dxa"/>
            <w:gridSpan w:val="2"/>
            <w:tcBorders>
              <w:top w:val="nil"/>
              <w:left w:val="nil"/>
              <w:bottom w:val="single" w:sz="4" w:space="0" w:color="auto"/>
              <w:right w:val="single" w:sz="4" w:space="0" w:color="auto"/>
            </w:tcBorders>
            <w:shd w:val="clear" w:color="000000" w:fill="FFFFFF"/>
            <w:vAlign w:val="center"/>
          </w:tcPr>
          <w:p w14:paraId="6626059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Chính phủ, Ngân hàng Trung ương các nước khác</w:t>
            </w:r>
          </w:p>
        </w:tc>
        <w:tc>
          <w:tcPr>
            <w:tcW w:w="1115" w:type="dxa"/>
            <w:gridSpan w:val="2"/>
            <w:tcBorders>
              <w:top w:val="nil"/>
              <w:left w:val="nil"/>
              <w:bottom w:val="single" w:sz="4" w:space="0" w:color="auto"/>
              <w:right w:val="single" w:sz="4" w:space="0" w:color="auto"/>
            </w:tcBorders>
            <w:shd w:val="clear" w:color="000000" w:fill="FFFFFF"/>
            <w:vAlign w:val="center"/>
          </w:tcPr>
          <w:p w14:paraId="5BB1100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B19B74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9C824A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2.5.a</w:t>
            </w:r>
          </w:p>
        </w:tc>
        <w:tc>
          <w:tcPr>
            <w:tcW w:w="7238" w:type="dxa"/>
            <w:gridSpan w:val="2"/>
            <w:tcBorders>
              <w:top w:val="nil"/>
              <w:left w:val="nil"/>
              <w:bottom w:val="single" w:sz="4" w:space="0" w:color="auto"/>
              <w:right w:val="single" w:sz="4" w:space="0" w:color="auto"/>
            </w:tcBorders>
            <w:shd w:val="clear" w:color="000000" w:fill="FFFFFF"/>
            <w:vAlign w:val="center"/>
          </w:tcPr>
          <w:p w14:paraId="1E3364A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115" w:type="dxa"/>
            <w:gridSpan w:val="2"/>
            <w:tcBorders>
              <w:top w:val="nil"/>
              <w:left w:val="nil"/>
              <w:bottom w:val="single" w:sz="4" w:space="0" w:color="auto"/>
              <w:right w:val="single" w:sz="4" w:space="0" w:color="auto"/>
            </w:tcBorders>
            <w:shd w:val="clear" w:color="000000" w:fill="FFFFFF"/>
            <w:vAlign w:val="center"/>
          </w:tcPr>
          <w:p w14:paraId="34AA0F4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F9E9A0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49891A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2.5.b</w:t>
            </w:r>
          </w:p>
        </w:tc>
        <w:tc>
          <w:tcPr>
            <w:tcW w:w="7238" w:type="dxa"/>
            <w:gridSpan w:val="2"/>
            <w:tcBorders>
              <w:top w:val="nil"/>
              <w:left w:val="nil"/>
              <w:bottom w:val="single" w:sz="4" w:space="0" w:color="auto"/>
              <w:right w:val="single" w:sz="4" w:space="0" w:color="auto"/>
            </w:tcBorders>
            <w:shd w:val="clear" w:color="000000" w:fill="FFFFFF"/>
            <w:vAlign w:val="center"/>
          </w:tcPr>
          <w:p w14:paraId="0C19A24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A-</w:t>
            </w:r>
          </w:p>
        </w:tc>
        <w:tc>
          <w:tcPr>
            <w:tcW w:w="1115" w:type="dxa"/>
            <w:gridSpan w:val="2"/>
            <w:tcBorders>
              <w:top w:val="nil"/>
              <w:left w:val="nil"/>
              <w:bottom w:val="single" w:sz="4" w:space="0" w:color="auto"/>
              <w:right w:val="single" w:sz="4" w:space="0" w:color="auto"/>
            </w:tcBorders>
            <w:shd w:val="clear" w:color="000000" w:fill="FFFFFF"/>
            <w:vAlign w:val="center"/>
          </w:tcPr>
          <w:p w14:paraId="4E73E82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F29348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288DC2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2.5.c</w:t>
            </w:r>
          </w:p>
        </w:tc>
        <w:tc>
          <w:tcPr>
            <w:tcW w:w="7238" w:type="dxa"/>
            <w:gridSpan w:val="2"/>
            <w:tcBorders>
              <w:top w:val="nil"/>
              <w:left w:val="nil"/>
              <w:bottom w:val="single" w:sz="4" w:space="0" w:color="auto"/>
              <w:right w:val="single" w:sz="4" w:space="0" w:color="auto"/>
            </w:tcBorders>
            <w:shd w:val="clear" w:color="000000" w:fill="FFFFFF"/>
            <w:vAlign w:val="center"/>
          </w:tcPr>
          <w:p w14:paraId="2772D8E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BBB+ đến BBB-</w:t>
            </w:r>
          </w:p>
        </w:tc>
        <w:tc>
          <w:tcPr>
            <w:tcW w:w="1115" w:type="dxa"/>
            <w:gridSpan w:val="2"/>
            <w:tcBorders>
              <w:top w:val="nil"/>
              <w:left w:val="nil"/>
              <w:bottom w:val="single" w:sz="4" w:space="0" w:color="auto"/>
              <w:right w:val="single" w:sz="4" w:space="0" w:color="auto"/>
            </w:tcBorders>
            <w:shd w:val="clear" w:color="000000" w:fill="FFFFFF"/>
            <w:vAlign w:val="center"/>
          </w:tcPr>
          <w:p w14:paraId="7BF7DEB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CB8C9F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AD0211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2.5.d</w:t>
            </w:r>
          </w:p>
        </w:tc>
        <w:tc>
          <w:tcPr>
            <w:tcW w:w="7238" w:type="dxa"/>
            <w:gridSpan w:val="2"/>
            <w:tcBorders>
              <w:top w:val="nil"/>
              <w:left w:val="nil"/>
              <w:bottom w:val="single" w:sz="4" w:space="0" w:color="auto"/>
              <w:right w:val="single" w:sz="4" w:space="0" w:color="auto"/>
            </w:tcBorders>
            <w:shd w:val="clear" w:color="000000" w:fill="FFFFFF"/>
            <w:vAlign w:val="center"/>
          </w:tcPr>
          <w:p w14:paraId="3D923C4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w:t>
            </w:r>
          </w:p>
        </w:tc>
        <w:tc>
          <w:tcPr>
            <w:tcW w:w="1115" w:type="dxa"/>
            <w:gridSpan w:val="2"/>
            <w:tcBorders>
              <w:top w:val="nil"/>
              <w:left w:val="nil"/>
              <w:bottom w:val="single" w:sz="4" w:space="0" w:color="auto"/>
              <w:right w:val="single" w:sz="4" w:space="0" w:color="auto"/>
            </w:tcBorders>
            <w:shd w:val="clear" w:color="000000" w:fill="FFFFFF"/>
            <w:vAlign w:val="center"/>
          </w:tcPr>
          <w:p w14:paraId="2E206B1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79DB39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827D6B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2.5.đ</w:t>
            </w:r>
          </w:p>
        </w:tc>
        <w:tc>
          <w:tcPr>
            <w:tcW w:w="7238" w:type="dxa"/>
            <w:gridSpan w:val="2"/>
            <w:tcBorders>
              <w:top w:val="nil"/>
              <w:left w:val="nil"/>
              <w:bottom w:val="single" w:sz="4" w:space="0" w:color="auto"/>
              <w:right w:val="single" w:sz="4" w:space="0" w:color="auto"/>
            </w:tcBorders>
            <w:shd w:val="clear" w:color="000000" w:fill="FFFFFF"/>
            <w:vAlign w:val="center"/>
          </w:tcPr>
          <w:p w14:paraId="3B647B0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dưới B- hoặc không có xếp hạng</w:t>
            </w:r>
          </w:p>
        </w:tc>
        <w:tc>
          <w:tcPr>
            <w:tcW w:w="1115" w:type="dxa"/>
            <w:gridSpan w:val="2"/>
            <w:tcBorders>
              <w:top w:val="nil"/>
              <w:left w:val="nil"/>
              <w:bottom w:val="single" w:sz="4" w:space="0" w:color="auto"/>
              <w:right w:val="single" w:sz="4" w:space="0" w:color="auto"/>
            </w:tcBorders>
            <w:shd w:val="clear" w:color="000000" w:fill="FFFFFF"/>
            <w:vAlign w:val="center"/>
          </w:tcPr>
          <w:p w14:paraId="18D17C6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64DF949"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7FE6DB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2.6</w:t>
            </w:r>
          </w:p>
        </w:tc>
        <w:tc>
          <w:tcPr>
            <w:tcW w:w="7238" w:type="dxa"/>
            <w:gridSpan w:val="2"/>
            <w:tcBorders>
              <w:top w:val="nil"/>
              <w:left w:val="nil"/>
              <w:bottom w:val="single" w:sz="4" w:space="0" w:color="auto"/>
              <w:right w:val="single" w:sz="4" w:space="0" w:color="auto"/>
            </w:tcBorders>
            <w:shd w:val="clear" w:color="000000" w:fill="FFFFFF"/>
            <w:vAlign w:val="center"/>
          </w:tcPr>
          <w:p w14:paraId="36C497A5" w14:textId="049F6105"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công lập của Chính phủ, chính quyền địa phương các nước khác</w:t>
            </w:r>
          </w:p>
        </w:tc>
        <w:tc>
          <w:tcPr>
            <w:tcW w:w="1115" w:type="dxa"/>
            <w:gridSpan w:val="2"/>
            <w:tcBorders>
              <w:top w:val="nil"/>
              <w:left w:val="nil"/>
              <w:bottom w:val="single" w:sz="4" w:space="0" w:color="auto"/>
              <w:right w:val="single" w:sz="4" w:space="0" w:color="auto"/>
            </w:tcBorders>
            <w:shd w:val="clear" w:color="000000" w:fill="FFFFFF"/>
            <w:vAlign w:val="center"/>
          </w:tcPr>
          <w:p w14:paraId="2EFA605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366F33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8615B03"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3</w:t>
            </w:r>
          </w:p>
        </w:tc>
        <w:tc>
          <w:tcPr>
            <w:tcW w:w="7238" w:type="dxa"/>
            <w:gridSpan w:val="2"/>
            <w:tcBorders>
              <w:top w:val="nil"/>
              <w:left w:val="nil"/>
              <w:bottom w:val="single" w:sz="4" w:space="0" w:color="auto"/>
              <w:right w:val="single" w:sz="4" w:space="0" w:color="auto"/>
            </w:tcBorders>
            <w:shd w:val="clear" w:color="000000" w:fill="FFFFFF"/>
            <w:vAlign w:val="center"/>
          </w:tcPr>
          <w:p w14:paraId="19ED2E6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tổ chức tín dụng, chi nhánh ngân hàng nước ngoài</w:t>
            </w:r>
          </w:p>
        </w:tc>
        <w:tc>
          <w:tcPr>
            <w:tcW w:w="1115" w:type="dxa"/>
            <w:gridSpan w:val="2"/>
            <w:tcBorders>
              <w:top w:val="nil"/>
              <w:left w:val="nil"/>
              <w:bottom w:val="single" w:sz="4" w:space="0" w:color="auto"/>
              <w:right w:val="single" w:sz="4" w:space="0" w:color="auto"/>
            </w:tcBorders>
            <w:shd w:val="clear" w:color="000000" w:fill="FFFFFF"/>
            <w:vAlign w:val="center"/>
          </w:tcPr>
          <w:p w14:paraId="3B18D9C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810049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F8D7BF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w:t>
            </w:r>
          </w:p>
        </w:tc>
        <w:tc>
          <w:tcPr>
            <w:tcW w:w="7238" w:type="dxa"/>
            <w:gridSpan w:val="2"/>
            <w:tcBorders>
              <w:top w:val="nil"/>
              <w:left w:val="nil"/>
              <w:bottom w:val="single" w:sz="4" w:space="0" w:color="auto"/>
              <w:right w:val="single" w:sz="4" w:space="0" w:color="auto"/>
            </w:tcBorders>
            <w:shd w:val="clear" w:color="000000" w:fill="FFFFFF"/>
            <w:vAlign w:val="center"/>
          </w:tcPr>
          <w:p w14:paraId="51D99DA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Đối với tổ chức tín dụng nước ngoài</w:t>
            </w:r>
          </w:p>
        </w:tc>
        <w:tc>
          <w:tcPr>
            <w:tcW w:w="1115" w:type="dxa"/>
            <w:gridSpan w:val="2"/>
            <w:tcBorders>
              <w:top w:val="nil"/>
              <w:left w:val="nil"/>
              <w:bottom w:val="single" w:sz="4" w:space="0" w:color="auto"/>
              <w:right w:val="single" w:sz="4" w:space="0" w:color="auto"/>
            </w:tcBorders>
            <w:shd w:val="clear" w:color="000000" w:fill="FFFFFF"/>
            <w:vAlign w:val="center"/>
          </w:tcPr>
          <w:p w14:paraId="2481F13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A9D85D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98C78B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3.1.a</w:t>
            </w:r>
          </w:p>
        </w:tc>
        <w:tc>
          <w:tcPr>
            <w:tcW w:w="7238" w:type="dxa"/>
            <w:gridSpan w:val="2"/>
            <w:tcBorders>
              <w:top w:val="nil"/>
              <w:left w:val="nil"/>
              <w:bottom w:val="single" w:sz="4" w:space="0" w:color="auto"/>
              <w:right w:val="single" w:sz="4" w:space="0" w:color="auto"/>
            </w:tcBorders>
            <w:shd w:val="clear" w:color="000000" w:fill="FFFFFF"/>
            <w:vAlign w:val="center"/>
          </w:tcPr>
          <w:p w14:paraId="6CFEA006"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115" w:type="dxa"/>
            <w:gridSpan w:val="2"/>
            <w:tcBorders>
              <w:top w:val="nil"/>
              <w:left w:val="nil"/>
              <w:bottom w:val="single" w:sz="4" w:space="0" w:color="auto"/>
              <w:right w:val="single" w:sz="4" w:space="0" w:color="auto"/>
            </w:tcBorders>
            <w:shd w:val="clear" w:color="000000" w:fill="FFFFFF"/>
            <w:vAlign w:val="center"/>
          </w:tcPr>
          <w:p w14:paraId="7F4DE6D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E45CD1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82585A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3.1.b</w:t>
            </w:r>
          </w:p>
        </w:tc>
        <w:tc>
          <w:tcPr>
            <w:tcW w:w="7238" w:type="dxa"/>
            <w:gridSpan w:val="2"/>
            <w:tcBorders>
              <w:top w:val="nil"/>
              <w:left w:val="nil"/>
              <w:bottom w:val="single" w:sz="4" w:space="0" w:color="auto"/>
              <w:right w:val="single" w:sz="4" w:space="0" w:color="auto"/>
            </w:tcBorders>
            <w:shd w:val="clear" w:color="000000" w:fill="FFFFFF"/>
            <w:vAlign w:val="center"/>
          </w:tcPr>
          <w:p w14:paraId="1285B9CE" w14:textId="7159BBFA"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BBB-</w:t>
            </w:r>
          </w:p>
        </w:tc>
        <w:tc>
          <w:tcPr>
            <w:tcW w:w="1115" w:type="dxa"/>
            <w:gridSpan w:val="2"/>
            <w:tcBorders>
              <w:top w:val="nil"/>
              <w:left w:val="nil"/>
              <w:bottom w:val="single" w:sz="4" w:space="0" w:color="auto"/>
              <w:right w:val="single" w:sz="4" w:space="0" w:color="auto"/>
            </w:tcBorders>
            <w:shd w:val="clear" w:color="000000" w:fill="FFFFFF"/>
            <w:vAlign w:val="center"/>
          </w:tcPr>
          <w:p w14:paraId="2F35CEA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009D6E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6D8A3F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3.1.c</w:t>
            </w:r>
          </w:p>
        </w:tc>
        <w:tc>
          <w:tcPr>
            <w:tcW w:w="7238" w:type="dxa"/>
            <w:gridSpan w:val="2"/>
            <w:tcBorders>
              <w:top w:val="nil"/>
              <w:left w:val="nil"/>
              <w:bottom w:val="single" w:sz="4" w:space="0" w:color="auto"/>
              <w:right w:val="single" w:sz="4" w:space="0" w:color="auto"/>
            </w:tcBorders>
            <w:shd w:val="clear" w:color="000000" w:fill="FFFFFF"/>
            <w:vAlign w:val="center"/>
          </w:tcPr>
          <w:p w14:paraId="1017540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w:t>
            </w:r>
          </w:p>
        </w:tc>
        <w:tc>
          <w:tcPr>
            <w:tcW w:w="1115" w:type="dxa"/>
            <w:gridSpan w:val="2"/>
            <w:tcBorders>
              <w:top w:val="nil"/>
              <w:left w:val="nil"/>
              <w:bottom w:val="single" w:sz="4" w:space="0" w:color="auto"/>
              <w:right w:val="single" w:sz="4" w:space="0" w:color="auto"/>
            </w:tcBorders>
            <w:shd w:val="clear" w:color="000000" w:fill="FFFFFF"/>
            <w:vAlign w:val="center"/>
          </w:tcPr>
          <w:p w14:paraId="69FFA92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04C6D5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4860E3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3.1.d</w:t>
            </w:r>
          </w:p>
        </w:tc>
        <w:tc>
          <w:tcPr>
            <w:tcW w:w="7238" w:type="dxa"/>
            <w:gridSpan w:val="2"/>
            <w:tcBorders>
              <w:top w:val="nil"/>
              <w:left w:val="nil"/>
              <w:bottom w:val="single" w:sz="4" w:space="0" w:color="auto"/>
              <w:right w:val="single" w:sz="4" w:space="0" w:color="auto"/>
            </w:tcBorders>
            <w:shd w:val="clear" w:color="000000" w:fill="FFFFFF"/>
            <w:vAlign w:val="center"/>
          </w:tcPr>
          <w:p w14:paraId="05DB6970"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Dưới B- hoặc Không có xếp hạng</w:t>
            </w:r>
          </w:p>
        </w:tc>
        <w:tc>
          <w:tcPr>
            <w:tcW w:w="1115" w:type="dxa"/>
            <w:gridSpan w:val="2"/>
            <w:tcBorders>
              <w:top w:val="nil"/>
              <w:left w:val="nil"/>
              <w:bottom w:val="single" w:sz="4" w:space="0" w:color="auto"/>
              <w:right w:val="single" w:sz="4" w:space="0" w:color="auto"/>
            </w:tcBorders>
            <w:shd w:val="clear" w:color="000000" w:fill="FFFFFF"/>
            <w:vAlign w:val="center"/>
          </w:tcPr>
          <w:p w14:paraId="4D6895E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634CD0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F0B0D4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3.2</w:t>
            </w:r>
          </w:p>
        </w:tc>
        <w:tc>
          <w:tcPr>
            <w:tcW w:w="7238" w:type="dxa"/>
            <w:gridSpan w:val="2"/>
            <w:tcBorders>
              <w:top w:val="nil"/>
              <w:left w:val="nil"/>
              <w:bottom w:val="single" w:sz="4" w:space="0" w:color="auto"/>
              <w:right w:val="single" w:sz="4" w:space="0" w:color="auto"/>
            </w:tcBorders>
            <w:shd w:val="clear" w:color="000000" w:fill="FFFFFF"/>
            <w:vAlign w:val="center"/>
          </w:tcPr>
          <w:p w14:paraId="7608330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Chi nhánh ngân hàng nước ngoài hoạt động tại Việt Nam, chi nhánh ngân hàng nước ngoài hoạt động tại quốc gia khác, chi nhánh ngân hàng Việt Nam hoạt động tại nước ngoài </w:t>
            </w:r>
          </w:p>
        </w:tc>
        <w:tc>
          <w:tcPr>
            <w:tcW w:w="1115" w:type="dxa"/>
            <w:gridSpan w:val="2"/>
            <w:tcBorders>
              <w:top w:val="nil"/>
              <w:left w:val="nil"/>
              <w:bottom w:val="single" w:sz="4" w:space="0" w:color="auto"/>
              <w:right w:val="single" w:sz="4" w:space="0" w:color="auto"/>
            </w:tcBorders>
            <w:shd w:val="clear" w:color="000000" w:fill="FFFFFF"/>
            <w:vAlign w:val="center"/>
          </w:tcPr>
          <w:p w14:paraId="339996A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40AFE3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2A92E0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w:t>
            </w:r>
          </w:p>
        </w:tc>
        <w:tc>
          <w:tcPr>
            <w:tcW w:w="7238" w:type="dxa"/>
            <w:gridSpan w:val="2"/>
            <w:tcBorders>
              <w:top w:val="nil"/>
              <w:left w:val="nil"/>
              <w:bottom w:val="single" w:sz="4" w:space="0" w:color="auto"/>
              <w:right w:val="single" w:sz="4" w:space="0" w:color="auto"/>
            </w:tcBorders>
            <w:shd w:val="clear" w:color="000000" w:fill="FFFFFF"/>
            <w:vAlign w:val="center"/>
          </w:tcPr>
          <w:p w14:paraId="3F58734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tín dụng trong nước có thời hạn ban đầu từ 03 tháng trở lên (trừ các khoản phải đòi quy định tại mục 3.5 và mục 3.6)</w:t>
            </w:r>
          </w:p>
        </w:tc>
        <w:tc>
          <w:tcPr>
            <w:tcW w:w="1115" w:type="dxa"/>
            <w:gridSpan w:val="2"/>
            <w:tcBorders>
              <w:top w:val="nil"/>
              <w:left w:val="nil"/>
              <w:bottom w:val="single" w:sz="4" w:space="0" w:color="auto"/>
              <w:right w:val="single" w:sz="4" w:space="0" w:color="auto"/>
            </w:tcBorders>
            <w:shd w:val="clear" w:color="000000" w:fill="FFFFFF"/>
            <w:vAlign w:val="center"/>
          </w:tcPr>
          <w:p w14:paraId="3F4B3A5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5D688A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4C85F0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3.3.a</w:t>
            </w:r>
          </w:p>
        </w:tc>
        <w:tc>
          <w:tcPr>
            <w:tcW w:w="7238" w:type="dxa"/>
            <w:gridSpan w:val="2"/>
            <w:tcBorders>
              <w:top w:val="nil"/>
              <w:left w:val="nil"/>
              <w:bottom w:val="single" w:sz="4" w:space="0" w:color="auto"/>
              <w:right w:val="single" w:sz="4" w:space="0" w:color="auto"/>
            </w:tcBorders>
            <w:shd w:val="clear" w:color="000000" w:fill="FFFFFF"/>
            <w:vAlign w:val="center"/>
          </w:tcPr>
          <w:p w14:paraId="45F336F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115" w:type="dxa"/>
            <w:gridSpan w:val="2"/>
            <w:tcBorders>
              <w:top w:val="nil"/>
              <w:left w:val="nil"/>
              <w:bottom w:val="single" w:sz="4" w:space="0" w:color="auto"/>
              <w:right w:val="single" w:sz="4" w:space="0" w:color="auto"/>
            </w:tcBorders>
            <w:shd w:val="clear" w:color="000000" w:fill="FFFFFF"/>
            <w:vAlign w:val="center"/>
          </w:tcPr>
          <w:p w14:paraId="1E91437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CDADD8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245F0C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3.3.b</w:t>
            </w:r>
          </w:p>
        </w:tc>
        <w:tc>
          <w:tcPr>
            <w:tcW w:w="7238" w:type="dxa"/>
            <w:gridSpan w:val="2"/>
            <w:tcBorders>
              <w:top w:val="nil"/>
              <w:left w:val="nil"/>
              <w:bottom w:val="single" w:sz="4" w:space="0" w:color="auto"/>
              <w:right w:val="single" w:sz="4" w:space="0" w:color="auto"/>
            </w:tcBorders>
            <w:shd w:val="clear" w:color="000000" w:fill="FFFFFF"/>
            <w:vAlign w:val="center"/>
          </w:tcPr>
          <w:p w14:paraId="6033926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BBB-</w:t>
            </w:r>
          </w:p>
        </w:tc>
        <w:tc>
          <w:tcPr>
            <w:tcW w:w="1115" w:type="dxa"/>
            <w:gridSpan w:val="2"/>
            <w:tcBorders>
              <w:top w:val="nil"/>
              <w:left w:val="nil"/>
              <w:bottom w:val="single" w:sz="4" w:space="0" w:color="auto"/>
              <w:right w:val="single" w:sz="4" w:space="0" w:color="auto"/>
            </w:tcBorders>
            <w:shd w:val="clear" w:color="000000" w:fill="FFFFFF"/>
            <w:vAlign w:val="center"/>
          </w:tcPr>
          <w:p w14:paraId="35857B6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9865F5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372559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3.3.c</w:t>
            </w:r>
          </w:p>
        </w:tc>
        <w:tc>
          <w:tcPr>
            <w:tcW w:w="7238" w:type="dxa"/>
            <w:gridSpan w:val="2"/>
            <w:tcBorders>
              <w:top w:val="nil"/>
              <w:left w:val="nil"/>
              <w:bottom w:val="single" w:sz="4" w:space="0" w:color="auto"/>
              <w:right w:val="single" w:sz="4" w:space="0" w:color="auto"/>
            </w:tcBorders>
            <w:shd w:val="clear" w:color="000000" w:fill="FFFFFF"/>
            <w:vAlign w:val="center"/>
          </w:tcPr>
          <w:p w14:paraId="644A8D38"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BB-</w:t>
            </w:r>
          </w:p>
        </w:tc>
        <w:tc>
          <w:tcPr>
            <w:tcW w:w="1115" w:type="dxa"/>
            <w:gridSpan w:val="2"/>
            <w:tcBorders>
              <w:top w:val="nil"/>
              <w:left w:val="nil"/>
              <w:bottom w:val="single" w:sz="4" w:space="0" w:color="auto"/>
              <w:right w:val="single" w:sz="4" w:space="0" w:color="auto"/>
            </w:tcBorders>
            <w:shd w:val="clear" w:color="000000" w:fill="FFFFFF"/>
            <w:vAlign w:val="center"/>
          </w:tcPr>
          <w:p w14:paraId="1B1897D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9A4C2B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3052C1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3.3.d</w:t>
            </w:r>
          </w:p>
        </w:tc>
        <w:tc>
          <w:tcPr>
            <w:tcW w:w="7238" w:type="dxa"/>
            <w:gridSpan w:val="2"/>
            <w:tcBorders>
              <w:top w:val="nil"/>
              <w:left w:val="nil"/>
              <w:bottom w:val="single" w:sz="4" w:space="0" w:color="auto"/>
              <w:right w:val="single" w:sz="4" w:space="0" w:color="auto"/>
            </w:tcBorders>
            <w:shd w:val="clear" w:color="000000" w:fill="FFFFFF"/>
            <w:vAlign w:val="center"/>
          </w:tcPr>
          <w:p w14:paraId="0879DFE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 đến B-</w:t>
            </w:r>
          </w:p>
        </w:tc>
        <w:tc>
          <w:tcPr>
            <w:tcW w:w="1115" w:type="dxa"/>
            <w:gridSpan w:val="2"/>
            <w:tcBorders>
              <w:top w:val="nil"/>
              <w:left w:val="nil"/>
              <w:bottom w:val="single" w:sz="4" w:space="0" w:color="auto"/>
              <w:right w:val="single" w:sz="4" w:space="0" w:color="auto"/>
            </w:tcBorders>
            <w:shd w:val="clear" w:color="000000" w:fill="FFFFFF"/>
            <w:vAlign w:val="center"/>
          </w:tcPr>
          <w:p w14:paraId="469051F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B71ADE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0CF1F2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3.3.đ</w:t>
            </w:r>
          </w:p>
        </w:tc>
        <w:tc>
          <w:tcPr>
            <w:tcW w:w="7238" w:type="dxa"/>
            <w:gridSpan w:val="2"/>
            <w:tcBorders>
              <w:top w:val="nil"/>
              <w:left w:val="nil"/>
              <w:bottom w:val="single" w:sz="4" w:space="0" w:color="auto"/>
              <w:right w:val="single" w:sz="4" w:space="0" w:color="auto"/>
            </w:tcBorders>
            <w:shd w:val="clear" w:color="000000" w:fill="FFFFFF"/>
            <w:vAlign w:val="center"/>
          </w:tcPr>
          <w:p w14:paraId="14EBF7B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Dưới B- hoặc Không có xếp hạng</w:t>
            </w:r>
          </w:p>
        </w:tc>
        <w:tc>
          <w:tcPr>
            <w:tcW w:w="1115" w:type="dxa"/>
            <w:gridSpan w:val="2"/>
            <w:tcBorders>
              <w:top w:val="nil"/>
              <w:left w:val="nil"/>
              <w:bottom w:val="single" w:sz="4" w:space="0" w:color="auto"/>
              <w:right w:val="single" w:sz="4" w:space="0" w:color="auto"/>
            </w:tcBorders>
            <w:shd w:val="clear" w:color="000000" w:fill="FFFFFF"/>
            <w:vAlign w:val="center"/>
          </w:tcPr>
          <w:p w14:paraId="3B8BC0D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50AD4A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32960C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w:t>
            </w:r>
          </w:p>
        </w:tc>
        <w:tc>
          <w:tcPr>
            <w:tcW w:w="7238" w:type="dxa"/>
            <w:gridSpan w:val="2"/>
            <w:tcBorders>
              <w:top w:val="nil"/>
              <w:left w:val="nil"/>
              <w:bottom w:val="single" w:sz="4" w:space="0" w:color="auto"/>
              <w:right w:val="single" w:sz="4" w:space="0" w:color="auto"/>
            </w:tcBorders>
            <w:shd w:val="clear" w:color="000000" w:fill="FFFFFF"/>
            <w:vAlign w:val="center"/>
          </w:tcPr>
          <w:p w14:paraId="7573188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tín dụng trong nước có thời hạn ban đầu dưới 03 tháng (trừ các khoản phải đòi quy định tại mục 3.5 và mục 3.6)</w:t>
            </w:r>
          </w:p>
        </w:tc>
        <w:tc>
          <w:tcPr>
            <w:tcW w:w="1115" w:type="dxa"/>
            <w:gridSpan w:val="2"/>
            <w:tcBorders>
              <w:top w:val="nil"/>
              <w:left w:val="nil"/>
              <w:bottom w:val="single" w:sz="4" w:space="0" w:color="auto"/>
              <w:right w:val="single" w:sz="4" w:space="0" w:color="auto"/>
            </w:tcBorders>
            <w:shd w:val="clear" w:color="000000" w:fill="FFFFFF"/>
            <w:vAlign w:val="center"/>
          </w:tcPr>
          <w:p w14:paraId="5B8193A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96EF90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B8DA43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3.4.a</w:t>
            </w:r>
          </w:p>
        </w:tc>
        <w:tc>
          <w:tcPr>
            <w:tcW w:w="7238" w:type="dxa"/>
            <w:gridSpan w:val="2"/>
            <w:tcBorders>
              <w:top w:val="nil"/>
              <w:left w:val="nil"/>
              <w:bottom w:val="single" w:sz="4" w:space="0" w:color="auto"/>
              <w:right w:val="single" w:sz="4" w:space="0" w:color="auto"/>
            </w:tcBorders>
            <w:shd w:val="clear" w:color="000000" w:fill="FFFFFF"/>
            <w:vAlign w:val="center"/>
          </w:tcPr>
          <w:p w14:paraId="63E2F5F4"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115" w:type="dxa"/>
            <w:gridSpan w:val="2"/>
            <w:tcBorders>
              <w:top w:val="nil"/>
              <w:left w:val="nil"/>
              <w:bottom w:val="single" w:sz="4" w:space="0" w:color="auto"/>
              <w:right w:val="single" w:sz="4" w:space="0" w:color="auto"/>
            </w:tcBorders>
            <w:shd w:val="clear" w:color="000000" w:fill="FFFFFF"/>
            <w:vAlign w:val="center"/>
          </w:tcPr>
          <w:p w14:paraId="15026F2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BB4984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154041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3.4.b</w:t>
            </w:r>
          </w:p>
        </w:tc>
        <w:tc>
          <w:tcPr>
            <w:tcW w:w="7238" w:type="dxa"/>
            <w:gridSpan w:val="2"/>
            <w:tcBorders>
              <w:top w:val="nil"/>
              <w:left w:val="nil"/>
              <w:bottom w:val="single" w:sz="4" w:space="0" w:color="auto"/>
              <w:right w:val="single" w:sz="4" w:space="0" w:color="auto"/>
            </w:tcBorders>
            <w:shd w:val="clear" w:color="000000" w:fill="FFFFFF"/>
            <w:vAlign w:val="center"/>
          </w:tcPr>
          <w:p w14:paraId="1F2DC6F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BBB-</w:t>
            </w:r>
          </w:p>
        </w:tc>
        <w:tc>
          <w:tcPr>
            <w:tcW w:w="1115" w:type="dxa"/>
            <w:gridSpan w:val="2"/>
            <w:tcBorders>
              <w:top w:val="nil"/>
              <w:left w:val="nil"/>
              <w:bottom w:val="single" w:sz="4" w:space="0" w:color="auto"/>
              <w:right w:val="single" w:sz="4" w:space="0" w:color="auto"/>
            </w:tcBorders>
            <w:shd w:val="clear" w:color="000000" w:fill="FFFFFF"/>
            <w:vAlign w:val="center"/>
          </w:tcPr>
          <w:p w14:paraId="3A35C43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AB8FB0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A433ED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3.4.c</w:t>
            </w:r>
          </w:p>
        </w:tc>
        <w:tc>
          <w:tcPr>
            <w:tcW w:w="7238" w:type="dxa"/>
            <w:gridSpan w:val="2"/>
            <w:tcBorders>
              <w:top w:val="nil"/>
              <w:left w:val="nil"/>
              <w:bottom w:val="single" w:sz="4" w:space="0" w:color="auto"/>
              <w:right w:val="single" w:sz="4" w:space="0" w:color="auto"/>
            </w:tcBorders>
            <w:shd w:val="clear" w:color="000000" w:fill="FFFFFF"/>
            <w:vAlign w:val="center"/>
          </w:tcPr>
          <w:p w14:paraId="20CE0CB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BB-</w:t>
            </w:r>
          </w:p>
        </w:tc>
        <w:tc>
          <w:tcPr>
            <w:tcW w:w="1115" w:type="dxa"/>
            <w:gridSpan w:val="2"/>
            <w:tcBorders>
              <w:top w:val="nil"/>
              <w:left w:val="nil"/>
              <w:bottom w:val="single" w:sz="4" w:space="0" w:color="auto"/>
              <w:right w:val="single" w:sz="4" w:space="0" w:color="auto"/>
            </w:tcBorders>
            <w:shd w:val="clear" w:color="000000" w:fill="FFFFFF"/>
            <w:vAlign w:val="center"/>
          </w:tcPr>
          <w:p w14:paraId="1BCB20E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793DFE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5832A9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3.4.d</w:t>
            </w:r>
          </w:p>
        </w:tc>
        <w:tc>
          <w:tcPr>
            <w:tcW w:w="7238" w:type="dxa"/>
            <w:gridSpan w:val="2"/>
            <w:tcBorders>
              <w:top w:val="nil"/>
              <w:left w:val="nil"/>
              <w:bottom w:val="single" w:sz="4" w:space="0" w:color="auto"/>
              <w:right w:val="single" w:sz="4" w:space="0" w:color="auto"/>
            </w:tcBorders>
            <w:shd w:val="clear" w:color="000000" w:fill="FFFFFF"/>
            <w:vAlign w:val="center"/>
          </w:tcPr>
          <w:p w14:paraId="14059DA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 đến B-</w:t>
            </w:r>
          </w:p>
        </w:tc>
        <w:tc>
          <w:tcPr>
            <w:tcW w:w="1115" w:type="dxa"/>
            <w:gridSpan w:val="2"/>
            <w:tcBorders>
              <w:top w:val="nil"/>
              <w:left w:val="nil"/>
              <w:bottom w:val="single" w:sz="4" w:space="0" w:color="auto"/>
              <w:right w:val="single" w:sz="4" w:space="0" w:color="auto"/>
            </w:tcBorders>
            <w:shd w:val="clear" w:color="000000" w:fill="FFFFFF"/>
            <w:vAlign w:val="center"/>
          </w:tcPr>
          <w:p w14:paraId="367EBFE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E9E55A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F01472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3.4.đ</w:t>
            </w:r>
          </w:p>
        </w:tc>
        <w:tc>
          <w:tcPr>
            <w:tcW w:w="7238" w:type="dxa"/>
            <w:gridSpan w:val="2"/>
            <w:tcBorders>
              <w:top w:val="nil"/>
              <w:left w:val="nil"/>
              <w:bottom w:val="single" w:sz="4" w:space="0" w:color="auto"/>
              <w:right w:val="single" w:sz="4" w:space="0" w:color="auto"/>
            </w:tcBorders>
            <w:shd w:val="clear" w:color="000000" w:fill="FFFFFF"/>
            <w:vAlign w:val="center"/>
          </w:tcPr>
          <w:p w14:paraId="2F12AF4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Dưới B- hoặc Không có xếp hạng</w:t>
            </w:r>
          </w:p>
        </w:tc>
        <w:tc>
          <w:tcPr>
            <w:tcW w:w="1115" w:type="dxa"/>
            <w:gridSpan w:val="2"/>
            <w:tcBorders>
              <w:top w:val="nil"/>
              <w:left w:val="nil"/>
              <w:bottom w:val="single" w:sz="4" w:space="0" w:color="auto"/>
              <w:right w:val="single" w:sz="4" w:space="0" w:color="auto"/>
            </w:tcBorders>
            <w:shd w:val="clear" w:color="000000" w:fill="FFFFFF"/>
            <w:vAlign w:val="center"/>
          </w:tcPr>
          <w:p w14:paraId="7ADA2A8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B0D058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B49EFE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3.5</w:t>
            </w:r>
          </w:p>
        </w:tc>
        <w:tc>
          <w:tcPr>
            <w:tcW w:w="7238" w:type="dxa"/>
            <w:gridSpan w:val="2"/>
            <w:tcBorders>
              <w:top w:val="nil"/>
              <w:left w:val="nil"/>
              <w:bottom w:val="single" w:sz="4" w:space="0" w:color="auto"/>
              <w:right w:val="single" w:sz="4" w:space="0" w:color="auto"/>
            </w:tcBorders>
            <w:shd w:val="clear" w:color="000000" w:fill="FFFFFF"/>
            <w:vAlign w:val="center"/>
          </w:tcPr>
          <w:p w14:paraId="1E85DFF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cho vay, bảo lãnh, tiền gửi của bên nhận chuyển giao bắt buộc và các tổ chức tín dụng khác đối với ngân hàng thương mại được chuyển giao bắt buộc</w:t>
            </w:r>
          </w:p>
        </w:tc>
        <w:tc>
          <w:tcPr>
            <w:tcW w:w="1115" w:type="dxa"/>
            <w:gridSpan w:val="2"/>
            <w:tcBorders>
              <w:top w:val="nil"/>
              <w:left w:val="nil"/>
              <w:bottom w:val="single" w:sz="4" w:space="0" w:color="auto"/>
              <w:right w:val="single" w:sz="4" w:space="0" w:color="auto"/>
            </w:tcBorders>
            <w:shd w:val="clear" w:color="000000" w:fill="FFFFFF"/>
            <w:vAlign w:val="center"/>
          </w:tcPr>
          <w:p w14:paraId="10ECE4A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0AB27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D99051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3.6</w:t>
            </w:r>
          </w:p>
        </w:tc>
        <w:tc>
          <w:tcPr>
            <w:tcW w:w="7238" w:type="dxa"/>
            <w:gridSpan w:val="2"/>
            <w:tcBorders>
              <w:top w:val="nil"/>
              <w:left w:val="nil"/>
              <w:bottom w:val="single" w:sz="4" w:space="0" w:color="auto"/>
              <w:right w:val="single" w:sz="4" w:space="0" w:color="auto"/>
            </w:tcBorders>
            <w:shd w:val="clear" w:color="000000" w:fill="FFFFFF"/>
            <w:vAlign w:val="center"/>
          </w:tcPr>
          <w:p w14:paraId="226564D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cho vay, tiền gửi của tổ chức tín dụng hỗ trợ tại tổ chức tín dụng đang được kiểm soát đặc biệt</w:t>
            </w:r>
          </w:p>
        </w:tc>
        <w:tc>
          <w:tcPr>
            <w:tcW w:w="1115" w:type="dxa"/>
            <w:gridSpan w:val="2"/>
            <w:tcBorders>
              <w:top w:val="nil"/>
              <w:left w:val="nil"/>
              <w:bottom w:val="single" w:sz="4" w:space="0" w:color="auto"/>
              <w:right w:val="single" w:sz="4" w:space="0" w:color="auto"/>
            </w:tcBorders>
            <w:shd w:val="clear" w:color="000000" w:fill="FFFFFF"/>
            <w:vAlign w:val="center"/>
          </w:tcPr>
          <w:p w14:paraId="26D9DD4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C4958B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86DC950"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4</w:t>
            </w:r>
          </w:p>
        </w:tc>
        <w:tc>
          <w:tcPr>
            <w:tcW w:w="7238" w:type="dxa"/>
            <w:gridSpan w:val="2"/>
            <w:tcBorders>
              <w:top w:val="nil"/>
              <w:left w:val="nil"/>
              <w:bottom w:val="single" w:sz="4" w:space="0" w:color="auto"/>
              <w:right w:val="single" w:sz="4" w:space="0" w:color="auto"/>
            </w:tcBorders>
            <w:shd w:val="clear" w:color="000000" w:fill="FFFFFF"/>
            <w:vAlign w:val="center"/>
          </w:tcPr>
          <w:p w14:paraId="16D0D77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cho vay kinh doanh chứng khoán</w:t>
            </w:r>
          </w:p>
        </w:tc>
        <w:tc>
          <w:tcPr>
            <w:tcW w:w="1115" w:type="dxa"/>
            <w:gridSpan w:val="2"/>
            <w:tcBorders>
              <w:top w:val="nil"/>
              <w:left w:val="nil"/>
              <w:bottom w:val="single" w:sz="4" w:space="0" w:color="auto"/>
              <w:right w:val="single" w:sz="4" w:space="0" w:color="auto"/>
            </w:tcBorders>
            <w:shd w:val="clear" w:color="000000" w:fill="FFFFFF"/>
            <w:vAlign w:val="center"/>
          </w:tcPr>
          <w:p w14:paraId="64E7663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E1EE8B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4DC8326"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5</w:t>
            </w:r>
          </w:p>
        </w:tc>
        <w:tc>
          <w:tcPr>
            <w:tcW w:w="7238" w:type="dxa"/>
            <w:gridSpan w:val="2"/>
            <w:tcBorders>
              <w:top w:val="nil"/>
              <w:left w:val="nil"/>
              <w:bottom w:val="single" w:sz="4" w:space="0" w:color="auto"/>
              <w:right w:val="single" w:sz="4" w:space="0" w:color="auto"/>
            </w:tcBorders>
            <w:shd w:val="clear" w:color="000000" w:fill="FFFFFF"/>
            <w:vAlign w:val="center"/>
          </w:tcPr>
          <w:p w14:paraId="5AA0248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bất động sản</w:t>
            </w:r>
          </w:p>
        </w:tc>
        <w:tc>
          <w:tcPr>
            <w:tcW w:w="1115" w:type="dxa"/>
            <w:gridSpan w:val="2"/>
            <w:tcBorders>
              <w:top w:val="nil"/>
              <w:left w:val="nil"/>
              <w:bottom w:val="single" w:sz="4" w:space="0" w:color="auto"/>
              <w:right w:val="single" w:sz="4" w:space="0" w:color="auto"/>
            </w:tcBorders>
            <w:shd w:val="clear" w:color="000000" w:fill="FFFFFF"/>
            <w:vAlign w:val="center"/>
          </w:tcPr>
          <w:p w14:paraId="4CA5C26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25C3E39"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2D1A5E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w:t>
            </w:r>
          </w:p>
        </w:tc>
        <w:tc>
          <w:tcPr>
            <w:tcW w:w="7238" w:type="dxa"/>
            <w:gridSpan w:val="2"/>
            <w:tcBorders>
              <w:top w:val="nil"/>
              <w:left w:val="nil"/>
              <w:bottom w:val="single" w:sz="4" w:space="0" w:color="auto"/>
              <w:right w:val="single" w:sz="4" w:space="0" w:color="auto"/>
            </w:tcBorders>
            <w:shd w:val="clear" w:color="000000" w:fill="FFFFFF"/>
            <w:vAlign w:val="center"/>
          </w:tcPr>
          <w:p w14:paraId="4FD602A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thế chấp bằng nhà ở xã hội</w:t>
            </w:r>
          </w:p>
        </w:tc>
        <w:tc>
          <w:tcPr>
            <w:tcW w:w="1115" w:type="dxa"/>
            <w:gridSpan w:val="2"/>
            <w:tcBorders>
              <w:top w:val="nil"/>
              <w:left w:val="nil"/>
              <w:bottom w:val="single" w:sz="4" w:space="0" w:color="auto"/>
              <w:right w:val="single" w:sz="4" w:space="0" w:color="auto"/>
            </w:tcBorders>
            <w:shd w:val="clear" w:color="000000" w:fill="FFFFFF"/>
            <w:vAlign w:val="center"/>
          </w:tcPr>
          <w:p w14:paraId="602FBC6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22FD0B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7CBD30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w:t>
            </w:r>
          </w:p>
        </w:tc>
        <w:tc>
          <w:tcPr>
            <w:tcW w:w="7238" w:type="dxa"/>
            <w:gridSpan w:val="2"/>
            <w:tcBorders>
              <w:top w:val="nil"/>
              <w:left w:val="nil"/>
              <w:bottom w:val="single" w:sz="4" w:space="0" w:color="auto"/>
              <w:right w:val="single" w:sz="4" w:space="0" w:color="auto"/>
            </w:tcBorders>
            <w:shd w:val="clear" w:color="000000" w:fill="FFFFFF"/>
            <w:vAlign w:val="center"/>
          </w:tcPr>
          <w:p w14:paraId="716B372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Nguồn tiền trả nợ của khách hàng không từ tài sản bảo đảm </w:t>
            </w:r>
          </w:p>
        </w:tc>
        <w:tc>
          <w:tcPr>
            <w:tcW w:w="1115" w:type="dxa"/>
            <w:gridSpan w:val="2"/>
            <w:tcBorders>
              <w:top w:val="nil"/>
              <w:left w:val="nil"/>
              <w:bottom w:val="single" w:sz="4" w:space="0" w:color="auto"/>
              <w:right w:val="single" w:sz="4" w:space="0" w:color="auto"/>
            </w:tcBorders>
            <w:shd w:val="clear" w:color="000000" w:fill="FFFFFF"/>
            <w:vAlign w:val="center"/>
          </w:tcPr>
          <w:p w14:paraId="392F2F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2725C6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F67D50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5.1.1.a</w:t>
            </w:r>
          </w:p>
        </w:tc>
        <w:tc>
          <w:tcPr>
            <w:tcW w:w="7238" w:type="dxa"/>
            <w:gridSpan w:val="2"/>
            <w:tcBorders>
              <w:top w:val="nil"/>
              <w:left w:val="nil"/>
              <w:bottom w:val="single" w:sz="4" w:space="0" w:color="auto"/>
              <w:right w:val="single" w:sz="4" w:space="0" w:color="auto"/>
            </w:tcBorders>
            <w:shd w:val="clear" w:color="000000" w:fill="FFFFFF"/>
            <w:vAlign w:val="center"/>
          </w:tcPr>
          <w:p w14:paraId="2D6341E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115" w:type="dxa"/>
            <w:gridSpan w:val="2"/>
            <w:tcBorders>
              <w:top w:val="nil"/>
              <w:left w:val="nil"/>
              <w:bottom w:val="single" w:sz="4" w:space="0" w:color="auto"/>
              <w:right w:val="single" w:sz="4" w:space="0" w:color="auto"/>
            </w:tcBorders>
            <w:shd w:val="clear" w:color="000000" w:fill="FFFFFF"/>
            <w:vAlign w:val="center"/>
          </w:tcPr>
          <w:p w14:paraId="53E34F9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1A405C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84FCCD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5.1.1.b</w:t>
            </w:r>
          </w:p>
        </w:tc>
        <w:tc>
          <w:tcPr>
            <w:tcW w:w="7238" w:type="dxa"/>
            <w:gridSpan w:val="2"/>
            <w:tcBorders>
              <w:top w:val="nil"/>
              <w:left w:val="nil"/>
              <w:bottom w:val="single" w:sz="4" w:space="0" w:color="auto"/>
              <w:right w:val="single" w:sz="4" w:space="0" w:color="auto"/>
            </w:tcBorders>
            <w:shd w:val="clear" w:color="000000" w:fill="FFFFFF"/>
            <w:vAlign w:val="center"/>
          </w:tcPr>
          <w:p w14:paraId="7872EDE8"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115" w:type="dxa"/>
            <w:gridSpan w:val="2"/>
            <w:tcBorders>
              <w:top w:val="nil"/>
              <w:left w:val="nil"/>
              <w:bottom w:val="single" w:sz="4" w:space="0" w:color="auto"/>
              <w:right w:val="single" w:sz="4" w:space="0" w:color="auto"/>
            </w:tcBorders>
            <w:shd w:val="clear" w:color="000000" w:fill="FFFFFF"/>
            <w:vAlign w:val="center"/>
          </w:tcPr>
          <w:p w14:paraId="6C1DE34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FF80C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C7DD8E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5.1.1.c</w:t>
            </w:r>
          </w:p>
        </w:tc>
        <w:tc>
          <w:tcPr>
            <w:tcW w:w="7238" w:type="dxa"/>
            <w:gridSpan w:val="2"/>
            <w:tcBorders>
              <w:top w:val="nil"/>
              <w:left w:val="nil"/>
              <w:bottom w:val="single" w:sz="4" w:space="0" w:color="auto"/>
              <w:right w:val="single" w:sz="4" w:space="0" w:color="auto"/>
            </w:tcBorders>
            <w:shd w:val="clear" w:color="000000" w:fill="FFFFFF"/>
            <w:vAlign w:val="center"/>
          </w:tcPr>
          <w:p w14:paraId="22F66E8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115" w:type="dxa"/>
            <w:gridSpan w:val="2"/>
            <w:tcBorders>
              <w:top w:val="nil"/>
              <w:left w:val="nil"/>
              <w:bottom w:val="single" w:sz="4" w:space="0" w:color="auto"/>
              <w:right w:val="single" w:sz="4" w:space="0" w:color="auto"/>
            </w:tcBorders>
            <w:shd w:val="clear" w:color="000000" w:fill="FFFFFF"/>
            <w:vAlign w:val="center"/>
          </w:tcPr>
          <w:p w14:paraId="62FA363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BB077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BFD0C9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5.1.1.d</w:t>
            </w:r>
          </w:p>
        </w:tc>
        <w:tc>
          <w:tcPr>
            <w:tcW w:w="7238" w:type="dxa"/>
            <w:gridSpan w:val="2"/>
            <w:tcBorders>
              <w:top w:val="nil"/>
              <w:left w:val="nil"/>
              <w:bottom w:val="single" w:sz="4" w:space="0" w:color="auto"/>
              <w:right w:val="single" w:sz="4" w:space="0" w:color="auto"/>
            </w:tcBorders>
            <w:shd w:val="clear" w:color="000000" w:fill="FFFFFF"/>
            <w:vAlign w:val="center"/>
          </w:tcPr>
          <w:p w14:paraId="65D9E290"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115" w:type="dxa"/>
            <w:gridSpan w:val="2"/>
            <w:tcBorders>
              <w:top w:val="nil"/>
              <w:left w:val="nil"/>
              <w:bottom w:val="single" w:sz="4" w:space="0" w:color="auto"/>
              <w:right w:val="single" w:sz="4" w:space="0" w:color="auto"/>
            </w:tcBorders>
            <w:shd w:val="clear" w:color="000000" w:fill="FFFFFF"/>
            <w:vAlign w:val="center"/>
          </w:tcPr>
          <w:p w14:paraId="72D58E2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51CEDD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31B55E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5.1.1.đ</w:t>
            </w:r>
          </w:p>
        </w:tc>
        <w:tc>
          <w:tcPr>
            <w:tcW w:w="7238" w:type="dxa"/>
            <w:gridSpan w:val="2"/>
            <w:tcBorders>
              <w:top w:val="nil"/>
              <w:left w:val="nil"/>
              <w:bottom w:val="single" w:sz="4" w:space="0" w:color="auto"/>
              <w:right w:val="single" w:sz="4" w:space="0" w:color="auto"/>
            </w:tcBorders>
            <w:shd w:val="clear" w:color="000000" w:fill="FFFFFF"/>
            <w:vAlign w:val="center"/>
          </w:tcPr>
          <w:p w14:paraId="7ABB2C5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115" w:type="dxa"/>
            <w:gridSpan w:val="2"/>
            <w:tcBorders>
              <w:top w:val="nil"/>
              <w:left w:val="nil"/>
              <w:bottom w:val="single" w:sz="4" w:space="0" w:color="auto"/>
              <w:right w:val="single" w:sz="4" w:space="0" w:color="auto"/>
            </w:tcBorders>
            <w:shd w:val="clear" w:color="000000" w:fill="FFFFFF"/>
            <w:vAlign w:val="center"/>
          </w:tcPr>
          <w:p w14:paraId="79A048F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4AEE50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1DD72E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5.1.1.e</w:t>
            </w:r>
          </w:p>
        </w:tc>
        <w:tc>
          <w:tcPr>
            <w:tcW w:w="7238" w:type="dxa"/>
            <w:gridSpan w:val="2"/>
            <w:tcBorders>
              <w:top w:val="nil"/>
              <w:left w:val="nil"/>
              <w:bottom w:val="single" w:sz="4" w:space="0" w:color="auto"/>
              <w:right w:val="single" w:sz="4" w:space="0" w:color="auto"/>
            </w:tcBorders>
            <w:shd w:val="clear" w:color="000000" w:fill="FFFFFF"/>
            <w:vAlign w:val="center"/>
          </w:tcPr>
          <w:p w14:paraId="778CDB6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115" w:type="dxa"/>
            <w:gridSpan w:val="2"/>
            <w:tcBorders>
              <w:top w:val="nil"/>
              <w:left w:val="nil"/>
              <w:bottom w:val="single" w:sz="4" w:space="0" w:color="auto"/>
              <w:right w:val="single" w:sz="4" w:space="0" w:color="auto"/>
            </w:tcBorders>
            <w:shd w:val="clear" w:color="000000" w:fill="FFFFFF"/>
            <w:vAlign w:val="center"/>
          </w:tcPr>
          <w:p w14:paraId="71CB05E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10AFF0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4963E7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w:t>
            </w:r>
          </w:p>
        </w:tc>
        <w:tc>
          <w:tcPr>
            <w:tcW w:w="7238" w:type="dxa"/>
            <w:gridSpan w:val="2"/>
            <w:tcBorders>
              <w:top w:val="nil"/>
              <w:left w:val="nil"/>
              <w:bottom w:val="single" w:sz="4" w:space="0" w:color="auto"/>
              <w:right w:val="single" w:sz="4" w:space="0" w:color="auto"/>
            </w:tcBorders>
            <w:shd w:val="clear" w:color="000000" w:fill="FFFFFF"/>
            <w:vAlign w:val="center"/>
          </w:tcPr>
          <w:p w14:paraId="62E69EF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115" w:type="dxa"/>
            <w:gridSpan w:val="2"/>
            <w:tcBorders>
              <w:top w:val="nil"/>
              <w:left w:val="nil"/>
              <w:bottom w:val="single" w:sz="4" w:space="0" w:color="auto"/>
              <w:right w:val="single" w:sz="4" w:space="0" w:color="auto"/>
            </w:tcBorders>
            <w:shd w:val="clear" w:color="000000" w:fill="FFFFFF"/>
            <w:vAlign w:val="center"/>
          </w:tcPr>
          <w:p w14:paraId="446E284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68461A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DE5CED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5.1.2.a</w:t>
            </w:r>
          </w:p>
        </w:tc>
        <w:tc>
          <w:tcPr>
            <w:tcW w:w="7238" w:type="dxa"/>
            <w:gridSpan w:val="2"/>
            <w:tcBorders>
              <w:top w:val="nil"/>
              <w:left w:val="nil"/>
              <w:bottom w:val="single" w:sz="4" w:space="0" w:color="auto"/>
              <w:right w:val="single" w:sz="4" w:space="0" w:color="auto"/>
            </w:tcBorders>
            <w:shd w:val="clear" w:color="000000" w:fill="FFFFFF"/>
            <w:vAlign w:val="center"/>
          </w:tcPr>
          <w:p w14:paraId="643BC84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115" w:type="dxa"/>
            <w:gridSpan w:val="2"/>
            <w:tcBorders>
              <w:top w:val="nil"/>
              <w:left w:val="nil"/>
              <w:bottom w:val="single" w:sz="4" w:space="0" w:color="auto"/>
              <w:right w:val="single" w:sz="4" w:space="0" w:color="auto"/>
            </w:tcBorders>
            <w:shd w:val="clear" w:color="000000" w:fill="FFFFFF"/>
            <w:vAlign w:val="center"/>
          </w:tcPr>
          <w:p w14:paraId="647FD11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EC6BDEC"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FA218E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5.1.2.b</w:t>
            </w:r>
          </w:p>
        </w:tc>
        <w:tc>
          <w:tcPr>
            <w:tcW w:w="7238" w:type="dxa"/>
            <w:gridSpan w:val="2"/>
            <w:tcBorders>
              <w:top w:val="nil"/>
              <w:left w:val="nil"/>
              <w:bottom w:val="single" w:sz="4" w:space="0" w:color="auto"/>
              <w:right w:val="single" w:sz="4" w:space="0" w:color="auto"/>
            </w:tcBorders>
            <w:shd w:val="clear" w:color="000000" w:fill="FFFFFF"/>
            <w:vAlign w:val="center"/>
          </w:tcPr>
          <w:p w14:paraId="38A257B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115" w:type="dxa"/>
            <w:gridSpan w:val="2"/>
            <w:tcBorders>
              <w:top w:val="nil"/>
              <w:left w:val="nil"/>
              <w:bottom w:val="single" w:sz="4" w:space="0" w:color="auto"/>
              <w:right w:val="single" w:sz="4" w:space="0" w:color="auto"/>
            </w:tcBorders>
            <w:shd w:val="clear" w:color="000000" w:fill="FFFFFF"/>
            <w:vAlign w:val="center"/>
          </w:tcPr>
          <w:p w14:paraId="470B123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475649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970B67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5.1.2.c</w:t>
            </w:r>
          </w:p>
        </w:tc>
        <w:tc>
          <w:tcPr>
            <w:tcW w:w="7238" w:type="dxa"/>
            <w:gridSpan w:val="2"/>
            <w:tcBorders>
              <w:top w:val="nil"/>
              <w:left w:val="nil"/>
              <w:bottom w:val="single" w:sz="4" w:space="0" w:color="auto"/>
              <w:right w:val="single" w:sz="4" w:space="0" w:color="auto"/>
            </w:tcBorders>
            <w:shd w:val="clear" w:color="000000" w:fill="FFFFFF"/>
            <w:vAlign w:val="center"/>
          </w:tcPr>
          <w:p w14:paraId="7414C1C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115" w:type="dxa"/>
            <w:gridSpan w:val="2"/>
            <w:tcBorders>
              <w:top w:val="nil"/>
              <w:left w:val="nil"/>
              <w:bottom w:val="single" w:sz="4" w:space="0" w:color="auto"/>
              <w:right w:val="single" w:sz="4" w:space="0" w:color="auto"/>
            </w:tcBorders>
            <w:shd w:val="clear" w:color="000000" w:fill="FFFFFF"/>
            <w:vAlign w:val="center"/>
          </w:tcPr>
          <w:p w14:paraId="5B59F0B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8372F0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6A0DE3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5.1.2.d</w:t>
            </w:r>
          </w:p>
        </w:tc>
        <w:tc>
          <w:tcPr>
            <w:tcW w:w="7238" w:type="dxa"/>
            <w:gridSpan w:val="2"/>
            <w:tcBorders>
              <w:top w:val="nil"/>
              <w:left w:val="nil"/>
              <w:bottom w:val="single" w:sz="4" w:space="0" w:color="auto"/>
              <w:right w:val="single" w:sz="4" w:space="0" w:color="auto"/>
            </w:tcBorders>
            <w:shd w:val="clear" w:color="000000" w:fill="FFFFFF"/>
            <w:vAlign w:val="center"/>
          </w:tcPr>
          <w:p w14:paraId="2479599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115" w:type="dxa"/>
            <w:gridSpan w:val="2"/>
            <w:tcBorders>
              <w:top w:val="nil"/>
              <w:left w:val="nil"/>
              <w:bottom w:val="single" w:sz="4" w:space="0" w:color="auto"/>
              <w:right w:val="single" w:sz="4" w:space="0" w:color="auto"/>
            </w:tcBorders>
            <w:shd w:val="clear" w:color="000000" w:fill="FFFFFF"/>
            <w:vAlign w:val="center"/>
          </w:tcPr>
          <w:p w14:paraId="5E6DDFF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196E31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814D16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5.1.2.đ</w:t>
            </w:r>
          </w:p>
        </w:tc>
        <w:tc>
          <w:tcPr>
            <w:tcW w:w="7238" w:type="dxa"/>
            <w:gridSpan w:val="2"/>
            <w:tcBorders>
              <w:top w:val="nil"/>
              <w:left w:val="nil"/>
              <w:bottom w:val="single" w:sz="4" w:space="0" w:color="auto"/>
              <w:right w:val="single" w:sz="4" w:space="0" w:color="auto"/>
            </w:tcBorders>
            <w:shd w:val="clear" w:color="000000" w:fill="FFFFFF"/>
            <w:vAlign w:val="center"/>
          </w:tcPr>
          <w:p w14:paraId="11B2216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115" w:type="dxa"/>
            <w:gridSpan w:val="2"/>
            <w:tcBorders>
              <w:top w:val="nil"/>
              <w:left w:val="nil"/>
              <w:bottom w:val="single" w:sz="4" w:space="0" w:color="auto"/>
              <w:right w:val="single" w:sz="4" w:space="0" w:color="auto"/>
            </w:tcBorders>
            <w:shd w:val="clear" w:color="000000" w:fill="FFFFFF"/>
            <w:vAlign w:val="center"/>
          </w:tcPr>
          <w:p w14:paraId="79B9379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55D99F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492C29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5.1.2.e</w:t>
            </w:r>
          </w:p>
        </w:tc>
        <w:tc>
          <w:tcPr>
            <w:tcW w:w="7238" w:type="dxa"/>
            <w:gridSpan w:val="2"/>
            <w:tcBorders>
              <w:top w:val="nil"/>
              <w:left w:val="nil"/>
              <w:bottom w:val="single" w:sz="4" w:space="0" w:color="auto"/>
              <w:right w:val="single" w:sz="4" w:space="0" w:color="auto"/>
            </w:tcBorders>
            <w:shd w:val="clear" w:color="000000" w:fill="FFFFFF"/>
            <w:vAlign w:val="center"/>
          </w:tcPr>
          <w:p w14:paraId="2D4027D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115" w:type="dxa"/>
            <w:gridSpan w:val="2"/>
            <w:tcBorders>
              <w:top w:val="nil"/>
              <w:left w:val="nil"/>
              <w:bottom w:val="single" w:sz="4" w:space="0" w:color="auto"/>
              <w:right w:val="single" w:sz="4" w:space="0" w:color="auto"/>
            </w:tcBorders>
            <w:shd w:val="clear" w:color="000000" w:fill="FFFFFF"/>
            <w:vAlign w:val="center"/>
          </w:tcPr>
          <w:p w14:paraId="11466A0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6B94E2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2E80D9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w:t>
            </w:r>
          </w:p>
        </w:tc>
        <w:tc>
          <w:tcPr>
            <w:tcW w:w="7238" w:type="dxa"/>
            <w:gridSpan w:val="2"/>
            <w:tcBorders>
              <w:top w:val="nil"/>
              <w:left w:val="nil"/>
              <w:bottom w:val="single" w:sz="4" w:space="0" w:color="auto"/>
              <w:right w:val="single" w:sz="4" w:space="0" w:color="auto"/>
            </w:tcBorders>
            <w:shd w:val="clear" w:color="000000" w:fill="FFFFFF"/>
            <w:vAlign w:val="center"/>
          </w:tcPr>
          <w:p w14:paraId="1B5D4B0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thế chấp bằng nhà ở đủ tiêu chuẩn</w:t>
            </w:r>
          </w:p>
        </w:tc>
        <w:tc>
          <w:tcPr>
            <w:tcW w:w="1115" w:type="dxa"/>
            <w:gridSpan w:val="2"/>
            <w:tcBorders>
              <w:top w:val="nil"/>
              <w:left w:val="nil"/>
              <w:bottom w:val="single" w:sz="4" w:space="0" w:color="auto"/>
              <w:right w:val="single" w:sz="4" w:space="0" w:color="auto"/>
            </w:tcBorders>
            <w:shd w:val="clear" w:color="000000" w:fill="FFFFFF"/>
            <w:vAlign w:val="center"/>
          </w:tcPr>
          <w:p w14:paraId="6514B6E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1B73B3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DF700C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5.2.1</w:t>
            </w:r>
          </w:p>
        </w:tc>
        <w:tc>
          <w:tcPr>
            <w:tcW w:w="7238" w:type="dxa"/>
            <w:gridSpan w:val="2"/>
            <w:tcBorders>
              <w:top w:val="nil"/>
              <w:left w:val="nil"/>
              <w:bottom w:val="single" w:sz="4" w:space="0" w:color="auto"/>
              <w:right w:val="single" w:sz="4" w:space="0" w:color="auto"/>
            </w:tcBorders>
            <w:shd w:val="clear" w:color="000000" w:fill="FFFFFF"/>
            <w:vAlign w:val="center"/>
          </w:tcPr>
          <w:p w14:paraId="37E5ECB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Nguồn tiền trả nợ của khách hàng không từ tài sản bảo đảm </w:t>
            </w:r>
          </w:p>
        </w:tc>
        <w:tc>
          <w:tcPr>
            <w:tcW w:w="1115" w:type="dxa"/>
            <w:gridSpan w:val="2"/>
            <w:tcBorders>
              <w:top w:val="nil"/>
              <w:left w:val="nil"/>
              <w:bottom w:val="single" w:sz="4" w:space="0" w:color="auto"/>
              <w:right w:val="single" w:sz="4" w:space="0" w:color="auto"/>
            </w:tcBorders>
            <w:shd w:val="clear" w:color="000000" w:fill="FFFFFF"/>
            <w:vAlign w:val="center"/>
          </w:tcPr>
          <w:p w14:paraId="0AB7369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B0BBF9C"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D66A0F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5.2.1.a</w:t>
            </w:r>
          </w:p>
        </w:tc>
        <w:tc>
          <w:tcPr>
            <w:tcW w:w="7238" w:type="dxa"/>
            <w:gridSpan w:val="2"/>
            <w:tcBorders>
              <w:top w:val="nil"/>
              <w:left w:val="nil"/>
              <w:bottom w:val="single" w:sz="4" w:space="0" w:color="auto"/>
              <w:right w:val="single" w:sz="4" w:space="0" w:color="auto"/>
            </w:tcBorders>
            <w:shd w:val="clear" w:color="000000" w:fill="FFFFFF"/>
            <w:vAlign w:val="center"/>
          </w:tcPr>
          <w:p w14:paraId="453904B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115" w:type="dxa"/>
            <w:gridSpan w:val="2"/>
            <w:tcBorders>
              <w:top w:val="nil"/>
              <w:left w:val="nil"/>
              <w:bottom w:val="single" w:sz="4" w:space="0" w:color="auto"/>
              <w:right w:val="single" w:sz="4" w:space="0" w:color="auto"/>
            </w:tcBorders>
            <w:shd w:val="clear" w:color="000000" w:fill="FFFFFF"/>
            <w:vAlign w:val="center"/>
          </w:tcPr>
          <w:p w14:paraId="3777693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F73147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CC2CE1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5.2.1.b</w:t>
            </w:r>
          </w:p>
        </w:tc>
        <w:tc>
          <w:tcPr>
            <w:tcW w:w="7238" w:type="dxa"/>
            <w:gridSpan w:val="2"/>
            <w:tcBorders>
              <w:top w:val="nil"/>
              <w:left w:val="nil"/>
              <w:bottom w:val="single" w:sz="4" w:space="0" w:color="auto"/>
              <w:right w:val="single" w:sz="4" w:space="0" w:color="auto"/>
            </w:tcBorders>
            <w:shd w:val="clear" w:color="000000" w:fill="FFFFFF"/>
            <w:vAlign w:val="center"/>
          </w:tcPr>
          <w:p w14:paraId="2868288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115" w:type="dxa"/>
            <w:gridSpan w:val="2"/>
            <w:tcBorders>
              <w:top w:val="nil"/>
              <w:left w:val="nil"/>
              <w:bottom w:val="single" w:sz="4" w:space="0" w:color="auto"/>
              <w:right w:val="single" w:sz="4" w:space="0" w:color="auto"/>
            </w:tcBorders>
            <w:shd w:val="clear" w:color="000000" w:fill="FFFFFF"/>
            <w:vAlign w:val="center"/>
          </w:tcPr>
          <w:p w14:paraId="3EE7D8C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BC4FC7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CE412F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5.2.1.c</w:t>
            </w:r>
          </w:p>
        </w:tc>
        <w:tc>
          <w:tcPr>
            <w:tcW w:w="7238" w:type="dxa"/>
            <w:gridSpan w:val="2"/>
            <w:tcBorders>
              <w:top w:val="nil"/>
              <w:left w:val="nil"/>
              <w:bottom w:val="single" w:sz="4" w:space="0" w:color="auto"/>
              <w:right w:val="single" w:sz="4" w:space="0" w:color="auto"/>
            </w:tcBorders>
            <w:shd w:val="clear" w:color="000000" w:fill="FFFFFF"/>
            <w:vAlign w:val="center"/>
          </w:tcPr>
          <w:p w14:paraId="34B82E0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115" w:type="dxa"/>
            <w:gridSpan w:val="2"/>
            <w:tcBorders>
              <w:top w:val="nil"/>
              <w:left w:val="nil"/>
              <w:bottom w:val="single" w:sz="4" w:space="0" w:color="auto"/>
              <w:right w:val="single" w:sz="4" w:space="0" w:color="auto"/>
            </w:tcBorders>
            <w:shd w:val="clear" w:color="000000" w:fill="FFFFFF"/>
            <w:vAlign w:val="center"/>
          </w:tcPr>
          <w:p w14:paraId="18CA810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E954EE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F16B5B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5.2.1.d</w:t>
            </w:r>
          </w:p>
        </w:tc>
        <w:tc>
          <w:tcPr>
            <w:tcW w:w="7238" w:type="dxa"/>
            <w:gridSpan w:val="2"/>
            <w:tcBorders>
              <w:top w:val="nil"/>
              <w:left w:val="nil"/>
              <w:bottom w:val="single" w:sz="4" w:space="0" w:color="auto"/>
              <w:right w:val="single" w:sz="4" w:space="0" w:color="auto"/>
            </w:tcBorders>
            <w:shd w:val="clear" w:color="000000" w:fill="FFFFFF"/>
            <w:vAlign w:val="center"/>
          </w:tcPr>
          <w:p w14:paraId="65467F8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115" w:type="dxa"/>
            <w:gridSpan w:val="2"/>
            <w:tcBorders>
              <w:top w:val="nil"/>
              <w:left w:val="nil"/>
              <w:bottom w:val="single" w:sz="4" w:space="0" w:color="auto"/>
              <w:right w:val="single" w:sz="4" w:space="0" w:color="auto"/>
            </w:tcBorders>
            <w:shd w:val="clear" w:color="000000" w:fill="FFFFFF"/>
            <w:vAlign w:val="center"/>
          </w:tcPr>
          <w:p w14:paraId="5C96570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93A570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0FFF57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5.2.1.đ</w:t>
            </w:r>
          </w:p>
        </w:tc>
        <w:tc>
          <w:tcPr>
            <w:tcW w:w="7238" w:type="dxa"/>
            <w:gridSpan w:val="2"/>
            <w:tcBorders>
              <w:top w:val="nil"/>
              <w:left w:val="nil"/>
              <w:bottom w:val="single" w:sz="4" w:space="0" w:color="auto"/>
              <w:right w:val="single" w:sz="4" w:space="0" w:color="auto"/>
            </w:tcBorders>
            <w:shd w:val="clear" w:color="000000" w:fill="FFFFFF"/>
            <w:vAlign w:val="center"/>
          </w:tcPr>
          <w:p w14:paraId="4677B28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115" w:type="dxa"/>
            <w:gridSpan w:val="2"/>
            <w:tcBorders>
              <w:top w:val="nil"/>
              <w:left w:val="nil"/>
              <w:bottom w:val="single" w:sz="4" w:space="0" w:color="auto"/>
              <w:right w:val="single" w:sz="4" w:space="0" w:color="auto"/>
            </w:tcBorders>
            <w:shd w:val="clear" w:color="000000" w:fill="FFFFFF"/>
            <w:vAlign w:val="center"/>
          </w:tcPr>
          <w:p w14:paraId="790829D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7051F8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E288DD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5.2.1.e</w:t>
            </w:r>
          </w:p>
        </w:tc>
        <w:tc>
          <w:tcPr>
            <w:tcW w:w="7238" w:type="dxa"/>
            <w:gridSpan w:val="2"/>
            <w:tcBorders>
              <w:top w:val="nil"/>
              <w:left w:val="nil"/>
              <w:bottom w:val="single" w:sz="4" w:space="0" w:color="auto"/>
              <w:right w:val="single" w:sz="4" w:space="0" w:color="auto"/>
            </w:tcBorders>
            <w:shd w:val="clear" w:color="000000" w:fill="FFFFFF"/>
            <w:vAlign w:val="center"/>
          </w:tcPr>
          <w:p w14:paraId="54D7429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115" w:type="dxa"/>
            <w:gridSpan w:val="2"/>
            <w:tcBorders>
              <w:top w:val="nil"/>
              <w:left w:val="nil"/>
              <w:bottom w:val="single" w:sz="4" w:space="0" w:color="auto"/>
              <w:right w:val="single" w:sz="4" w:space="0" w:color="auto"/>
            </w:tcBorders>
            <w:shd w:val="clear" w:color="000000" w:fill="FFFFFF"/>
            <w:vAlign w:val="center"/>
          </w:tcPr>
          <w:p w14:paraId="61222C2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68A224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A97307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w:t>
            </w:r>
          </w:p>
        </w:tc>
        <w:tc>
          <w:tcPr>
            <w:tcW w:w="7238" w:type="dxa"/>
            <w:gridSpan w:val="2"/>
            <w:tcBorders>
              <w:top w:val="nil"/>
              <w:left w:val="nil"/>
              <w:bottom w:val="single" w:sz="4" w:space="0" w:color="auto"/>
              <w:right w:val="single" w:sz="4" w:space="0" w:color="auto"/>
            </w:tcBorders>
            <w:shd w:val="clear" w:color="000000" w:fill="FFFFFF"/>
            <w:vAlign w:val="center"/>
          </w:tcPr>
          <w:p w14:paraId="352B4EE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115" w:type="dxa"/>
            <w:gridSpan w:val="2"/>
            <w:tcBorders>
              <w:top w:val="nil"/>
              <w:left w:val="nil"/>
              <w:bottom w:val="single" w:sz="4" w:space="0" w:color="auto"/>
              <w:right w:val="single" w:sz="4" w:space="0" w:color="auto"/>
            </w:tcBorders>
            <w:shd w:val="clear" w:color="000000" w:fill="FFFFFF"/>
            <w:vAlign w:val="center"/>
          </w:tcPr>
          <w:p w14:paraId="597DB4B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058938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C50C85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5.2.2.a</w:t>
            </w:r>
          </w:p>
        </w:tc>
        <w:tc>
          <w:tcPr>
            <w:tcW w:w="7238" w:type="dxa"/>
            <w:gridSpan w:val="2"/>
            <w:tcBorders>
              <w:top w:val="nil"/>
              <w:left w:val="nil"/>
              <w:bottom w:val="single" w:sz="4" w:space="0" w:color="auto"/>
              <w:right w:val="single" w:sz="4" w:space="0" w:color="auto"/>
            </w:tcBorders>
            <w:shd w:val="clear" w:color="000000" w:fill="FFFFFF"/>
            <w:vAlign w:val="center"/>
          </w:tcPr>
          <w:p w14:paraId="0221A7D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115" w:type="dxa"/>
            <w:gridSpan w:val="2"/>
            <w:tcBorders>
              <w:top w:val="nil"/>
              <w:left w:val="nil"/>
              <w:bottom w:val="single" w:sz="4" w:space="0" w:color="auto"/>
              <w:right w:val="single" w:sz="4" w:space="0" w:color="auto"/>
            </w:tcBorders>
            <w:shd w:val="clear" w:color="000000" w:fill="FFFFFF"/>
            <w:vAlign w:val="center"/>
          </w:tcPr>
          <w:p w14:paraId="602FAEF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0FD2B0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12153D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5.2.2.b</w:t>
            </w:r>
          </w:p>
        </w:tc>
        <w:tc>
          <w:tcPr>
            <w:tcW w:w="7238" w:type="dxa"/>
            <w:gridSpan w:val="2"/>
            <w:tcBorders>
              <w:top w:val="nil"/>
              <w:left w:val="nil"/>
              <w:bottom w:val="single" w:sz="4" w:space="0" w:color="auto"/>
              <w:right w:val="single" w:sz="4" w:space="0" w:color="auto"/>
            </w:tcBorders>
            <w:shd w:val="clear" w:color="000000" w:fill="FFFFFF"/>
            <w:vAlign w:val="center"/>
          </w:tcPr>
          <w:p w14:paraId="7699AA0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115" w:type="dxa"/>
            <w:gridSpan w:val="2"/>
            <w:tcBorders>
              <w:top w:val="nil"/>
              <w:left w:val="nil"/>
              <w:bottom w:val="single" w:sz="4" w:space="0" w:color="auto"/>
              <w:right w:val="single" w:sz="4" w:space="0" w:color="auto"/>
            </w:tcBorders>
            <w:shd w:val="clear" w:color="000000" w:fill="FFFFFF"/>
            <w:vAlign w:val="center"/>
          </w:tcPr>
          <w:p w14:paraId="001DC43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DEEC00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B67819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5.2.2.c</w:t>
            </w:r>
          </w:p>
        </w:tc>
        <w:tc>
          <w:tcPr>
            <w:tcW w:w="7238" w:type="dxa"/>
            <w:gridSpan w:val="2"/>
            <w:tcBorders>
              <w:top w:val="nil"/>
              <w:left w:val="nil"/>
              <w:bottom w:val="single" w:sz="4" w:space="0" w:color="auto"/>
              <w:right w:val="single" w:sz="4" w:space="0" w:color="auto"/>
            </w:tcBorders>
            <w:shd w:val="clear" w:color="000000" w:fill="FFFFFF"/>
            <w:vAlign w:val="center"/>
          </w:tcPr>
          <w:p w14:paraId="2CE40104"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115" w:type="dxa"/>
            <w:gridSpan w:val="2"/>
            <w:tcBorders>
              <w:top w:val="nil"/>
              <w:left w:val="nil"/>
              <w:bottom w:val="single" w:sz="4" w:space="0" w:color="auto"/>
              <w:right w:val="single" w:sz="4" w:space="0" w:color="auto"/>
            </w:tcBorders>
            <w:shd w:val="clear" w:color="000000" w:fill="FFFFFF"/>
            <w:vAlign w:val="center"/>
          </w:tcPr>
          <w:p w14:paraId="4207BD1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345F66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B4992C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5.2.2.d</w:t>
            </w:r>
          </w:p>
        </w:tc>
        <w:tc>
          <w:tcPr>
            <w:tcW w:w="7238" w:type="dxa"/>
            <w:gridSpan w:val="2"/>
            <w:tcBorders>
              <w:top w:val="nil"/>
              <w:left w:val="nil"/>
              <w:bottom w:val="single" w:sz="4" w:space="0" w:color="auto"/>
              <w:right w:val="single" w:sz="4" w:space="0" w:color="auto"/>
            </w:tcBorders>
            <w:shd w:val="clear" w:color="000000" w:fill="FFFFFF"/>
            <w:vAlign w:val="center"/>
          </w:tcPr>
          <w:p w14:paraId="208FB12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115" w:type="dxa"/>
            <w:gridSpan w:val="2"/>
            <w:tcBorders>
              <w:top w:val="nil"/>
              <w:left w:val="nil"/>
              <w:bottom w:val="single" w:sz="4" w:space="0" w:color="auto"/>
              <w:right w:val="single" w:sz="4" w:space="0" w:color="auto"/>
            </w:tcBorders>
            <w:shd w:val="clear" w:color="000000" w:fill="FFFFFF"/>
            <w:vAlign w:val="center"/>
          </w:tcPr>
          <w:p w14:paraId="438C2A7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08E817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E0A280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5.2.2.đ</w:t>
            </w:r>
          </w:p>
        </w:tc>
        <w:tc>
          <w:tcPr>
            <w:tcW w:w="7238" w:type="dxa"/>
            <w:gridSpan w:val="2"/>
            <w:tcBorders>
              <w:top w:val="nil"/>
              <w:left w:val="nil"/>
              <w:bottom w:val="single" w:sz="4" w:space="0" w:color="auto"/>
              <w:right w:val="single" w:sz="4" w:space="0" w:color="auto"/>
            </w:tcBorders>
            <w:shd w:val="clear" w:color="000000" w:fill="FFFFFF"/>
            <w:vAlign w:val="center"/>
          </w:tcPr>
          <w:p w14:paraId="46AE7C5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115" w:type="dxa"/>
            <w:gridSpan w:val="2"/>
            <w:tcBorders>
              <w:top w:val="nil"/>
              <w:left w:val="nil"/>
              <w:bottom w:val="single" w:sz="4" w:space="0" w:color="auto"/>
              <w:right w:val="single" w:sz="4" w:space="0" w:color="auto"/>
            </w:tcBorders>
            <w:shd w:val="clear" w:color="000000" w:fill="FFFFFF"/>
            <w:vAlign w:val="center"/>
          </w:tcPr>
          <w:p w14:paraId="2EE41F3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C46988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60A393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5.2.2.e</w:t>
            </w:r>
          </w:p>
        </w:tc>
        <w:tc>
          <w:tcPr>
            <w:tcW w:w="7238" w:type="dxa"/>
            <w:gridSpan w:val="2"/>
            <w:tcBorders>
              <w:top w:val="nil"/>
              <w:left w:val="nil"/>
              <w:bottom w:val="single" w:sz="4" w:space="0" w:color="auto"/>
              <w:right w:val="single" w:sz="4" w:space="0" w:color="auto"/>
            </w:tcBorders>
            <w:shd w:val="clear" w:color="000000" w:fill="FFFFFF"/>
            <w:vAlign w:val="center"/>
          </w:tcPr>
          <w:p w14:paraId="01425558"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115" w:type="dxa"/>
            <w:gridSpan w:val="2"/>
            <w:tcBorders>
              <w:top w:val="nil"/>
              <w:left w:val="nil"/>
              <w:bottom w:val="single" w:sz="4" w:space="0" w:color="auto"/>
              <w:right w:val="single" w:sz="4" w:space="0" w:color="auto"/>
            </w:tcBorders>
            <w:shd w:val="clear" w:color="000000" w:fill="FFFFFF"/>
            <w:vAlign w:val="center"/>
          </w:tcPr>
          <w:p w14:paraId="68D0C5F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EFAB3B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B5545A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w:t>
            </w:r>
          </w:p>
        </w:tc>
        <w:tc>
          <w:tcPr>
            <w:tcW w:w="7238" w:type="dxa"/>
            <w:gridSpan w:val="2"/>
            <w:tcBorders>
              <w:top w:val="nil"/>
              <w:left w:val="nil"/>
              <w:bottom w:val="single" w:sz="4" w:space="0" w:color="auto"/>
              <w:right w:val="single" w:sz="4" w:space="0" w:color="auto"/>
            </w:tcBorders>
            <w:shd w:val="clear" w:color="000000" w:fill="FFFFFF"/>
            <w:vAlign w:val="center"/>
          </w:tcPr>
          <w:p w14:paraId="015E321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Khoản phải đòi bất động sản thế chấp bằng bất động sản thương mại đủ tiêu chuẩn </w:t>
            </w:r>
          </w:p>
        </w:tc>
        <w:tc>
          <w:tcPr>
            <w:tcW w:w="1115" w:type="dxa"/>
            <w:gridSpan w:val="2"/>
            <w:tcBorders>
              <w:top w:val="nil"/>
              <w:left w:val="nil"/>
              <w:bottom w:val="single" w:sz="4" w:space="0" w:color="auto"/>
              <w:right w:val="single" w:sz="4" w:space="0" w:color="auto"/>
            </w:tcBorders>
            <w:shd w:val="clear" w:color="000000" w:fill="FFFFFF"/>
            <w:vAlign w:val="center"/>
          </w:tcPr>
          <w:p w14:paraId="15B4AA6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5C13C4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2CC9D6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w:t>
            </w:r>
          </w:p>
        </w:tc>
        <w:tc>
          <w:tcPr>
            <w:tcW w:w="7238" w:type="dxa"/>
            <w:gridSpan w:val="2"/>
            <w:tcBorders>
              <w:top w:val="nil"/>
              <w:left w:val="nil"/>
              <w:bottom w:val="single" w:sz="4" w:space="0" w:color="auto"/>
              <w:right w:val="single" w:sz="4" w:space="0" w:color="auto"/>
            </w:tcBorders>
            <w:shd w:val="clear" w:color="000000" w:fill="FFFFFF"/>
            <w:vAlign w:val="center"/>
          </w:tcPr>
          <w:p w14:paraId="7EC0340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không từ tài sản bảo đảm</w:t>
            </w:r>
          </w:p>
        </w:tc>
        <w:tc>
          <w:tcPr>
            <w:tcW w:w="1115" w:type="dxa"/>
            <w:gridSpan w:val="2"/>
            <w:tcBorders>
              <w:top w:val="nil"/>
              <w:left w:val="nil"/>
              <w:bottom w:val="single" w:sz="4" w:space="0" w:color="auto"/>
              <w:right w:val="single" w:sz="4" w:space="0" w:color="auto"/>
            </w:tcBorders>
            <w:shd w:val="clear" w:color="000000" w:fill="FFFFFF"/>
            <w:vAlign w:val="center"/>
          </w:tcPr>
          <w:p w14:paraId="2E9859F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1BD93E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131D22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w:t>
            </w:r>
          </w:p>
        </w:tc>
        <w:tc>
          <w:tcPr>
            <w:tcW w:w="7238" w:type="dxa"/>
            <w:gridSpan w:val="2"/>
            <w:tcBorders>
              <w:top w:val="nil"/>
              <w:left w:val="nil"/>
              <w:bottom w:val="single" w:sz="4" w:space="0" w:color="auto"/>
              <w:right w:val="single" w:sz="4" w:space="0" w:color="auto"/>
            </w:tcBorders>
            <w:shd w:val="clear" w:color="000000" w:fill="FFFFFF"/>
            <w:vAlign w:val="center"/>
          </w:tcPr>
          <w:p w14:paraId="6F56CBC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cá nhân</w:t>
            </w:r>
          </w:p>
        </w:tc>
        <w:tc>
          <w:tcPr>
            <w:tcW w:w="1115" w:type="dxa"/>
            <w:gridSpan w:val="2"/>
            <w:tcBorders>
              <w:top w:val="nil"/>
              <w:left w:val="nil"/>
              <w:bottom w:val="single" w:sz="4" w:space="0" w:color="auto"/>
              <w:right w:val="single" w:sz="4" w:space="0" w:color="auto"/>
            </w:tcBorders>
            <w:shd w:val="clear" w:color="000000" w:fill="FFFFFF"/>
            <w:vAlign w:val="center"/>
          </w:tcPr>
          <w:p w14:paraId="6FD5377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02CB06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0DF6C9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5.3.1.1.a</w:t>
            </w:r>
          </w:p>
        </w:tc>
        <w:tc>
          <w:tcPr>
            <w:tcW w:w="7238" w:type="dxa"/>
            <w:gridSpan w:val="2"/>
            <w:tcBorders>
              <w:top w:val="nil"/>
              <w:left w:val="nil"/>
              <w:bottom w:val="single" w:sz="4" w:space="0" w:color="auto"/>
              <w:right w:val="single" w:sz="4" w:space="0" w:color="auto"/>
            </w:tcBorders>
            <w:shd w:val="clear" w:color="000000" w:fill="FFFFFF"/>
            <w:vAlign w:val="center"/>
          </w:tcPr>
          <w:p w14:paraId="5654CF3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60%</w:t>
            </w:r>
          </w:p>
        </w:tc>
        <w:tc>
          <w:tcPr>
            <w:tcW w:w="1115" w:type="dxa"/>
            <w:gridSpan w:val="2"/>
            <w:tcBorders>
              <w:top w:val="nil"/>
              <w:left w:val="nil"/>
              <w:bottom w:val="single" w:sz="4" w:space="0" w:color="auto"/>
              <w:right w:val="single" w:sz="4" w:space="0" w:color="auto"/>
            </w:tcBorders>
            <w:shd w:val="clear" w:color="000000" w:fill="FFFFFF"/>
            <w:vAlign w:val="center"/>
          </w:tcPr>
          <w:p w14:paraId="0E9F4BD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BB9E29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D771ABC" w14:textId="77777777" w:rsidR="00AA34E3" w:rsidRPr="0052413F" w:rsidRDefault="00AA34E3" w:rsidP="00627DCF">
            <w:pPr>
              <w:spacing w:after="0" w:line="264" w:lineRule="auto"/>
              <w:jc w:val="center"/>
              <w:rPr>
                <w:rFonts w:ascii="Times New Roman" w:hAnsi="Times New Roman" w:cs="Times New Roman"/>
                <w:bCs/>
                <w:highlight w:val="yellow"/>
                <w:rPrChange w:id="20" w:author="quantri" w:date="2026-01-30T15:43:00Z">
                  <w:rPr>
                    <w:rFonts w:ascii="Times New Roman" w:hAnsi="Times New Roman" w:cs="Times New Roman"/>
                    <w:bCs/>
                  </w:rPr>
                </w:rPrChange>
              </w:rPr>
            </w:pPr>
            <w:r w:rsidRPr="0052413F">
              <w:rPr>
                <w:rFonts w:ascii="Times New Roman" w:hAnsi="Times New Roman" w:cs="Times New Roman"/>
                <w:highlight w:val="yellow"/>
                <w:rPrChange w:id="21" w:author="quantri" w:date="2026-01-30T15:43:00Z">
                  <w:rPr>
                    <w:rFonts w:ascii="Times New Roman" w:hAnsi="Times New Roman" w:cs="Times New Roman"/>
                  </w:rPr>
                </w:rPrChange>
              </w:rPr>
              <w:t>5.3.1.1.b</w:t>
            </w:r>
          </w:p>
        </w:tc>
        <w:tc>
          <w:tcPr>
            <w:tcW w:w="7238" w:type="dxa"/>
            <w:gridSpan w:val="2"/>
            <w:tcBorders>
              <w:top w:val="nil"/>
              <w:left w:val="nil"/>
              <w:bottom w:val="single" w:sz="4" w:space="0" w:color="auto"/>
              <w:right w:val="single" w:sz="4" w:space="0" w:color="auto"/>
            </w:tcBorders>
            <w:shd w:val="clear" w:color="000000" w:fill="FFFFFF"/>
            <w:vAlign w:val="center"/>
          </w:tcPr>
          <w:p w14:paraId="7D495930" w14:textId="77777777" w:rsidR="00AA34E3" w:rsidRPr="0052413F" w:rsidRDefault="00AA34E3" w:rsidP="00627DCF">
            <w:pPr>
              <w:spacing w:after="0" w:line="264" w:lineRule="auto"/>
              <w:ind w:firstLine="166"/>
              <w:rPr>
                <w:rFonts w:ascii="Times New Roman" w:hAnsi="Times New Roman" w:cs="Times New Roman"/>
                <w:b/>
                <w:bCs/>
                <w:highlight w:val="yellow"/>
                <w:rPrChange w:id="22" w:author="quantri" w:date="2026-01-30T15:43:00Z">
                  <w:rPr>
                    <w:rFonts w:ascii="Times New Roman" w:hAnsi="Times New Roman" w:cs="Times New Roman"/>
                    <w:b/>
                    <w:bCs/>
                  </w:rPr>
                </w:rPrChange>
              </w:rPr>
            </w:pPr>
            <w:r w:rsidRPr="0052413F">
              <w:rPr>
                <w:rFonts w:ascii="Times New Roman" w:hAnsi="Times New Roman" w:cs="Times New Roman"/>
                <w:highlight w:val="yellow"/>
                <w:rPrChange w:id="23" w:author="quantri" w:date="2026-01-30T15:43:00Z">
                  <w:rPr>
                    <w:rFonts w:ascii="Times New Roman" w:hAnsi="Times New Roman" w:cs="Times New Roman"/>
                  </w:rPr>
                </w:rPrChange>
              </w:rPr>
              <w:t>Tỷ lệ bảo đảm (LTV): từ 60% trở lên</w:t>
            </w:r>
          </w:p>
        </w:tc>
        <w:tc>
          <w:tcPr>
            <w:tcW w:w="1115" w:type="dxa"/>
            <w:gridSpan w:val="2"/>
            <w:tcBorders>
              <w:top w:val="nil"/>
              <w:left w:val="nil"/>
              <w:bottom w:val="single" w:sz="4" w:space="0" w:color="auto"/>
              <w:right w:val="single" w:sz="4" w:space="0" w:color="auto"/>
            </w:tcBorders>
            <w:shd w:val="clear" w:color="000000" w:fill="FFFFFF"/>
            <w:vAlign w:val="center"/>
          </w:tcPr>
          <w:p w14:paraId="01EF7DC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C6307A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536686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5.3.1.1.b1</w:t>
            </w:r>
          </w:p>
        </w:tc>
        <w:tc>
          <w:tcPr>
            <w:tcW w:w="7238" w:type="dxa"/>
            <w:gridSpan w:val="2"/>
            <w:tcBorders>
              <w:top w:val="nil"/>
              <w:left w:val="nil"/>
              <w:bottom w:val="single" w:sz="4" w:space="0" w:color="auto"/>
              <w:right w:val="single" w:sz="4" w:space="0" w:color="auto"/>
            </w:tcBorders>
            <w:shd w:val="clear" w:color="000000" w:fill="FFFFFF"/>
            <w:vAlign w:val="center"/>
          </w:tcPr>
          <w:p w14:paraId="135085C6" w14:textId="72FFE46F" w:rsidR="00AA34E3" w:rsidRPr="00861583" w:rsidRDefault="00AA34E3" w:rsidP="00627DCF">
            <w:pPr>
              <w:spacing w:after="0" w:line="264" w:lineRule="auto"/>
              <w:ind w:left="331"/>
              <w:rPr>
                <w:rFonts w:ascii="Times New Roman" w:hAnsi="Times New Roman" w:cs="Times New Roman"/>
                <w:b/>
                <w:bCs/>
              </w:rPr>
            </w:pPr>
            <w:r w:rsidRPr="00861583">
              <w:rPr>
                <w:rFonts w:ascii="Times New Roman" w:hAnsi="Times New Roman" w:cs="Times New Roman"/>
              </w:rPr>
              <w:t xml:space="preserve">Tổng số dư cấp tín dụng của các khoản phải đòi bất động sản </w:t>
            </w:r>
            <w:r w:rsidR="004227E5">
              <w:rPr>
                <w:rFonts w:ascii="Times New Roman" w:hAnsi="Times New Roman" w:cs="Times New Roman"/>
              </w:rPr>
              <w:t>không vượt quá</w:t>
            </w:r>
            <w:r w:rsidR="004227E5" w:rsidRPr="00861583">
              <w:rPr>
                <w:rFonts w:ascii="Times New Roman" w:hAnsi="Times New Roman" w:cs="Times New Roman"/>
              </w:rPr>
              <w:t xml:space="preserve"> </w:t>
            </w:r>
            <w:r w:rsidRPr="00861583">
              <w:rPr>
                <w:rFonts w:ascii="Times New Roman" w:hAnsi="Times New Roman" w:cs="Times New Roman"/>
              </w:rPr>
              <w:t>8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1328B98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AFF87D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E2A4D32" w14:textId="77777777" w:rsidR="00AA34E3" w:rsidRPr="0052413F" w:rsidRDefault="00AA34E3" w:rsidP="00627DCF">
            <w:pPr>
              <w:spacing w:after="0" w:line="264" w:lineRule="auto"/>
              <w:jc w:val="center"/>
              <w:rPr>
                <w:rFonts w:ascii="Times New Roman" w:hAnsi="Times New Roman" w:cs="Times New Roman"/>
                <w:bCs/>
                <w:highlight w:val="yellow"/>
                <w:rPrChange w:id="24" w:author="quantri" w:date="2026-01-30T15:43:00Z">
                  <w:rPr>
                    <w:rFonts w:ascii="Times New Roman" w:hAnsi="Times New Roman" w:cs="Times New Roman"/>
                    <w:bCs/>
                  </w:rPr>
                </w:rPrChange>
              </w:rPr>
            </w:pPr>
            <w:r w:rsidRPr="0052413F">
              <w:rPr>
                <w:rFonts w:ascii="Times New Roman" w:hAnsi="Times New Roman" w:cs="Times New Roman"/>
                <w:highlight w:val="yellow"/>
                <w:rPrChange w:id="25" w:author="quantri" w:date="2026-01-30T15:43:00Z">
                  <w:rPr>
                    <w:rFonts w:ascii="Times New Roman" w:hAnsi="Times New Roman" w:cs="Times New Roman"/>
                  </w:rPr>
                </w:rPrChange>
              </w:rPr>
              <w:t>5.3.1.1.b2</w:t>
            </w:r>
          </w:p>
        </w:tc>
        <w:tc>
          <w:tcPr>
            <w:tcW w:w="7238" w:type="dxa"/>
            <w:gridSpan w:val="2"/>
            <w:tcBorders>
              <w:top w:val="nil"/>
              <w:left w:val="nil"/>
              <w:bottom w:val="single" w:sz="4" w:space="0" w:color="auto"/>
              <w:right w:val="single" w:sz="4" w:space="0" w:color="auto"/>
            </w:tcBorders>
            <w:shd w:val="clear" w:color="000000" w:fill="FFFFFF"/>
            <w:vAlign w:val="center"/>
          </w:tcPr>
          <w:p w14:paraId="57E0265E" w14:textId="77777777" w:rsidR="00AA34E3" w:rsidRPr="0052413F" w:rsidRDefault="00AA34E3" w:rsidP="00627DCF">
            <w:pPr>
              <w:spacing w:after="0" w:line="264" w:lineRule="auto"/>
              <w:ind w:left="331"/>
              <w:rPr>
                <w:rFonts w:ascii="Times New Roman" w:hAnsi="Times New Roman" w:cs="Times New Roman"/>
                <w:b/>
                <w:bCs/>
                <w:highlight w:val="yellow"/>
                <w:rPrChange w:id="26" w:author="quantri" w:date="2026-01-30T15:43:00Z">
                  <w:rPr>
                    <w:rFonts w:ascii="Times New Roman" w:hAnsi="Times New Roman" w:cs="Times New Roman"/>
                    <w:b/>
                    <w:bCs/>
                  </w:rPr>
                </w:rPrChange>
              </w:rPr>
            </w:pPr>
            <w:r w:rsidRPr="0052413F">
              <w:rPr>
                <w:rFonts w:ascii="Times New Roman" w:hAnsi="Times New Roman" w:cs="Times New Roman"/>
                <w:highlight w:val="yellow"/>
                <w:rPrChange w:id="27" w:author="quantri" w:date="2026-01-30T15:43:00Z">
                  <w:rPr>
                    <w:rFonts w:ascii="Times New Roman" w:hAnsi="Times New Roman" w:cs="Times New Roman"/>
                  </w:rPr>
                </w:rPrChange>
              </w:rPr>
              <w:t>Khác</w:t>
            </w:r>
          </w:p>
        </w:tc>
        <w:tc>
          <w:tcPr>
            <w:tcW w:w="1115" w:type="dxa"/>
            <w:gridSpan w:val="2"/>
            <w:tcBorders>
              <w:top w:val="nil"/>
              <w:left w:val="nil"/>
              <w:bottom w:val="single" w:sz="4" w:space="0" w:color="auto"/>
              <w:right w:val="single" w:sz="4" w:space="0" w:color="auto"/>
            </w:tcBorders>
            <w:shd w:val="clear" w:color="000000" w:fill="FFFFFF"/>
            <w:vAlign w:val="center"/>
          </w:tcPr>
          <w:p w14:paraId="4D2CCE9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2F1A97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80C553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5.3.1.2</w:t>
            </w:r>
          </w:p>
        </w:tc>
        <w:tc>
          <w:tcPr>
            <w:tcW w:w="7238" w:type="dxa"/>
            <w:gridSpan w:val="2"/>
            <w:tcBorders>
              <w:top w:val="nil"/>
              <w:left w:val="nil"/>
              <w:bottom w:val="single" w:sz="4" w:space="0" w:color="auto"/>
              <w:right w:val="single" w:sz="4" w:space="0" w:color="auto"/>
            </w:tcBorders>
            <w:shd w:val="clear" w:color="000000" w:fill="FFFFFF"/>
            <w:vAlign w:val="center"/>
          </w:tcPr>
          <w:p w14:paraId="1C2F268F"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doanh nghiệp</w:t>
            </w:r>
          </w:p>
        </w:tc>
        <w:tc>
          <w:tcPr>
            <w:tcW w:w="1115" w:type="dxa"/>
            <w:gridSpan w:val="2"/>
            <w:tcBorders>
              <w:top w:val="nil"/>
              <w:left w:val="nil"/>
              <w:bottom w:val="single" w:sz="4" w:space="0" w:color="auto"/>
              <w:right w:val="single" w:sz="4" w:space="0" w:color="auto"/>
            </w:tcBorders>
            <w:shd w:val="clear" w:color="000000" w:fill="FFFFFF"/>
            <w:vAlign w:val="center"/>
          </w:tcPr>
          <w:p w14:paraId="57E6F92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2FFA2C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BFEC83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5.3.1.2.a</w:t>
            </w:r>
          </w:p>
        </w:tc>
        <w:tc>
          <w:tcPr>
            <w:tcW w:w="7238" w:type="dxa"/>
            <w:gridSpan w:val="2"/>
            <w:tcBorders>
              <w:top w:val="nil"/>
              <w:left w:val="nil"/>
              <w:bottom w:val="single" w:sz="4" w:space="0" w:color="auto"/>
              <w:right w:val="single" w:sz="4" w:space="0" w:color="auto"/>
            </w:tcBorders>
            <w:shd w:val="clear" w:color="000000" w:fill="FFFFFF"/>
            <w:vAlign w:val="center"/>
          </w:tcPr>
          <w:p w14:paraId="1854CB1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60%</w:t>
            </w:r>
          </w:p>
        </w:tc>
        <w:tc>
          <w:tcPr>
            <w:tcW w:w="1115" w:type="dxa"/>
            <w:gridSpan w:val="2"/>
            <w:tcBorders>
              <w:top w:val="nil"/>
              <w:left w:val="nil"/>
              <w:bottom w:val="single" w:sz="4" w:space="0" w:color="auto"/>
              <w:right w:val="single" w:sz="4" w:space="0" w:color="auto"/>
            </w:tcBorders>
            <w:shd w:val="clear" w:color="000000" w:fill="FFFFFF"/>
            <w:vAlign w:val="center"/>
          </w:tcPr>
          <w:p w14:paraId="07FFFFA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189430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4138DF9" w14:textId="77777777" w:rsidR="00AA34E3" w:rsidRPr="00861583" w:rsidRDefault="00AA34E3" w:rsidP="00627DCF">
            <w:pPr>
              <w:spacing w:after="0" w:line="264" w:lineRule="auto"/>
              <w:jc w:val="center"/>
              <w:rPr>
                <w:rFonts w:ascii="Times New Roman" w:hAnsi="Times New Roman" w:cs="Times New Roman"/>
              </w:rPr>
            </w:pPr>
            <w:r w:rsidRPr="00861583">
              <w:rPr>
                <w:rFonts w:ascii="Times New Roman" w:hAnsi="Times New Roman" w:cs="Times New Roman"/>
              </w:rPr>
              <w:t>5.3.1.2.a1</w:t>
            </w:r>
          </w:p>
        </w:tc>
        <w:tc>
          <w:tcPr>
            <w:tcW w:w="7238" w:type="dxa"/>
            <w:gridSpan w:val="2"/>
            <w:tcBorders>
              <w:top w:val="nil"/>
              <w:left w:val="nil"/>
              <w:bottom w:val="single" w:sz="4" w:space="0" w:color="auto"/>
              <w:right w:val="single" w:sz="4" w:space="0" w:color="auto"/>
            </w:tcBorders>
            <w:shd w:val="clear" w:color="000000" w:fill="FFFFFF"/>
            <w:vAlign w:val="center"/>
          </w:tcPr>
          <w:p w14:paraId="1D3A445B" w14:textId="77777777" w:rsidR="00AA34E3" w:rsidRPr="00861583" w:rsidRDefault="00AA34E3" w:rsidP="00627DCF">
            <w:pPr>
              <w:spacing w:after="0" w:line="264" w:lineRule="auto"/>
              <w:ind w:firstLine="166"/>
              <w:rPr>
                <w:rFonts w:ascii="Times New Roman" w:hAnsi="Times New Roman" w:cs="Times New Roman"/>
              </w:rPr>
            </w:pPr>
            <w:r w:rsidRPr="00861583">
              <w:rPr>
                <w:rFonts w:ascii="Times New Roman" w:hAnsi="Times New Roman" w:cs="Times New Roman"/>
              </w:rPr>
              <w:t xml:space="preserve">    Hệ số rủi ro tín dụng được xác định trên 60%</w:t>
            </w:r>
          </w:p>
        </w:tc>
        <w:tc>
          <w:tcPr>
            <w:tcW w:w="1115" w:type="dxa"/>
            <w:gridSpan w:val="2"/>
            <w:tcBorders>
              <w:top w:val="nil"/>
              <w:left w:val="nil"/>
              <w:bottom w:val="single" w:sz="4" w:space="0" w:color="auto"/>
              <w:right w:val="single" w:sz="4" w:space="0" w:color="auto"/>
            </w:tcBorders>
            <w:shd w:val="clear" w:color="000000" w:fill="FFFFFF"/>
            <w:vAlign w:val="center"/>
          </w:tcPr>
          <w:p w14:paraId="5F5D18B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FD8B72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9DC24C6" w14:textId="77777777" w:rsidR="00AA34E3" w:rsidRPr="00861583" w:rsidRDefault="00AA34E3" w:rsidP="00627DCF">
            <w:pPr>
              <w:spacing w:after="0" w:line="264" w:lineRule="auto"/>
              <w:jc w:val="center"/>
              <w:rPr>
                <w:rFonts w:ascii="Times New Roman" w:hAnsi="Times New Roman" w:cs="Times New Roman"/>
              </w:rPr>
            </w:pPr>
            <w:r w:rsidRPr="00861583">
              <w:rPr>
                <w:rFonts w:ascii="Times New Roman" w:hAnsi="Times New Roman" w:cs="Times New Roman"/>
              </w:rPr>
              <w:t>5.3.1.2.a2</w:t>
            </w:r>
          </w:p>
        </w:tc>
        <w:tc>
          <w:tcPr>
            <w:tcW w:w="7238" w:type="dxa"/>
            <w:gridSpan w:val="2"/>
            <w:tcBorders>
              <w:top w:val="nil"/>
              <w:left w:val="nil"/>
              <w:bottom w:val="single" w:sz="4" w:space="0" w:color="auto"/>
              <w:right w:val="single" w:sz="4" w:space="0" w:color="auto"/>
            </w:tcBorders>
            <w:shd w:val="clear" w:color="000000" w:fill="FFFFFF"/>
            <w:vAlign w:val="center"/>
          </w:tcPr>
          <w:p w14:paraId="6D7BAE99" w14:textId="77777777" w:rsidR="00AA34E3" w:rsidRPr="00861583" w:rsidRDefault="00AA34E3" w:rsidP="00627DCF">
            <w:pPr>
              <w:spacing w:after="0" w:line="264" w:lineRule="auto"/>
              <w:ind w:firstLine="166"/>
              <w:rPr>
                <w:rFonts w:ascii="Times New Roman" w:hAnsi="Times New Roman" w:cs="Times New Roman"/>
              </w:rPr>
            </w:pPr>
            <w:r w:rsidRPr="00861583">
              <w:rPr>
                <w:rFonts w:ascii="Times New Roman" w:hAnsi="Times New Roman" w:cs="Times New Roman"/>
              </w:rPr>
              <w:t xml:space="preserve">    Hệ số rủi ro tín dụng được xác định từ 60% trở xuống</w:t>
            </w:r>
          </w:p>
        </w:tc>
        <w:tc>
          <w:tcPr>
            <w:tcW w:w="1115" w:type="dxa"/>
            <w:gridSpan w:val="2"/>
            <w:tcBorders>
              <w:top w:val="nil"/>
              <w:left w:val="nil"/>
              <w:bottom w:val="single" w:sz="4" w:space="0" w:color="auto"/>
              <w:right w:val="single" w:sz="4" w:space="0" w:color="auto"/>
            </w:tcBorders>
            <w:shd w:val="clear" w:color="000000" w:fill="FFFFFF"/>
            <w:vAlign w:val="center"/>
          </w:tcPr>
          <w:p w14:paraId="3CE6084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1B6C76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7F73CD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5.3.1.2.b</w:t>
            </w:r>
          </w:p>
        </w:tc>
        <w:tc>
          <w:tcPr>
            <w:tcW w:w="7238" w:type="dxa"/>
            <w:gridSpan w:val="2"/>
            <w:tcBorders>
              <w:top w:val="nil"/>
              <w:left w:val="nil"/>
              <w:bottom w:val="single" w:sz="4" w:space="0" w:color="auto"/>
              <w:right w:val="single" w:sz="4" w:space="0" w:color="auto"/>
            </w:tcBorders>
            <w:shd w:val="clear" w:color="000000" w:fill="FFFFFF"/>
            <w:vAlign w:val="center"/>
          </w:tcPr>
          <w:p w14:paraId="02E4FC1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trở lên</w:t>
            </w:r>
          </w:p>
        </w:tc>
        <w:tc>
          <w:tcPr>
            <w:tcW w:w="1115" w:type="dxa"/>
            <w:gridSpan w:val="2"/>
            <w:tcBorders>
              <w:top w:val="nil"/>
              <w:left w:val="nil"/>
              <w:bottom w:val="single" w:sz="4" w:space="0" w:color="auto"/>
              <w:right w:val="single" w:sz="4" w:space="0" w:color="auto"/>
            </w:tcBorders>
            <w:shd w:val="clear" w:color="000000" w:fill="FFFFFF"/>
            <w:vAlign w:val="center"/>
          </w:tcPr>
          <w:p w14:paraId="25A8A46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D8A319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C0D753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w:t>
            </w:r>
          </w:p>
        </w:tc>
        <w:tc>
          <w:tcPr>
            <w:tcW w:w="7238" w:type="dxa"/>
            <w:gridSpan w:val="2"/>
            <w:tcBorders>
              <w:top w:val="nil"/>
              <w:left w:val="nil"/>
              <w:bottom w:val="single" w:sz="4" w:space="0" w:color="auto"/>
              <w:right w:val="single" w:sz="4" w:space="0" w:color="auto"/>
            </w:tcBorders>
            <w:shd w:val="clear" w:color="000000" w:fill="FFFFFF"/>
            <w:vAlign w:val="center"/>
          </w:tcPr>
          <w:p w14:paraId="5B55B56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115" w:type="dxa"/>
            <w:gridSpan w:val="2"/>
            <w:tcBorders>
              <w:top w:val="nil"/>
              <w:left w:val="nil"/>
              <w:bottom w:val="single" w:sz="4" w:space="0" w:color="auto"/>
              <w:right w:val="single" w:sz="4" w:space="0" w:color="auto"/>
            </w:tcBorders>
            <w:shd w:val="clear" w:color="000000" w:fill="FFFFFF"/>
            <w:vAlign w:val="center"/>
          </w:tcPr>
          <w:p w14:paraId="021D6A7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FFE5C4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99D704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5.3.2.a</w:t>
            </w:r>
          </w:p>
        </w:tc>
        <w:tc>
          <w:tcPr>
            <w:tcW w:w="7238" w:type="dxa"/>
            <w:gridSpan w:val="2"/>
            <w:tcBorders>
              <w:top w:val="nil"/>
              <w:left w:val="nil"/>
              <w:bottom w:val="single" w:sz="4" w:space="0" w:color="auto"/>
              <w:right w:val="single" w:sz="4" w:space="0" w:color="auto"/>
            </w:tcBorders>
            <w:shd w:val="clear" w:color="000000" w:fill="FFFFFF"/>
            <w:vAlign w:val="center"/>
          </w:tcPr>
          <w:p w14:paraId="27EA5A3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60%</w:t>
            </w:r>
          </w:p>
        </w:tc>
        <w:tc>
          <w:tcPr>
            <w:tcW w:w="1115" w:type="dxa"/>
            <w:gridSpan w:val="2"/>
            <w:tcBorders>
              <w:top w:val="nil"/>
              <w:left w:val="nil"/>
              <w:bottom w:val="single" w:sz="4" w:space="0" w:color="auto"/>
              <w:right w:val="single" w:sz="4" w:space="0" w:color="auto"/>
            </w:tcBorders>
            <w:shd w:val="clear" w:color="000000" w:fill="FFFFFF"/>
            <w:vAlign w:val="center"/>
          </w:tcPr>
          <w:p w14:paraId="6494EAB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6FCBA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C27072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5.3.2.b</w:t>
            </w:r>
          </w:p>
        </w:tc>
        <w:tc>
          <w:tcPr>
            <w:tcW w:w="7238" w:type="dxa"/>
            <w:gridSpan w:val="2"/>
            <w:tcBorders>
              <w:top w:val="nil"/>
              <w:left w:val="nil"/>
              <w:bottom w:val="single" w:sz="4" w:space="0" w:color="auto"/>
              <w:right w:val="single" w:sz="4" w:space="0" w:color="auto"/>
            </w:tcBorders>
            <w:shd w:val="clear" w:color="000000" w:fill="FFFFFF"/>
            <w:vAlign w:val="center"/>
          </w:tcPr>
          <w:p w14:paraId="204A4A9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75%</w:t>
            </w:r>
          </w:p>
        </w:tc>
        <w:tc>
          <w:tcPr>
            <w:tcW w:w="1115" w:type="dxa"/>
            <w:gridSpan w:val="2"/>
            <w:tcBorders>
              <w:top w:val="nil"/>
              <w:left w:val="nil"/>
              <w:bottom w:val="single" w:sz="4" w:space="0" w:color="auto"/>
              <w:right w:val="single" w:sz="4" w:space="0" w:color="auto"/>
            </w:tcBorders>
            <w:shd w:val="clear" w:color="000000" w:fill="FFFFFF"/>
            <w:vAlign w:val="center"/>
          </w:tcPr>
          <w:p w14:paraId="5D1B8FF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45A796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CE4B15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5.3.2.c</w:t>
            </w:r>
          </w:p>
        </w:tc>
        <w:tc>
          <w:tcPr>
            <w:tcW w:w="7238" w:type="dxa"/>
            <w:gridSpan w:val="2"/>
            <w:tcBorders>
              <w:top w:val="nil"/>
              <w:left w:val="nil"/>
              <w:bottom w:val="single" w:sz="4" w:space="0" w:color="auto"/>
              <w:right w:val="single" w:sz="4" w:space="0" w:color="auto"/>
            </w:tcBorders>
            <w:shd w:val="clear" w:color="000000" w:fill="FFFFFF"/>
            <w:vAlign w:val="center"/>
          </w:tcPr>
          <w:p w14:paraId="5C74311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75% trở lên</w:t>
            </w:r>
          </w:p>
        </w:tc>
        <w:tc>
          <w:tcPr>
            <w:tcW w:w="1115" w:type="dxa"/>
            <w:gridSpan w:val="2"/>
            <w:tcBorders>
              <w:top w:val="nil"/>
              <w:left w:val="nil"/>
              <w:bottom w:val="single" w:sz="4" w:space="0" w:color="auto"/>
              <w:right w:val="single" w:sz="4" w:space="0" w:color="auto"/>
            </w:tcBorders>
            <w:shd w:val="clear" w:color="000000" w:fill="FFFFFF"/>
            <w:vAlign w:val="center"/>
          </w:tcPr>
          <w:p w14:paraId="708D35E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65C2F1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DF00FC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w:t>
            </w:r>
          </w:p>
        </w:tc>
        <w:tc>
          <w:tcPr>
            <w:tcW w:w="7238" w:type="dxa"/>
            <w:gridSpan w:val="2"/>
            <w:tcBorders>
              <w:top w:val="nil"/>
              <w:left w:val="nil"/>
              <w:bottom w:val="single" w:sz="4" w:space="0" w:color="auto"/>
              <w:right w:val="single" w:sz="4" w:space="0" w:color="auto"/>
            </w:tcBorders>
            <w:shd w:val="clear" w:color="000000" w:fill="FFFFFF"/>
            <w:vAlign w:val="center"/>
          </w:tcPr>
          <w:p w14:paraId="0D9B0BE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quy định tại điểm b(i) khoản 2 Điều 16 Thông tư 14</w:t>
            </w:r>
          </w:p>
        </w:tc>
        <w:tc>
          <w:tcPr>
            <w:tcW w:w="1115" w:type="dxa"/>
            <w:gridSpan w:val="2"/>
            <w:tcBorders>
              <w:top w:val="nil"/>
              <w:left w:val="nil"/>
              <w:bottom w:val="single" w:sz="4" w:space="0" w:color="auto"/>
              <w:right w:val="single" w:sz="4" w:space="0" w:color="auto"/>
            </w:tcBorders>
            <w:shd w:val="clear" w:color="000000" w:fill="FFFFFF"/>
            <w:vAlign w:val="center"/>
          </w:tcPr>
          <w:p w14:paraId="1024945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5FC7A8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986680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w:t>
            </w:r>
          </w:p>
        </w:tc>
        <w:tc>
          <w:tcPr>
            <w:tcW w:w="7238" w:type="dxa"/>
            <w:gridSpan w:val="2"/>
            <w:tcBorders>
              <w:top w:val="nil"/>
              <w:left w:val="nil"/>
              <w:bottom w:val="single" w:sz="4" w:space="0" w:color="auto"/>
              <w:right w:val="single" w:sz="4" w:space="0" w:color="auto"/>
            </w:tcBorders>
            <w:shd w:val="clear" w:color="000000" w:fill="FFFFFF"/>
            <w:vAlign w:val="center"/>
          </w:tcPr>
          <w:p w14:paraId="3450DD7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không từ tài sản bảo đảm</w:t>
            </w:r>
          </w:p>
        </w:tc>
        <w:tc>
          <w:tcPr>
            <w:tcW w:w="1115" w:type="dxa"/>
            <w:gridSpan w:val="2"/>
            <w:tcBorders>
              <w:top w:val="nil"/>
              <w:left w:val="nil"/>
              <w:bottom w:val="single" w:sz="4" w:space="0" w:color="auto"/>
              <w:right w:val="single" w:sz="4" w:space="0" w:color="auto"/>
            </w:tcBorders>
            <w:shd w:val="clear" w:color="000000" w:fill="FFFFFF"/>
            <w:vAlign w:val="center"/>
          </w:tcPr>
          <w:p w14:paraId="1D4D9FE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0D05B1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1F5281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5.4.1.1</w:t>
            </w:r>
          </w:p>
        </w:tc>
        <w:tc>
          <w:tcPr>
            <w:tcW w:w="7238" w:type="dxa"/>
            <w:gridSpan w:val="2"/>
            <w:tcBorders>
              <w:top w:val="nil"/>
              <w:left w:val="nil"/>
              <w:bottom w:val="single" w:sz="4" w:space="0" w:color="auto"/>
              <w:right w:val="single" w:sz="4" w:space="0" w:color="auto"/>
            </w:tcBorders>
            <w:shd w:val="clear" w:color="000000" w:fill="FFFFFF"/>
            <w:vAlign w:val="center"/>
          </w:tcPr>
          <w:p w14:paraId="350FEA2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cá nhân</w:t>
            </w:r>
          </w:p>
        </w:tc>
        <w:tc>
          <w:tcPr>
            <w:tcW w:w="1115" w:type="dxa"/>
            <w:gridSpan w:val="2"/>
            <w:tcBorders>
              <w:top w:val="nil"/>
              <w:left w:val="nil"/>
              <w:bottom w:val="single" w:sz="4" w:space="0" w:color="auto"/>
              <w:right w:val="single" w:sz="4" w:space="0" w:color="auto"/>
            </w:tcBorders>
            <w:shd w:val="clear" w:color="000000" w:fill="FFFFFF"/>
            <w:vAlign w:val="center"/>
          </w:tcPr>
          <w:p w14:paraId="3E968DF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E6394D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443B44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5.4.1.1.a</w:t>
            </w:r>
          </w:p>
        </w:tc>
        <w:tc>
          <w:tcPr>
            <w:tcW w:w="7238" w:type="dxa"/>
            <w:gridSpan w:val="2"/>
            <w:tcBorders>
              <w:top w:val="nil"/>
              <w:left w:val="nil"/>
              <w:bottom w:val="single" w:sz="4" w:space="0" w:color="auto"/>
              <w:right w:val="single" w:sz="4" w:space="0" w:color="auto"/>
            </w:tcBorders>
            <w:shd w:val="clear" w:color="000000" w:fill="FFFFFF"/>
            <w:vAlign w:val="center"/>
          </w:tcPr>
          <w:p w14:paraId="74682511" w14:textId="05B2D64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 xml:space="preserve">Tổng số dư cấp tín dụng của các khoản phải đòi bất động sản </w:t>
            </w:r>
            <w:r w:rsidR="004227E5">
              <w:rPr>
                <w:rFonts w:ascii="Times New Roman" w:hAnsi="Times New Roman" w:cs="Times New Roman"/>
              </w:rPr>
              <w:t>không vượt quá</w:t>
            </w:r>
            <w:r w:rsidR="004227E5" w:rsidRPr="00861583">
              <w:rPr>
                <w:rFonts w:ascii="Times New Roman" w:hAnsi="Times New Roman" w:cs="Times New Roman"/>
              </w:rPr>
              <w:t xml:space="preserve"> </w:t>
            </w:r>
            <w:r w:rsidRPr="00861583">
              <w:rPr>
                <w:rFonts w:ascii="Times New Roman" w:hAnsi="Times New Roman" w:cs="Times New Roman"/>
              </w:rPr>
              <w:t>8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5A62E1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4ADCAB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D50E9F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5.4.1.1.b</w:t>
            </w:r>
          </w:p>
        </w:tc>
        <w:tc>
          <w:tcPr>
            <w:tcW w:w="7238" w:type="dxa"/>
            <w:gridSpan w:val="2"/>
            <w:tcBorders>
              <w:top w:val="nil"/>
              <w:left w:val="nil"/>
              <w:bottom w:val="single" w:sz="4" w:space="0" w:color="auto"/>
              <w:right w:val="single" w:sz="4" w:space="0" w:color="auto"/>
            </w:tcBorders>
            <w:shd w:val="clear" w:color="000000" w:fill="FFFFFF"/>
            <w:vAlign w:val="center"/>
          </w:tcPr>
          <w:p w14:paraId="542DADD5"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Khác</w:t>
            </w:r>
          </w:p>
        </w:tc>
        <w:tc>
          <w:tcPr>
            <w:tcW w:w="1115" w:type="dxa"/>
            <w:gridSpan w:val="2"/>
            <w:tcBorders>
              <w:top w:val="nil"/>
              <w:left w:val="nil"/>
              <w:bottom w:val="single" w:sz="4" w:space="0" w:color="auto"/>
              <w:right w:val="single" w:sz="4" w:space="0" w:color="auto"/>
            </w:tcBorders>
            <w:shd w:val="clear" w:color="000000" w:fill="FFFFFF"/>
            <w:vAlign w:val="center"/>
          </w:tcPr>
          <w:p w14:paraId="7772A84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640946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A458C3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5.4.1.2</w:t>
            </w:r>
          </w:p>
        </w:tc>
        <w:tc>
          <w:tcPr>
            <w:tcW w:w="7238" w:type="dxa"/>
            <w:gridSpan w:val="2"/>
            <w:tcBorders>
              <w:top w:val="nil"/>
              <w:left w:val="nil"/>
              <w:bottom w:val="single" w:sz="4" w:space="0" w:color="auto"/>
              <w:right w:val="single" w:sz="4" w:space="0" w:color="auto"/>
            </w:tcBorders>
            <w:shd w:val="clear" w:color="000000" w:fill="FFFFFF"/>
            <w:vAlign w:val="center"/>
          </w:tcPr>
          <w:p w14:paraId="79200DD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doanh nghiệp</w:t>
            </w:r>
          </w:p>
        </w:tc>
        <w:tc>
          <w:tcPr>
            <w:tcW w:w="1115" w:type="dxa"/>
            <w:gridSpan w:val="2"/>
            <w:tcBorders>
              <w:top w:val="nil"/>
              <w:left w:val="nil"/>
              <w:bottom w:val="single" w:sz="4" w:space="0" w:color="auto"/>
              <w:right w:val="single" w:sz="4" w:space="0" w:color="auto"/>
            </w:tcBorders>
            <w:shd w:val="clear" w:color="000000" w:fill="FFFFFF"/>
            <w:vAlign w:val="center"/>
          </w:tcPr>
          <w:p w14:paraId="5DC0BDD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91CB51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689704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5.4.2</w:t>
            </w:r>
          </w:p>
        </w:tc>
        <w:tc>
          <w:tcPr>
            <w:tcW w:w="7238" w:type="dxa"/>
            <w:gridSpan w:val="2"/>
            <w:tcBorders>
              <w:top w:val="nil"/>
              <w:left w:val="nil"/>
              <w:bottom w:val="single" w:sz="4" w:space="0" w:color="auto"/>
              <w:right w:val="single" w:sz="4" w:space="0" w:color="auto"/>
            </w:tcBorders>
            <w:shd w:val="clear" w:color="000000" w:fill="FFFFFF"/>
            <w:vAlign w:val="center"/>
          </w:tcPr>
          <w:p w14:paraId="51A55D9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115" w:type="dxa"/>
            <w:gridSpan w:val="2"/>
            <w:tcBorders>
              <w:top w:val="nil"/>
              <w:left w:val="nil"/>
              <w:bottom w:val="single" w:sz="4" w:space="0" w:color="auto"/>
              <w:right w:val="single" w:sz="4" w:space="0" w:color="auto"/>
            </w:tcBorders>
            <w:shd w:val="clear" w:color="000000" w:fill="FFFFFF"/>
            <w:vAlign w:val="center"/>
          </w:tcPr>
          <w:p w14:paraId="50041EC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B155FC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D5C318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5.5</w:t>
            </w:r>
          </w:p>
        </w:tc>
        <w:tc>
          <w:tcPr>
            <w:tcW w:w="7238" w:type="dxa"/>
            <w:gridSpan w:val="2"/>
            <w:tcBorders>
              <w:top w:val="nil"/>
              <w:left w:val="nil"/>
              <w:bottom w:val="single" w:sz="4" w:space="0" w:color="auto"/>
              <w:right w:val="single" w:sz="4" w:space="0" w:color="auto"/>
            </w:tcBorders>
            <w:shd w:val="clear" w:color="000000" w:fill="FFFFFF"/>
            <w:vAlign w:val="center"/>
          </w:tcPr>
          <w:p w14:paraId="04E52A1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khác quy định tại điểm b(ii) khoản 2 Điều 16 Thông tư 14</w:t>
            </w:r>
          </w:p>
        </w:tc>
        <w:tc>
          <w:tcPr>
            <w:tcW w:w="1115" w:type="dxa"/>
            <w:gridSpan w:val="2"/>
            <w:tcBorders>
              <w:top w:val="nil"/>
              <w:left w:val="nil"/>
              <w:bottom w:val="single" w:sz="4" w:space="0" w:color="auto"/>
              <w:right w:val="single" w:sz="4" w:space="0" w:color="auto"/>
            </w:tcBorders>
            <w:shd w:val="clear" w:color="000000" w:fill="FFFFFF"/>
            <w:vAlign w:val="center"/>
          </w:tcPr>
          <w:p w14:paraId="668D702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2A88F1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E08A25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5.5.1</w:t>
            </w:r>
          </w:p>
        </w:tc>
        <w:tc>
          <w:tcPr>
            <w:tcW w:w="7238" w:type="dxa"/>
            <w:gridSpan w:val="2"/>
            <w:tcBorders>
              <w:top w:val="nil"/>
              <w:left w:val="nil"/>
              <w:bottom w:val="single" w:sz="4" w:space="0" w:color="auto"/>
              <w:right w:val="single" w:sz="4" w:space="0" w:color="auto"/>
            </w:tcBorders>
            <w:shd w:val="clear" w:color="000000" w:fill="FFFFFF"/>
            <w:vAlign w:val="center"/>
          </w:tcPr>
          <w:p w14:paraId="0C49F62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cá nhân</w:t>
            </w:r>
          </w:p>
        </w:tc>
        <w:tc>
          <w:tcPr>
            <w:tcW w:w="1115" w:type="dxa"/>
            <w:gridSpan w:val="2"/>
            <w:tcBorders>
              <w:top w:val="nil"/>
              <w:left w:val="nil"/>
              <w:bottom w:val="single" w:sz="4" w:space="0" w:color="auto"/>
              <w:right w:val="single" w:sz="4" w:space="0" w:color="auto"/>
            </w:tcBorders>
            <w:shd w:val="clear" w:color="000000" w:fill="FFFFFF"/>
            <w:vAlign w:val="center"/>
          </w:tcPr>
          <w:p w14:paraId="0C73D46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E546CE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7875CF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5.5.2</w:t>
            </w:r>
          </w:p>
        </w:tc>
        <w:tc>
          <w:tcPr>
            <w:tcW w:w="7238" w:type="dxa"/>
            <w:gridSpan w:val="2"/>
            <w:tcBorders>
              <w:top w:val="nil"/>
              <w:left w:val="nil"/>
              <w:bottom w:val="single" w:sz="4" w:space="0" w:color="auto"/>
              <w:right w:val="single" w:sz="4" w:space="0" w:color="auto"/>
            </w:tcBorders>
            <w:shd w:val="clear" w:color="000000" w:fill="FFFFFF"/>
            <w:vAlign w:val="center"/>
          </w:tcPr>
          <w:p w14:paraId="0F06859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doanh nghiệp</w:t>
            </w:r>
          </w:p>
        </w:tc>
        <w:tc>
          <w:tcPr>
            <w:tcW w:w="1115" w:type="dxa"/>
            <w:gridSpan w:val="2"/>
            <w:tcBorders>
              <w:top w:val="nil"/>
              <w:left w:val="nil"/>
              <w:bottom w:val="single" w:sz="4" w:space="0" w:color="auto"/>
              <w:right w:val="single" w:sz="4" w:space="0" w:color="auto"/>
            </w:tcBorders>
            <w:shd w:val="clear" w:color="000000" w:fill="FFFFFF"/>
            <w:vAlign w:val="center"/>
          </w:tcPr>
          <w:p w14:paraId="083FB02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BFE1339"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7E3ADDE"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6</w:t>
            </w:r>
          </w:p>
        </w:tc>
        <w:tc>
          <w:tcPr>
            <w:tcW w:w="7238" w:type="dxa"/>
            <w:gridSpan w:val="2"/>
            <w:tcBorders>
              <w:top w:val="nil"/>
              <w:left w:val="nil"/>
              <w:bottom w:val="single" w:sz="4" w:space="0" w:color="auto"/>
              <w:right w:val="single" w:sz="4" w:space="0" w:color="auto"/>
            </w:tcBorders>
            <w:shd w:val="clear" w:color="000000" w:fill="FFFFFF"/>
            <w:vAlign w:val="center"/>
          </w:tcPr>
          <w:p w14:paraId="5491FB7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cấp tín dụng chuyên biệt cho doanh nghiệp</w:t>
            </w:r>
          </w:p>
        </w:tc>
        <w:tc>
          <w:tcPr>
            <w:tcW w:w="1115" w:type="dxa"/>
            <w:gridSpan w:val="2"/>
            <w:tcBorders>
              <w:top w:val="nil"/>
              <w:left w:val="nil"/>
              <w:bottom w:val="single" w:sz="4" w:space="0" w:color="auto"/>
              <w:right w:val="single" w:sz="4" w:space="0" w:color="auto"/>
            </w:tcBorders>
            <w:shd w:val="clear" w:color="000000" w:fill="FFFFFF"/>
            <w:vAlign w:val="center"/>
          </w:tcPr>
          <w:p w14:paraId="7F68A13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74595F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D3453F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6.1</w:t>
            </w:r>
          </w:p>
        </w:tc>
        <w:tc>
          <w:tcPr>
            <w:tcW w:w="7238" w:type="dxa"/>
            <w:gridSpan w:val="2"/>
            <w:tcBorders>
              <w:top w:val="nil"/>
              <w:left w:val="nil"/>
              <w:bottom w:val="single" w:sz="4" w:space="0" w:color="auto"/>
              <w:right w:val="single" w:sz="4" w:space="0" w:color="auto"/>
            </w:tcBorders>
            <w:shd w:val="clear" w:color="000000" w:fill="FFFFFF"/>
            <w:vAlign w:val="center"/>
          </w:tcPr>
          <w:p w14:paraId="2B84FD2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cấp tín dụng chuyên biệt không đáp ứng yêu cầu tại khoản 4 Điều 18 Thông tư 14</w:t>
            </w:r>
          </w:p>
        </w:tc>
        <w:tc>
          <w:tcPr>
            <w:tcW w:w="1115" w:type="dxa"/>
            <w:gridSpan w:val="2"/>
            <w:tcBorders>
              <w:top w:val="nil"/>
              <w:left w:val="nil"/>
              <w:bottom w:val="single" w:sz="4" w:space="0" w:color="auto"/>
              <w:right w:val="single" w:sz="4" w:space="0" w:color="auto"/>
            </w:tcBorders>
            <w:shd w:val="clear" w:color="000000" w:fill="FFFFFF"/>
            <w:vAlign w:val="center"/>
          </w:tcPr>
          <w:p w14:paraId="27EF6D6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67AFB6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395D98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6.2</w:t>
            </w:r>
          </w:p>
        </w:tc>
        <w:tc>
          <w:tcPr>
            <w:tcW w:w="7238" w:type="dxa"/>
            <w:gridSpan w:val="2"/>
            <w:tcBorders>
              <w:top w:val="nil"/>
              <w:left w:val="nil"/>
              <w:bottom w:val="single" w:sz="4" w:space="0" w:color="auto"/>
              <w:right w:val="single" w:sz="4" w:space="0" w:color="auto"/>
            </w:tcBorders>
            <w:shd w:val="clear" w:color="000000" w:fill="FFFFFF"/>
            <w:vAlign w:val="center"/>
          </w:tcPr>
          <w:p w14:paraId="16C6D28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cấp tín dụng tài trợ dự án và khoản cấp tín dụng tài trợ máy móc, thiết bị</w:t>
            </w:r>
          </w:p>
        </w:tc>
        <w:tc>
          <w:tcPr>
            <w:tcW w:w="1115" w:type="dxa"/>
            <w:gridSpan w:val="2"/>
            <w:tcBorders>
              <w:top w:val="nil"/>
              <w:left w:val="nil"/>
              <w:bottom w:val="single" w:sz="4" w:space="0" w:color="auto"/>
              <w:right w:val="single" w:sz="4" w:space="0" w:color="auto"/>
            </w:tcBorders>
            <w:shd w:val="clear" w:color="000000" w:fill="FFFFFF"/>
            <w:vAlign w:val="center"/>
          </w:tcPr>
          <w:p w14:paraId="64867D1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C674F2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70C9DC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6.2.a</w:t>
            </w:r>
          </w:p>
        </w:tc>
        <w:tc>
          <w:tcPr>
            <w:tcW w:w="7238" w:type="dxa"/>
            <w:gridSpan w:val="2"/>
            <w:tcBorders>
              <w:top w:val="nil"/>
              <w:left w:val="nil"/>
              <w:bottom w:val="single" w:sz="4" w:space="0" w:color="auto"/>
              <w:right w:val="single" w:sz="4" w:space="0" w:color="auto"/>
            </w:tcBorders>
            <w:shd w:val="clear" w:color="000000" w:fill="FFFFFF"/>
            <w:vAlign w:val="center"/>
          </w:tcPr>
          <w:p w14:paraId="0A0CB315" w14:textId="77777777" w:rsidR="00AA34E3" w:rsidRPr="00861583" w:rsidRDefault="00AA34E3" w:rsidP="00627DCF">
            <w:pPr>
              <w:spacing w:after="0" w:line="264" w:lineRule="auto"/>
              <w:ind w:left="76"/>
              <w:rPr>
                <w:rFonts w:ascii="Times New Roman" w:hAnsi="Times New Roman" w:cs="Times New Roman"/>
                <w:b/>
                <w:bCs/>
              </w:rPr>
            </w:pPr>
            <w:r w:rsidRPr="00861583">
              <w:rPr>
                <w:rFonts w:ascii="Times New Roman" w:hAnsi="Times New Roman" w:cs="Times New Roman"/>
              </w:rPr>
              <w:t>Trước giai đoạn vận hành</w:t>
            </w:r>
          </w:p>
        </w:tc>
        <w:tc>
          <w:tcPr>
            <w:tcW w:w="1115" w:type="dxa"/>
            <w:gridSpan w:val="2"/>
            <w:tcBorders>
              <w:top w:val="nil"/>
              <w:left w:val="nil"/>
              <w:bottom w:val="single" w:sz="4" w:space="0" w:color="auto"/>
              <w:right w:val="single" w:sz="4" w:space="0" w:color="auto"/>
            </w:tcBorders>
            <w:shd w:val="clear" w:color="000000" w:fill="FFFFFF"/>
            <w:vAlign w:val="center"/>
          </w:tcPr>
          <w:p w14:paraId="243EE86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9D6449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2535AF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6.2.b</w:t>
            </w:r>
          </w:p>
        </w:tc>
        <w:tc>
          <w:tcPr>
            <w:tcW w:w="7238" w:type="dxa"/>
            <w:gridSpan w:val="2"/>
            <w:tcBorders>
              <w:top w:val="nil"/>
              <w:left w:val="nil"/>
              <w:bottom w:val="single" w:sz="4" w:space="0" w:color="auto"/>
              <w:right w:val="single" w:sz="4" w:space="0" w:color="auto"/>
            </w:tcBorders>
            <w:shd w:val="clear" w:color="000000" w:fill="FFFFFF"/>
            <w:vAlign w:val="center"/>
          </w:tcPr>
          <w:p w14:paraId="12D47AA3" w14:textId="77777777" w:rsidR="00AA34E3" w:rsidRPr="00861583" w:rsidRDefault="00AA34E3" w:rsidP="00627DCF">
            <w:pPr>
              <w:spacing w:after="0" w:line="264" w:lineRule="auto"/>
              <w:ind w:left="76"/>
              <w:rPr>
                <w:rFonts w:ascii="Times New Roman" w:hAnsi="Times New Roman" w:cs="Times New Roman"/>
                <w:b/>
                <w:bCs/>
              </w:rPr>
            </w:pPr>
            <w:r w:rsidRPr="00861583">
              <w:rPr>
                <w:rFonts w:ascii="Times New Roman" w:hAnsi="Times New Roman" w:cs="Times New Roman"/>
              </w:rPr>
              <w:t>Trong giai đoạn vận hành</w:t>
            </w:r>
          </w:p>
        </w:tc>
        <w:tc>
          <w:tcPr>
            <w:tcW w:w="1115" w:type="dxa"/>
            <w:gridSpan w:val="2"/>
            <w:tcBorders>
              <w:top w:val="nil"/>
              <w:left w:val="nil"/>
              <w:bottom w:val="single" w:sz="4" w:space="0" w:color="auto"/>
              <w:right w:val="single" w:sz="4" w:space="0" w:color="auto"/>
            </w:tcBorders>
            <w:shd w:val="clear" w:color="000000" w:fill="FFFFFF"/>
            <w:vAlign w:val="center"/>
          </w:tcPr>
          <w:p w14:paraId="7C7183B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DE4C2D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C132C1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6.3</w:t>
            </w:r>
          </w:p>
        </w:tc>
        <w:tc>
          <w:tcPr>
            <w:tcW w:w="7238" w:type="dxa"/>
            <w:gridSpan w:val="2"/>
            <w:tcBorders>
              <w:top w:val="nil"/>
              <w:left w:val="nil"/>
              <w:bottom w:val="single" w:sz="4" w:space="0" w:color="auto"/>
              <w:right w:val="single" w:sz="4" w:space="0" w:color="auto"/>
            </w:tcBorders>
            <w:shd w:val="clear" w:color="000000" w:fill="FFFFFF"/>
            <w:vAlign w:val="center"/>
          </w:tcPr>
          <w:p w14:paraId="268FBEF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cấp tín dụng tài trợ hàng hóa</w:t>
            </w:r>
          </w:p>
        </w:tc>
        <w:tc>
          <w:tcPr>
            <w:tcW w:w="1115" w:type="dxa"/>
            <w:gridSpan w:val="2"/>
            <w:tcBorders>
              <w:top w:val="nil"/>
              <w:left w:val="nil"/>
              <w:bottom w:val="single" w:sz="4" w:space="0" w:color="auto"/>
              <w:right w:val="single" w:sz="4" w:space="0" w:color="auto"/>
            </w:tcBorders>
            <w:shd w:val="clear" w:color="000000" w:fill="FFFFFF"/>
            <w:vAlign w:val="center"/>
          </w:tcPr>
          <w:p w14:paraId="739D8AD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4CC743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C13461C"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7</w:t>
            </w:r>
          </w:p>
        </w:tc>
        <w:tc>
          <w:tcPr>
            <w:tcW w:w="7238" w:type="dxa"/>
            <w:gridSpan w:val="2"/>
            <w:tcBorders>
              <w:top w:val="nil"/>
              <w:left w:val="nil"/>
              <w:bottom w:val="single" w:sz="4" w:space="0" w:color="auto"/>
              <w:right w:val="single" w:sz="4" w:space="0" w:color="auto"/>
            </w:tcBorders>
            <w:shd w:val="clear" w:color="000000" w:fill="FFFFFF"/>
            <w:vAlign w:val="center"/>
          </w:tcPr>
          <w:p w14:paraId="1A758D3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doanh nghiệp khác</w:t>
            </w:r>
          </w:p>
        </w:tc>
        <w:tc>
          <w:tcPr>
            <w:tcW w:w="1115" w:type="dxa"/>
            <w:gridSpan w:val="2"/>
            <w:tcBorders>
              <w:top w:val="nil"/>
              <w:left w:val="nil"/>
              <w:bottom w:val="single" w:sz="4" w:space="0" w:color="auto"/>
              <w:right w:val="single" w:sz="4" w:space="0" w:color="auto"/>
            </w:tcBorders>
            <w:shd w:val="clear" w:color="000000" w:fill="FFFFFF"/>
            <w:vAlign w:val="center"/>
          </w:tcPr>
          <w:p w14:paraId="2AB675A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0BD8A1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294299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7.1</w:t>
            </w:r>
          </w:p>
        </w:tc>
        <w:tc>
          <w:tcPr>
            <w:tcW w:w="7238" w:type="dxa"/>
            <w:gridSpan w:val="2"/>
            <w:tcBorders>
              <w:top w:val="nil"/>
              <w:left w:val="nil"/>
              <w:bottom w:val="single" w:sz="4" w:space="0" w:color="auto"/>
              <w:right w:val="single" w:sz="4" w:space="0" w:color="auto"/>
            </w:tcBorders>
            <w:shd w:val="clear" w:color="000000" w:fill="FFFFFF"/>
            <w:vAlign w:val="center"/>
          </w:tcPr>
          <w:p w14:paraId="290B7E9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Đối với doanh nghiệp nhỏ và vừa</w:t>
            </w:r>
          </w:p>
        </w:tc>
        <w:tc>
          <w:tcPr>
            <w:tcW w:w="1115" w:type="dxa"/>
            <w:gridSpan w:val="2"/>
            <w:tcBorders>
              <w:top w:val="nil"/>
              <w:left w:val="nil"/>
              <w:bottom w:val="single" w:sz="4" w:space="0" w:color="auto"/>
              <w:right w:val="single" w:sz="4" w:space="0" w:color="auto"/>
            </w:tcBorders>
            <w:shd w:val="clear" w:color="000000" w:fill="FFFFFF"/>
            <w:vAlign w:val="center"/>
          </w:tcPr>
          <w:p w14:paraId="390505D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3C430A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26708F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w:t>
            </w:r>
          </w:p>
        </w:tc>
        <w:tc>
          <w:tcPr>
            <w:tcW w:w="7238" w:type="dxa"/>
            <w:gridSpan w:val="2"/>
            <w:tcBorders>
              <w:top w:val="nil"/>
              <w:left w:val="nil"/>
              <w:bottom w:val="single" w:sz="4" w:space="0" w:color="auto"/>
              <w:right w:val="single" w:sz="4" w:space="0" w:color="auto"/>
            </w:tcBorders>
            <w:shd w:val="clear" w:color="000000" w:fill="FFFFFF"/>
            <w:vAlign w:val="center"/>
          </w:tcPr>
          <w:p w14:paraId="55CFD48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khác (không thuộc trường hợp quy định tại mục 7.1)</w:t>
            </w:r>
          </w:p>
        </w:tc>
        <w:tc>
          <w:tcPr>
            <w:tcW w:w="1115" w:type="dxa"/>
            <w:gridSpan w:val="2"/>
            <w:tcBorders>
              <w:top w:val="nil"/>
              <w:left w:val="nil"/>
              <w:bottom w:val="single" w:sz="4" w:space="0" w:color="auto"/>
              <w:right w:val="single" w:sz="4" w:space="0" w:color="auto"/>
            </w:tcBorders>
            <w:shd w:val="clear" w:color="000000" w:fill="FFFFFF"/>
            <w:vAlign w:val="center"/>
          </w:tcPr>
          <w:p w14:paraId="211A29D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2B4126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88AD00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w:t>
            </w:r>
          </w:p>
        </w:tc>
        <w:tc>
          <w:tcPr>
            <w:tcW w:w="7238" w:type="dxa"/>
            <w:gridSpan w:val="2"/>
            <w:tcBorders>
              <w:top w:val="nil"/>
              <w:left w:val="nil"/>
              <w:bottom w:val="single" w:sz="4" w:space="0" w:color="auto"/>
              <w:right w:val="single" w:sz="4" w:space="0" w:color="auto"/>
            </w:tcBorders>
            <w:shd w:val="clear" w:color="000000" w:fill="FFFFFF"/>
            <w:vAlign w:val="center"/>
          </w:tcPr>
          <w:p w14:paraId="205A9AB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tỷ lệ đòn bẩy dưới 25%</w:t>
            </w:r>
          </w:p>
        </w:tc>
        <w:tc>
          <w:tcPr>
            <w:tcW w:w="1115" w:type="dxa"/>
            <w:gridSpan w:val="2"/>
            <w:tcBorders>
              <w:top w:val="nil"/>
              <w:left w:val="nil"/>
              <w:bottom w:val="single" w:sz="4" w:space="0" w:color="auto"/>
              <w:right w:val="single" w:sz="4" w:space="0" w:color="auto"/>
            </w:tcBorders>
            <w:shd w:val="clear" w:color="000000" w:fill="FFFFFF"/>
            <w:vAlign w:val="center"/>
          </w:tcPr>
          <w:p w14:paraId="4EED5A7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7A4EB3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132890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7.2.1.a</w:t>
            </w:r>
          </w:p>
        </w:tc>
        <w:tc>
          <w:tcPr>
            <w:tcW w:w="7238" w:type="dxa"/>
            <w:gridSpan w:val="2"/>
            <w:tcBorders>
              <w:top w:val="nil"/>
              <w:left w:val="nil"/>
              <w:bottom w:val="single" w:sz="4" w:space="0" w:color="auto"/>
              <w:right w:val="single" w:sz="4" w:space="0" w:color="auto"/>
            </w:tcBorders>
            <w:shd w:val="clear" w:color="000000" w:fill="FFFFFF"/>
            <w:vAlign w:val="center"/>
          </w:tcPr>
          <w:p w14:paraId="1ABEBCD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dưới 100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225E530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640B54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CE19B5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7.2.1.b</w:t>
            </w:r>
          </w:p>
        </w:tc>
        <w:tc>
          <w:tcPr>
            <w:tcW w:w="7238" w:type="dxa"/>
            <w:gridSpan w:val="2"/>
            <w:tcBorders>
              <w:top w:val="nil"/>
              <w:left w:val="nil"/>
              <w:bottom w:val="single" w:sz="4" w:space="0" w:color="auto"/>
              <w:right w:val="single" w:sz="4" w:space="0" w:color="auto"/>
            </w:tcBorders>
            <w:shd w:val="clear" w:color="000000" w:fill="FFFFFF"/>
            <w:vAlign w:val="center"/>
          </w:tcPr>
          <w:p w14:paraId="66112F1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100 tỷ đồng đến dưới 400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3C47B6E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711CE8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B782EB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7.2.1.c</w:t>
            </w:r>
          </w:p>
        </w:tc>
        <w:tc>
          <w:tcPr>
            <w:tcW w:w="7238" w:type="dxa"/>
            <w:gridSpan w:val="2"/>
            <w:tcBorders>
              <w:top w:val="nil"/>
              <w:left w:val="nil"/>
              <w:bottom w:val="single" w:sz="4" w:space="0" w:color="auto"/>
              <w:right w:val="single" w:sz="4" w:space="0" w:color="auto"/>
            </w:tcBorders>
            <w:shd w:val="clear" w:color="000000" w:fill="FFFFFF"/>
            <w:vAlign w:val="center"/>
          </w:tcPr>
          <w:p w14:paraId="6CA4802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400 tỷ đồng đến 1500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7DD59DC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429B3E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12BF92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7.2.1.d</w:t>
            </w:r>
          </w:p>
        </w:tc>
        <w:tc>
          <w:tcPr>
            <w:tcW w:w="7238" w:type="dxa"/>
            <w:gridSpan w:val="2"/>
            <w:tcBorders>
              <w:top w:val="nil"/>
              <w:left w:val="nil"/>
              <w:bottom w:val="single" w:sz="4" w:space="0" w:color="auto"/>
              <w:right w:val="single" w:sz="4" w:space="0" w:color="auto"/>
            </w:tcBorders>
            <w:shd w:val="clear" w:color="000000" w:fill="FFFFFF"/>
            <w:vAlign w:val="center"/>
          </w:tcPr>
          <w:p w14:paraId="1F0292F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trên 1500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40CD6F0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E92160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EE702D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w:t>
            </w:r>
          </w:p>
        </w:tc>
        <w:tc>
          <w:tcPr>
            <w:tcW w:w="7238" w:type="dxa"/>
            <w:gridSpan w:val="2"/>
            <w:tcBorders>
              <w:top w:val="nil"/>
              <w:left w:val="nil"/>
              <w:bottom w:val="single" w:sz="4" w:space="0" w:color="auto"/>
              <w:right w:val="single" w:sz="4" w:space="0" w:color="auto"/>
            </w:tcBorders>
            <w:shd w:val="clear" w:color="000000" w:fill="FFFFFF"/>
            <w:vAlign w:val="center"/>
          </w:tcPr>
          <w:p w14:paraId="2F64400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tỷ lệ đòn bẩy từ 25% đến 50%</w:t>
            </w:r>
          </w:p>
        </w:tc>
        <w:tc>
          <w:tcPr>
            <w:tcW w:w="1115" w:type="dxa"/>
            <w:gridSpan w:val="2"/>
            <w:tcBorders>
              <w:top w:val="nil"/>
              <w:left w:val="nil"/>
              <w:bottom w:val="single" w:sz="4" w:space="0" w:color="auto"/>
              <w:right w:val="single" w:sz="4" w:space="0" w:color="auto"/>
            </w:tcBorders>
            <w:shd w:val="clear" w:color="000000" w:fill="FFFFFF"/>
            <w:vAlign w:val="center"/>
          </w:tcPr>
          <w:p w14:paraId="33FA260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EC4328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5635CC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7.2.2.a</w:t>
            </w:r>
          </w:p>
        </w:tc>
        <w:tc>
          <w:tcPr>
            <w:tcW w:w="7238" w:type="dxa"/>
            <w:gridSpan w:val="2"/>
            <w:tcBorders>
              <w:top w:val="nil"/>
              <w:left w:val="nil"/>
              <w:bottom w:val="single" w:sz="4" w:space="0" w:color="auto"/>
              <w:right w:val="single" w:sz="4" w:space="0" w:color="auto"/>
            </w:tcBorders>
            <w:shd w:val="clear" w:color="000000" w:fill="FFFFFF"/>
            <w:vAlign w:val="center"/>
          </w:tcPr>
          <w:p w14:paraId="2FEA7F5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dưới 100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522489B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CC788A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7D276D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7.2.2.b</w:t>
            </w:r>
          </w:p>
        </w:tc>
        <w:tc>
          <w:tcPr>
            <w:tcW w:w="7238" w:type="dxa"/>
            <w:gridSpan w:val="2"/>
            <w:tcBorders>
              <w:top w:val="nil"/>
              <w:left w:val="nil"/>
              <w:bottom w:val="single" w:sz="4" w:space="0" w:color="auto"/>
              <w:right w:val="single" w:sz="4" w:space="0" w:color="auto"/>
            </w:tcBorders>
            <w:shd w:val="clear" w:color="000000" w:fill="FFFFFF"/>
            <w:vAlign w:val="center"/>
          </w:tcPr>
          <w:p w14:paraId="50254F1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100 tỷ đồng đến dưới 400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42575E4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42E8B4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DD157F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7.2.2.c</w:t>
            </w:r>
          </w:p>
        </w:tc>
        <w:tc>
          <w:tcPr>
            <w:tcW w:w="7238" w:type="dxa"/>
            <w:gridSpan w:val="2"/>
            <w:tcBorders>
              <w:top w:val="nil"/>
              <w:left w:val="nil"/>
              <w:bottom w:val="single" w:sz="4" w:space="0" w:color="auto"/>
              <w:right w:val="single" w:sz="4" w:space="0" w:color="auto"/>
            </w:tcBorders>
            <w:shd w:val="clear" w:color="000000" w:fill="FFFFFF"/>
            <w:vAlign w:val="center"/>
          </w:tcPr>
          <w:p w14:paraId="63295408"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400 tỷ đồng đến 1500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4389AFE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101F2E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8A1485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7.2.2.d</w:t>
            </w:r>
          </w:p>
        </w:tc>
        <w:tc>
          <w:tcPr>
            <w:tcW w:w="7238" w:type="dxa"/>
            <w:gridSpan w:val="2"/>
            <w:tcBorders>
              <w:top w:val="nil"/>
              <w:left w:val="nil"/>
              <w:bottom w:val="single" w:sz="4" w:space="0" w:color="auto"/>
              <w:right w:val="single" w:sz="4" w:space="0" w:color="auto"/>
            </w:tcBorders>
            <w:shd w:val="clear" w:color="000000" w:fill="FFFFFF"/>
            <w:vAlign w:val="center"/>
          </w:tcPr>
          <w:p w14:paraId="3E619BA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trên 1500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419E4D2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825F97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2D09B26" w14:textId="77777777" w:rsidR="00AA34E3" w:rsidRPr="00861583" w:rsidRDefault="00AA34E3" w:rsidP="00627DCF">
            <w:pPr>
              <w:spacing w:after="0" w:line="264" w:lineRule="auto"/>
              <w:jc w:val="center"/>
              <w:rPr>
                <w:rFonts w:ascii="Times New Roman" w:hAnsi="Times New Roman" w:cs="Times New Roman"/>
                <w:bCs/>
              </w:rPr>
            </w:pPr>
            <w:r w:rsidRPr="00693150">
              <w:rPr>
                <w:rFonts w:ascii="Times New Roman" w:hAnsi="Times New Roman" w:cs="Times New Roman"/>
                <w:color w:val="FF0000"/>
                <w:rPrChange w:id="28" w:author="quantri" w:date="2026-01-30T15:46:00Z">
                  <w:rPr>
                    <w:rFonts w:ascii="Times New Roman" w:hAnsi="Times New Roman" w:cs="Times New Roman"/>
                  </w:rPr>
                </w:rPrChange>
              </w:rPr>
              <w:t>7.2.3</w:t>
            </w:r>
          </w:p>
        </w:tc>
        <w:tc>
          <w:tcPr>
            <w:tcW w:w="7238" w:type="dxa"/>
            <w:gridSpan w:val="2"/>
            <w:tcBorders>
              <w:top w:val="nil"/>
              <w:left w:val="nil"/>
              <w:bottom w:val="single" w:sz="4" w:space="0" w:color="auto"/>
              <w:right w:val="single" w:sz="4" w:space="0" w:color="auto"/>
            </w:tcBorders>
            <w:shd w:val="clear" w:color="000000" w:fill="FFFFFF"/>
            <w:vAlign w:val="center"/>
          </w:tcPr>
          <w:p w14:paraId="47DCFE2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tỷ lệ đòn bẩy trên 50%</w:t>
            </w:r>
          </w:p>
        </w:tc>
        <w:tc>
          <w:tcPr>
            <w:tcW w:w="1115" w:type="dxa"/>
            <w:gridSpan w:val="2"/>
            <w:tcBorders>
              <w:top w:val="nil"/>
              <w:left w:val="nil"/>
              <w:bottom w:val="single" w:sz="4" w:space="0" w:color="auto"/>
              <w:right w:val="single" w:sz="4" w:space="0" w:color="auto"/>
            </w:tcBorders>
            <w:shd w:val="clear" w:color="000000" w:fill="FFFFFF"/>
            <w:vAlign w:val="center"/>
          </w:tcPr>
          <w:p w14:paraId="040F406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2957E7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3E052D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7.2.3.a</w:t>
            </w:r>
          </w:p>
        </w:tc>
        <w:tc>
          <w:tcPr>
            <w:tcW w:w="7238" w:type="dxa"/>
            <w:gridSpan w:val="2"/>
            <w:tcBorders>
              <w:top w:val="nil"/>
              <w:left w:val="nil"/>
              <w:bottom w:val="single" w:sz="4" w:space="0" w:color="auto"/>
              <w:right w:val="single" w:sz="4" w:space="0" w:color="auto"/>
            </w:tcBorders>
            <w:shd w:val="clear" w:color="000000" w:fill="FFFFFF"/>
            <w:vAlign w:val="center"/>
          </w:tcPr>
          <w:p w14:paraId="0FD64784"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dưới 100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2A8244C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7AA30E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C21F5A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7.2.3.b</w:t>
            </w:r>
          </w:p>
        </w:tc>
        <w:tc>
          <w:tcPr>
            <w:tcW w:w="7238" w:type="dxa"/>
            <w:gridSpan w:val="2"/>
            <w:tcBorders>
              <w:top w:val="nil"/>
              <w:left w:val="nil"/>
              <w:bottom w:val="single" w:sz="4" w:space="0" w:color="auto"/>
              <w:right w:val="single" w:sz="4" w:space="0" w:color="auto"/>
            </w:tcBorders>
            <w:shd w:val="clear" w:color="000000" w:fill="FFFFFF"/>
            <w:vAlign w:val="center"/>
          </w:tcPr>
          <w:p w14:paraId="5DD9A74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100 tỷ đồng đến dưới 400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01F38E6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A53725C"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722C59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7.2.3.c</w:t>
            </w:r>
          </w:p>
        </w:tc>
        <w:tc>
          <w:tcPr>
            <w:tcW w:w="7238" w:type="dxa"/>
            <w:gridSpan w:val="2"/>
            <w:tcBorders>
              <w:top w:val="nil"/>
              <w:left w:val="nil"/>
              <w:bottom w:val="single" w:sz="4" w:space="0" w:color="auto"/>
              <w:right w:val="single" w:sz="4" w:space="0" w:color="auto"/>
            </w:tcBorders>
            <w:shd w:val="clear" w:color="000000" w:fill="FFFFFF"/>
            <w:vAlign w:val="center"/>
          </w:tcPr>
          <w:p w14:paraId="6C03211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400 tỷ đồng đến 1500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4F1A985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E4B58C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E57201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7.2.3.d</w:t>
            </w:r>
          </w:p>
        </w:tc>
        <w:tc>
          <w:tcPr>
            <w:tcW w:w="7238" w:type="dxa"/>
            <w:gridSpan w:val="2"/>
            <w:tcBorders>
              <w:top w:val="nil"/>
              <w:left w:val="nil"/>
              <w:bottom w:val="single" w:sz="4" w:space="0" w:color="auto"/>
              <w:right w:val="single" w:sz="4" w:space="0" w:color="auto"/>
            </w:tcBorders>
            <w:shd w:val="clear" w:color="000000" w:fill="FFFFFF"/>
            <w:vAlign w:val="center"/>
          </w:tcPr>
          <w:p w14:paraId="6F76148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trên 1500 tỷ đồng</w:t>
            </w:r>
          </w:p>
        </w:tc>
        <w:tc>
          <w:tcPr>
            <w:tcW w:w="1115" w:type="dxa"/>
            <w:gridSpan w:val="2"/>
            <w:tcBorders>
              <w:top w:val="nil"/>
              <w:left w:val="nil"/>
              <w:bottom w:val="single" w:sz="4" w:space="0" w:color="auto"/>
              <w:right w:val="single" w:sz="4" w:space="0" w:color="auto"/>
            </w:tcBorders>
            <w:shd w:val="clear" w:color="000000" w:fill="FFFFFF"/>
            <w:vAlign w:val="center"/>
          </w:tcPr>
          <w:p w14:paraId="1FFF401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81196E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B988AC7" w14:textId="77777777" w:rsidR="00AA34E3" w:rsidRPr="00861583" w:rsidRDefault="00AA34E3" w:rsidP="00627DCF">
            <w:pPr>
              <w:spacing w:after="0" w:line="264" w:lineRule="auto"/>
              <w:jc w:val="center"/>
              <w:rPr>
                <w:rFonts w:ascii="Times New Roman" w:hAnsi="Times New Roman" w:cs="Times New Roman"/>
                <w:bCs/>
              </w:rPr>
            </w:pPr>
            <w:r w:rsidRPr="00693150">
              <w:rPr>
                <w:rFonts w:ascii="Times New Roman" w:hAnsi="Times New Roman" w:cs="Times New Roman"/>
                <w:color w:val="FF0000"/>
                <w:rPrChange w:id="29" w:author="quantri" w:date="2026-01-30T15:46:00Z">
                  <w:rPr>
                    <w:rFonts w:ascii="Times New Roman" w:hAnsi="Times New Roman" w:cs="Times New Roman"/>
                  </w:rPr>
                </w:rPrChange>
              </w:rPr>
              <w:t>7.2.3</w:t>
            </w:r>
          </w:p>
        </w:tc>
        <w:tc>
          <w:tcPr>
            <w:tcW w:w="7238" w:type="dxa"/>
            <w:gridSpan w:val="2"/>
            <w:tcBorders>
              <w:top w:val="nil"/>
              <w:left w:val="nil"/>
              <w:bottom w:val="single" w:sz="4" w:space="0" w:color="auto"/>
              <w:right w:val="single" w:sz="4" w:space="0" w:color="auto"/>
            </w:tcBorders>
            <w:shd w:val="clear" w:color="000000" w:fill="FFFFFF"/>
            <w:vAlign w:val="center"/>
          </w:tcPr>
          <w:p w14:paraId="3610C3A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không cung cấp Báo cáo tài chính cho ngân hàng (trừ doanh nghiệp tại mục 7.2.5)</w:t>
            </w:r>
          </w:p>
        </w:tc>
        <w:tc>
          <w:tcPr>
            <w:tcW w:w="1115" w:type="dxa"/>
            <w:gridSpan w:val="2"/>
            <w:tcBorders>
              <w:top w:val="nil"/>
              <w:left w:val="nil"/>
              <w:bottom w:val="single" w:sz="4" w:space="0" w:color="auto"/>
              <w:right w:val="single" w:sz="4" w:space="0" w:color="auto"/>
            </w:tcBorders>
            <w:shd w:val="clear" w:color="000000" w:fill="FFFFFF"/>
            <w:vAlign w:val="center"/>
          </w:tcPr>
          <w:p w14:paraId="3C2E52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B43B41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5D5F5E1" w14:textId="77777777" w:rsidR="00AA34E3" w:rsidRPr="00693150" w:rsidRDefault="00AA34E3" w:rsidP="00627DCF">
            <w:pPr>
              <w:spacing w:after="0" w:line="264" w:lineRule="auto"/>
              <w:jc w:val="center"/>
              <w:rPr>
                <w:rFonts w:ascii="Times New Roman" w:hAnsi="Times New Roman" w:cs="Times New Roman"/>
                <w:bCs/>
                <w:color w:val="FF0000"/>
                <w:rPrChange w:id="30" w:author="quantri" w:date="2026-01-30T15:46:00Z">
                  <w:rPr>
                    <w:rFonts w:ascii="Times New Roman" w:hAnsi="Times New Roman" w:cs="Times New Roman"/>
                    <w:bCs/>
                  </w:rPr>
                </w:rPrChange>
              </w:rPr>
            </w:pPr>
            <w:r w:rsidRPr="00693150">
              <w:rPr>
                <w:rFonts w:ascii="Times New Roman" w:hAnsi="Times New Roman" w:cs="Times New Roman"/>
                <w:color w:val="FF0000"/>
                <w:rPrChange w:id="31" w:author="quantri" w:date="2026-01-30T15:46:00Z">
                  <w:rPr>
                    <w:rFonts w:ascii="Times New Roman" w:hAnsi="Times New Roman" w:cs="Times New Roman"/>
                  </w:rPr>
                </w:rPrChange>
              </w:rPr>
              <w:t>7.2.4</w:t>
            </w:r>
          </w:p>
        </w:tc>
        <w:tc>
          <w:tcPr>
            <w:tcW w:w="7238" w:type="dxa"/>
            <w:gridSpan w:val="2"/>
            <w:tcBorders>
              <w:top w:val="nil"/>
              <w:left w:val="nil"/>
              <w:bottom w:val="single" w:sz="4" w:space="0" w:color="auto"/>
              <w:right w:val="single" w:sz="4" w:space="0" w:color="auto"/>
            </w:tcBorders>
            <w:shd w:val="clear" w:color="000000" w:fill="FFFFFF"/>
            <w:vAlign w:val="center"/>
          </w:tcPr>
          <w:p w14:paraId="6C467EC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vốn chủ sở hữu âm hoặc bằng 0</w:t>
            </w:r>
          </w:p>
        </w:tc>
        <w:tc>
          <w:tcPr>
            <w:tcW w:w="1115" w:type="dxa"/>
            <w:gridSpan w:val="2"/>
            <w:tcBorders>
              <w:top w:val="nil"/>
              <w:left w:val="nil"/>
              <w:bottom w:val="single" w:sz="4" w:space="0" w:color="auto"/>
              <w:right w:val="single" w:sz="4" w:space="0" w:color="auto"/>
            </w:tcBorders>
            <w:shd w:val="clear" w:color="000000" w:fill="FFFFFF"/>
            <w:vAlign w:val="center"/>
          </w:tcPr>
          <w:p w14:paraId="677B2B9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91ED26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F60C2B3" w14:textId="77777777" w:rsidR="00AA34E3" w:rsidRPr="00693150" w:rsidRDefault="00AA34E3" w:rsidP="00627DCF">
            <w:pPr>
              <w:spacing w:after="0" w:line="264" w:lineRule="auto"/>
              <w:jc w:val="center"/>
              <w:rPr>
                <w:rFonts w:ascii="Times New Roman" w:hAnsi="Times New Roman" w:cs="Times New Roman"/>
                <w:bCs/>
                <w:color w:val="FF0000"/>
                <w:rPrChange w:id="32" w:author="quantri" w:date="2026-01-30T15:46:00Z">
                  <w:rPr>
                    <w:rFonts w:ascii="Times New Roman" w:hAnsi="Times New Roman" w:cs="Times New Roman"/>
                    <w:bCs/>
                  </w:rPr>
                </w:rPrChange>
              </w:rPr>
            </w:pPr>
            <w:r w:rsidRPr="00693150">
              <w:rPr>
                <w:rFonts w:ascii="Times New Roman" w:hAnsi="Times New Roman" w:cs="Times New Roman"/>
                <w:color w:val="FF0000"/>
                <w:rPrChange w:id="33" w:author="quantri" w:date="2026-01-30T15:46:00Z">
                  <w:rPr>
                    <w:rFonts w:ascii="Times New Roman" w:hAnsi="Times New Roman" w:cs="Times New Roman"/>
                  </w:rPr>
                </w:rPrChange>
              </w:rPr>
              <w:t>7.2.5</w:t>
            </w:r>
          </w:p>
        </w:tc>
        <w:tc>
          <w:tcPr>
            <w:tcW w:w="7238" w:type="dxa"/>
            <w:gridSpan w:val="2"/>
            <w:tcBorders>
              <w:top w:val="nil"/>
              <w:left w:val="nil"/>
              <w:bottom w:val="single" w:sz="4" w:space="0" w:color="auto"/>
              <w:right w:val="single" w:sz="4" w:space="0" w:color="auto"/>
            </w:tcBorders>
            <w:shd w:val="clear" w:color="000000" w:fill="FFFFFF"/>
            <w:vAlign w:val="center"/>
          </w:tcPr>
          <w:p w14:paraId="6E1A400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thành lập mới hoạt động chưa được 01 năm hoặc doanh nghiệp thành lập mới được dưới 15 tháng nhưng được gộp kỳ kế toán theo quy định của Luật Kế toán</w:t>
            </w:r>
          </w:p>
        </w:tc>
        <w:tc>
          <w:tcPr>
            <w:tcW w:w="1115" w:type="dxa"/>
            <w:gridSpan w:val="2"/>
            <w:tcBorders>
              <w:top w:val="nil"/>
              <w:left w:val="nil"/>
              <w:bottom w:val="single" w:sz="4" w:space="0" w:color="auto"/>
              <w:right w:val="single" w:sz="4" w:space="0" w:color="auto"/>
            </w:tcBorders>
            <w:shd w:val="clear" w:color="000000" w:fill="FFFFFF"/>
            <w:vAlign w:val="center"/>
          </w:tcPr>
          <w:p w14:paraId="0017B8F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9DCA3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E79FBD5"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8</w:t>
            </w:r>
          </w:p>
        </w:tc>
        <w:tc>
          <w:tcPr>
            <w:tcW w:w="7238" w:type="dxa"/>
            <w:gridSpan w:val="2"/>
            <w:tcBorders>
              <w:top w:val="nil"/>
              <w:left w:val="nil"/>
              <w:bottom w:val="single" w:sz="4" w:space="0" w:color="auto"/>
              <w:right w:val="single" w:sz="4" w:space="0" w:color="auto"/>
            </w:tcBorders>
            <w:shd w:val="clear" w:color="000000" w:fill="FFFFFF"/>
            <w:vAlign w:val="center"/>
          </w:tcPr>
          <w:p w14:paraId="48BECFA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cho vay cá nhân phục vụ phát triển nông nghiệp, nông thôn</w:t>
            </w:r>
          </w:p>
        </w:tc>
        <w:tc>
          <w:tcPr>
            <w:tcW w:w="1115" w:type="dxa"/>
            <w:gridSpan w:val="2"/>
            <w:tcBorders>
              <w:top w:val="nil"/>
              <w:left w:val="nil"/>
              <w:bottom w:val="single" w:sz="4" w:space="0" w:color="auto"/>
              <w:right w:val="single" w:sz="4" w:space="0" w:color="auto"/>
            </w:tcBorders>
            <w:shd w:val="clear" w:color="000000" w:fill="FFFFFF"/>
            <w:vAlign w:val="center"/>
          </w:tcPr>
          <w:p w14:paraId="5B31192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E70165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162DDBF"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9</w:t>
            </w:r>
          </w:p>
        </w:tc>
        <w:tc>
          <w:tcPr>
            <w:tcW w:w="7238" w:type="dxa"/>
            <w:gridSpan w:val="2"/>
            <w:tcBorders>
              <w:top w:val="nil"/>
              <w:left w:val="nil"/>
              <w:bottom w:val="single" w:sz="4" w:space="0" w:color="auto"/>
              <w:right w:val="single" w:sz="4" w:space="0" w:color="auto"/>
            </w:tcBorders>
            <w:shd w:val="clear" w:color="000000" w:fill="FFFFFF"/>
            <w:vAlign w:val="center"/>
          </w:tcPr>
          <w:p w14:paraId="18E1AC5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bán lẻ</w:t>
            </w:r>
          </w:p>
        </w:tc>
        <w:tc>
          <w:tcPr>
            <w:tcW w:w="1115" w:type="dxa"/>
            <w:gridSpan w:val="2"/>
            <w:tcBorders>
              <w:top w:val="nil"/>
              <w:left w:val="nil"/>
              <w:bottom w:val="single" w:sz="4" w:space="0" w:color="auto"/>
              <w:right w:val="single" w:sz="4" w:space="0" w:color="auto"/>
            </w:tcBorders>
            <w:shd w:val="clear" w:color="000000" w:fill="FFFFFF"/>
            <w:vAlign w:val="center"/>
          </w:tcPr>
          <w:p w14:paraId="249DA28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424F2C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D15DB87"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lastRenderedPageBreak/>
              <w:t>10</w:t>
            </w:r>
          </w:p>
        </w:tc>
        <w:tc>
          <w:tcPr>
            <w:tcW w:w="7238" w:type="dxa"/>
            <w:gridSpan w:val="2"/>
            <w:tcBorders>
              <w:top w:val="nil"/>
              <w:left w:val="nil"/>
              <w:bottom w:val="single" w:sz="4" w:space="0" w:color="auto"/>
              <w:right w:val="single" w:sz="4" w:space="0" w:color="auto"/>
            </w:tcBorders>
            <w:shd w:val="clear" w:color="000000" w:fill="FFFFFF"/>
            <w:vAlign w:val="center"/>
          </w:tcPr>
          <w:p w14:paraId="0A938E4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khác</w:t>
            </w:r>
          </w:p>
        </w:tc>
        <w:tc>
          <w:tcPr>
            <w:tcW w:w="1115" w:type="dxa"/>
            <w:gridSpan w:val="2"/>
            <w:tcBorders>
              <w:top w:val="nil"/>
              <w:left w:val="nil"/>
              <w:bottom w:val="single" w:sz="4" w:space="0" w:color="auto"/>
              <w:right w:val="single" w:sz="4" w:space="0" w:color="auto"/>
            </w:tcBorders>
            <w:shd w:val="clear" w:color="000000" w:fill="FFFFFF"/>
            <w:vAlign w:val="center"/>
          </w:tcPr>
          <w:p w14:paraId="59C70C0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E777CD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883C49E"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11</w:t>
            </w:r>
          </w:p>
        </w:tc>
        <w:tc>
          <w:tcPr>
            <w:tcW w:w="7238" w:type="dxa"/>
            <w:gridSpan w:val="2"/>
            <w:tcBorders>
              <w:top w:val="nil"/>
              <w:left w:val="nil"/>
              <w:bottom w:val="single" w:sz="4" w:space="0" w:color="auto"/>
              <w:right w:val="single" w:sz="4" w:space="0" w:color="auto"/>
            </w:tcBorders>
            <w:shd w:val="clear" w:color="000000" w:fill="FFFFFF"/>
            <w:vAlign w:val="center"/>
          </w:tcPr>
          <w:p w14:paraId="521ABDEF"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Tiền mặt, vàng và các khoản tương đương tiền mặt của ngân hàng</w:t>
            </w:r>
          </w:p>
        </w:tc>
        <w:tc>
          <w:tcPr>
            <w:tcW w:w="1115" w:type="dxa"/>
            <w:gridSpan w:val="2"/>
            <w:tcBorders>
              <w:top w:val="nil"/>
              <w:left w:val="nil"/>
              <w:bottom w:val="single" w:sz="4" w:space="0" w:color="auto"/>
              <w:right w:val="single" w:sz="4" w:space="0" w:color="auto"/>
            </w:tcBorders>
            <w:shd w:val="clear" w:color="000000" w:fill="FFFFFF"/>
            <w:vAlign w:val="center"/>
          </w:tcPr>
          <w:p w14:paraId="66F5602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A2FC6A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8FCD317"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12</w:t>
            </w:r>
          </w:p>
        </w:tc>
        <w:tc>
          <w:tcPr>
            <w:tcW w:w="7238" w:type="dxa"/>
            <w:gridSpan w:val="2"/>
            <w:tcBorders>
              <w:top w:val="nil"/>
              <w:left w:val="nil"/>
              <w:bottom w:val="single" w:sz="4" w:space="0" w:color="auto"/>
              <w:right w:val="single" w:sz="4" w:space="0" w:color="auto"/>
            </w:tcBorders>
            <w:shd w:val="clear" w:color="000000" w:fill="FFFFFF"/>
            <w:vAlign w:val="center"/>
          </w:tcPr>
          <w:p w14:paraId="163AFFC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Công cụ vốn chủ sở hữu của doanh nghiệp, khoản cho vay giao dịch ký quỹ của công ty chứng khoán</w:t>
            </w:r>
          </w:p>
        </w:tc>
        <w:tc>
          <w:tcPr>
            <w:tcW w:w="1115" w:type="dxa"/>
            <w:gridSpan w:val="2"/>
            <w:tcBorders>
              <w:top w:val="nil"/>
              <w:left w:val="nil"/>
              <w:bottom w:val="single" w:sz="4" w:space="0" w:color="auto"/>
              <w:right w:val="single" w:sz="4" w:space="0" w:color="auto"/>
            </w:tcBorders>
            <w:shd w:val="clear" w:color="000000" w:fill="FFFFFF"/>
            <w:vAlign w:val="center"/>
          </w:tcPr>
          <w:p w14:paraId="7073812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2C4656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5E417AF"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13</w:t>
            </w:r>
          </w:p>
        </w:tc>
        <w:tc>
          <w:tcPr>
            <w:tcW w:w="7238" w:type="dxa"/>
            <w:gridSpan w:val="2"/>
            <w:tcBorders>
              <w:top w:val="nil"/>
              <w:left w:val="nil"/>
              <w:bottom w:val="single" w:sz="4" w:space="0" w:color="auto"/>
              <w:right w:val="single" w:sz="4" w:space="0" w:color="auto"/>
            </w:tcBorders>
            <w:shd w:val="clear" w:color="000000" w:fill="FFFFFF"/>
            <w:vAlign w:val="center"/>
          </w:tcPr>
          <w:p w14:paraId="0A6D5E7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cho thuê tài chính</w:t>
            </w:r>
          </w:p>
        </w:tc>
        <w:tc>
          <w:tcPr>
            <w:tcW w:w="1115" w:type="dxa"/>
            <w:gridSpan w:val="2"/>
            <w:tcBorders>
              <w:top w:val="nil"/>
              <w:left w:val="nil"/>
              <w:bottom w:val="single" w:sz="4" w:space="0" w:color="auto"/>
              <w:right w:val="single" w:sz="4" w:space="0" w:color="auto"/>
            </w:tcBorders>
            <w:shd w:val="clear" w:color="000000" w:fill="FFFFFF"/>
            <w:vAlign w:val="center"/>
          </w:tcPr>
          <w:p w14:paraId="20CD65B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A79880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372787B" w14:textId="77777777" w:rsidR="00AA34E3" w:rsidRPr="00861583" w:rsidRDefault="00AA34E3" w:rsidP="00627DCF">
            <w:pPr>
              <w:spacing w:after="0" w:line="264" w:lineRule="auto"/>
              <w:jc w:val="center"/>
              <w:rPr>
                <w:rFonts w:ascii="Times New Roman" w:hAnsi="Times New Roman" w:cs="Times New Roman"/>
                <w:b/>
              </w:rPr>
            </w:pPr>
            <w:r w:rsidRPr="00861583">
              <w:rPr>
                <w:rFonts w:ascii="Times New Roman" w:hAnsi="Times New Roman" w:cs="Times New Roman"/>
                <w:b/>
              </w:rPr>
              <w:t>14</w:t>
            </w:r>
          </w:p>
        </w:tc>
        <w:tc>
          <w:tcPr>
            <w:tcW w:w="7238" w:type="dxa"/>
            <w:gridSpan w:val="2"/>
            <w:tcBorders>
              <w:top w:val="nil"/>
              <w:left w:val="nil"/>
              <w:bottom w:val="single" w:sz="4" w:space="0" w:color="auto"/>
              <w:right w:val="single" w:sz="4" w:space="0" w:color="auto"/>
            </w:tcBorders>
            <w:shd w:val="clear" w:color="000000" w:fill="FFFFFF"/>
            <w:vAlign w:val="center"/>
          </w:tcPr>
          <w:p w14:paraId="1984E7A5" w14:textId="77777777" w:rsidR="00AA34E3" w:rsidRPr="00861583" w:rsidRDefault="00AA34E3" w:rsidP="00627DCF">
            <w:pPr>
              <w:spacing w:after="0" w:line="264" w:lineRule="auto"/>
              <w:rPr>
                <w:rFonts w:ascii="Times New Roman" w:hAnsi="Times New Roman" w:cs="Times New Roman"/>
                <w:b/>
              </w:rPr>
            </w:pPr>
            <w:r w:rsidRPr="00861583">
              <w:rPr>
                <w:rFonts w:ascii="Times New Roman" w:hAnsi="Times New Roman" w:cs="Times New Roman"/>
                <w:b/>
              </w:rPr>
              <w:t>Khoản mua lại khoản phải thu có bảo lưu quyền của công ty tài chính, công ty cho thuê tài chính</w:t>
            </w:r>
          </w:p>
        </w:tc>
        <w:tc>
          <w:tcPr>
            <w:tcW w:w="1115" w:type="dxa"/>
            <w:gridSpan w:val="2"/>
            <w:tcBorders>
              <w:top w:val="nil"/>
              <w:left w:val="nil"/>
              <w:bottom w:val="single" w:sz="4" w:space="0" w:color="auto"/>
              <w:right w:val="single" w:sz="4" w:space="0" w:color="auto"/>
            </w:tcBorders>
            <w:shd w:val="clear" w:color="000000" w:fill="FFFFFF"/>
            <w:vAlign w:val="center"/>
          </w:tcPr>
          <w:p w14:paraId="1AB7711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D30402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3630DE9"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15</w:t>
            </w:r>
          </w:p>
        </w:tc>
        <w:tc>
          <w:tcPr>
            <w:tcW w:w="7238" w:type="dxa"/>
            <w:gridSpan w:val="2"/>
            <w:tcBorders>
              <w:top w:val="nil"/>
              <w:left w:val="nil"/>
              <w:bottom w:val="single" w:sz="4" w:space="0" w:color="auto"/>
              <w:right w:val="single" w:sz="4" w:space="0" w:color="auto"/>
            </w:tcBorders>
            <w:shd w:val="clear" w:color="000000" w:fill="FFFFFF"/>
            <w:vAlign w:val="center"/>
          </w:tcPr>
          <w:p w14:paraId="3A19A06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mua lại khoản phải thu của công ty tài chính, công ty cho thuê tài chính</w:t>
            </w:r>
          </w:p>
        </w:tc>
        <w:tc>
          <w:tcPr>
            <w:tcW w:w="1115" w:type="dxa"/>
            <w:gridSpan w:val="2"/>
            <w:tcBorders>
              <w:top w:val="nil"/>
              <w:left w:val="nil"/>
              <w:bottom w:val="single" w:sz="4" w:space="0" w:color="auto"/>
              <w:right w:val="single" w:sz="4" w:space="0" w:color="auto"/>
            </w:tcBorders>
            <w:shd w:val="clear" w:color="000000" w:fill="FFFFFF"/>
            <w:vAlign w:val="center"/>
          </w:tcPr>
          <w:p w14:paraId="042B538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3DD145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F19F76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16</w:t>
            </w:r>
          </w:p>
        </w:tc>
        <w:tc>
          <w:tcPr>
            <w:tcW w:w="7238" w:type="dxa"/>
            <w:gridSpan w:val="2"/>
            <w:tcBorders>
              <w:top w:val="nil"/>
              <w:left w:val="nil"/>
              <w:bottom w:val="single" w:sz="4" w:space="0" w:color="auto"/>
              <w:right w:val="single" w:sz="4" w:space="0" w:color="auto"/>
            </w:tcBorders>
            <w:shd w:val="clear" w:color="000000" w:fill="FFFFFF"/>
            <w:vAlign w:val="center"/>
          </w:tcPr>
          <w:p w14:paraId="7234FF1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Khoản phải thu phát sinh từ việc bán nợ xấu </w:t>
            </w:r>
          </w:p>
        </w:tc>
        <w:tc>
          <w:tcPr>
            <w:tcW w:w="1115" w:type="dxa"/>
            <w:gridSpan w:val="2"/>
            <w:tcBorders>
              <w:top w:val="nil"/>
              <w:left w:val="nil"/>
              <w:bottom w:val="single" w:sz="4" w:space="0" w:color="auto"/>
              <w:right w:val="single" w:sz="4" w:space="0" w:color="auto"/>
            </w:tcBorders>
            <w:shd w:val="clear" w:color="000000" w:fill="FFFFFF"/>
            <w:vAlign w:val="center"/>
          </w:tcPr>
          <w:p w14:paraId="762AD29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2156F9C"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36122D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17</w:t>
            </w:r>
          </w:p>
        </w:tc>
        <w:tc>
          <w:tcPr>
            <w:tcW w:w="7238" w:type="dxa"/>
            <w:gridSpan w:val="2"/>
            <w:tcBorders>
              <w:top w:val="nil"/>
              <w:left w:val="nil"/>
              <w:bottom w:val="single" w:sz="4" w:space="0" w:color="auto"/>
              <w:right w:val="single" w:sz="4" w:space="0" w:color="auto"/>
            </w:tcBorders>
            <w:shd w:val="clear" w:color="000000" w:fill="FFFFFF"/>
            <w:vAlign w:val="center"/>
          </w:tcPr>
          <w:p w14:paraId="308293E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Tài sản còn lại trên Báo cáo tình hình tài chính, trừ các tài sản phân loại vào 1 -16</w:t>
            </w:r>
          </w:p>
        </w:tc>
        <w:tc>
          <w:tcPr>
            <w:tcW w:w="1115" w:type="dxa"/>
            <w:gridSpan w:val="2"/>
            <w:tcBorders>
              <w:top w:val="nil"/>
              <w:left w:val="nil"/>
              <w:bottom w:val="single" w:sz="4" w:space="0" w:color="auto"/>
              <w:right w:val="single" w:sz="4" w:space="0" w:color="auto"/>
            </w:tcBorders>
            <w:shd w:val="clear" w:color="000000" w:fill="FFFFFF"/>
            <w:vAlign w:val="center"/>
          </w:tcPr>
          <w:p w14:paraId="1C700FA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32453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B676366"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A2</w:t>
            </w:r>
          </w:p>
        </w:tc>
        <w:tc>
          <w:tcPr>
            <w:tcW w:w="7238" w:type="dxa"/>
            <w:gridSpan w:val="2"/>
            <w:tcBorders>
              <w:top w:val="nil"/>
              <w:left w:val="nil"/>
              <w:bottom w:val="single" w:sz="4" w:space="0" w:color="auto"/>
              <w:right w:val="single" w:sz="4" w:space="0" w:color="auto"/>
            </w:tcBorders>
            <w:shd w:val="clear" w:color="000000" w:fill="FFFFFF"/>
            <w:vAlign w:val="center"/>
          </w:tcPr>
          <w:p w14:paraId="285D34F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Tổng tài sản có rủi ro tín dụng đối tác</w:t>
            </w:r>
          </w:p>
        </w:tc>
        <w:tc>
          <w:tcPr>
            <w:tcW w:w="1115" w:type="dxa"/>
            <w:gridSpan w:val="2"/>
            <w:tcBorders>
              <w:top w:val="nil"/>
              <w:left w:val="nil"/>
              <w:bottom w:val="single" w:sz="4" w:space="0" w:color="auto"/>
              <w:right w:val="single" w:sz="4" w:space="0" w:color="auto"/>
            </w:tcBorders>
            <w:shd w:val="clear" w:color="000000" w:fill="FFFFFF"/>
            <w:vAlign w:val="center"/>
          </w:tcPr>
          <w:p w14:paraId="1AC4E92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230975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695BE46"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18</w:t>
            </w:r>
          </w:p>
        </w:tc>
        <w:tc>
          <w:tcPr>
            <w:tcW w:w="7238" w:type="dxa"/>
            <w:gridSpan w:val="2"/>
            <w:tcBorders>
              <w:top w:val="nil"/>
              <w:left w:val="nil"/>
              <w:bottom w:val="single" w:sz="4" w:space="0" w:color="auto"/>
              <w:right w:val="single" w:sz="4" w:space="0" w:color="auto"/>
            </w:tcBorders>
            <w:shd w:val="clear" w:color="000000" w:fill="FFFFFF"/>
            <w:vAlign w:val="center"/>
          </w:tcPr>
          <w:p w14:paraId="09B149D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Giao dịch tự doanh</w:t>
            </w:r>
          </w:p>
        </w:tc>
        <w:tc>
          <w:tcPr>
            <w:tcW w:w="1115" w:type="dxa"/>
            <w:gridSpan w:val="2"/>
            <w:tcBorders>
              <w:top w:val="nil"/>
              <w:left w:val="nil"/>
              <w:bottom w:val="single" w:sz="4" w:space="0" w:color="auto"/>
              <w:right w:val="single" w:sz="4" w:space="0" w:color="auto"/>
            </w:tcBorders>
            <w:shd w:val="clear" w:color="000000" w:fill="FFFFFF"/>
            <w:vAlign w:val="center"/>
          </w:tcPr>
          <w:p w14:paraId="716B733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B606C7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D2BD194"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19</w:t>
            </w:r>
          </w:p>
        </w:tc>
        <w:tc>
          <w:tcPr>
            <w:tcW w:w="7238" w:type="dxa"/>
            <w:gridSpan w:val="2"/>
            <w:tcBorders>
              <w:top w:val="nil"/>
              <w:left w:val="nil"/>
              <w:bottom w:val="single" w:sz="4" w:space="0" w:color="auto"/>
              <w:right w:val="single" w:sz="4" w:space="0" w:color="auto"/>
            </w:tcBorders>
            <w:shd w:val="clear" w:color="000000" w:fill="FFFFFF"/>
            <w:vAlign w:val="center"/>
          </w:tcPr>
          <w:p w14:paraId="7514123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Giao dịch mua lại và giao dịch mua lại đảo ngược</w:t>
            </w:r>
          </w:p>
        </w:tc>
        <w:tc>
          <w:tcPr>
            <w:tcW w:w="1115" w:type="dxa"/>
            <w:gridSpan w:val="2"/>
            <w:tcBorders>
              <w:top w:val="nil"/>
              <w:left w:val="nil"/>
              <w:bottom w:val="single" w:sz="4" w:space="0" w:color="auto"/>
              <w:right w:val="single" w:sz="4" w:space="0" w:color="auto"/>
            </w:tcBorders>
            <w:shd w:val="clear" w:color="000000" w:fill="FFFFFF"/>
            <w:vAlign w:val="center"/>
          </w:tcPr>
          <w:p w14:paraId="1E0B1CE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9B02FC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D2DBA9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20</w:t>
            </w:r>
          </w:p>
        </w:tc>
        <w:tc>
          <w:tcPr>
            <w:tcW w:w="7238" w:type="dxa"/>
            <w:gridSpan w:val="2"/>
            <w:tcBorders>
              <w:top w:val="nil"/>
              <w:left w:val="nil"/>
              <w:bottom w:val="single" w:sz="4" w:space="0" w:color="auto"/>
              <w:right w:val="single" w:sz="4" w:space="0" w:color="auto"/>
            </w:tcBorders>
            <w:shd w:val="clear" w:color="000000" w:fill="FFFFFF"/>
            <w:vAlign w:val="center"/>
          </w:tcPr>
          <w:p w14:paraId="4E5C16E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Giao dịch sản phẩm phái sinh để phòng ngừa rủi ro</w:t>
            </w:r>
          </w:p>
        </w:tc>
        <w:tc>
          <w:tcPr>
            <w:tcW w:w="1115" w:type="dxa"/>
            <w:gridSpan w:val="2"/>
            <w:tcBorders>
              <w:top w:val="nil"/>
              <w:left w:val="nil"/>
              <w:bottom w:val="single" w:sz="4" w:space="0" w:color="auto"/>
              <w:right w:val="single" w:sz="4" w:space="0" w:color="auto"/>
            </w:tcBorders>
            <w:shd w:val="clear" w:color="000000" w:fill="FFFFFF"/>
            <w:vAlign w:val="center"/>
          </w:tcPr>
          <w:p w14:paraId="3DE6C8B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0A0FAA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72526A7"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21</w:t>
            </w:r>
          </w:p>
        </w:tc>
        <w:tc>
          <w:tcPr>
            <w:tcW w:w="7238" w:type="dxa"/>
            <w:gridSpan w:val="2"/>
            <w:tcBorders>
              <w:top w:val="nil"/>
              <w:left w:val="nil"/>
              <w:bottom w:val="single" w:sz="4" w:space="0" w:color="auto"/>
              <w:right w:val="single" w:sz="4" w:space="0" w:color="auto"/>
            </w:tcBorders>
            <w:shd w:val="clear" w:color="000000" w:fill="FFFFFF"/>
            <w:vAlign w:val="center"/>
          </w:tcPr>
          <w:p w14:paraId="4748B43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bCs/>
              </w:rPr>
              <w:t>Giao dịch mua bán ngoại tệ, tài sản tài chính với mục đích phục vụ nhu cầu của khách hàng, đối tác quy định tại điểm d khoản 24 Điều 2 Thông tư 14</w:t>
            </w:r>
          </w:p>
        </w:tc>
        <w:tc>
          <w:tcPr>
            <w:tcW w:w="1115" w:type="dxa"/>
            <w:gridSpan w:val="2"/>
            <w:tcBorders>
              <w:top w:val="nil"/>
              <w:left w:val="nil"/>
              <w:bottom w:val="single" w:sz="4" w:space="0" w:color="auto"/>
              <w:right w:val="single" w:sz="4" w:space="0" w:color="auto"/>
            </w:tcBorders>
            <w:shd w:val="clear" w:color="000000" w:fill="FFFFFF"/>
            <w:vAlign w:val="center"/>
          </w:tcPr>
          <w:p w14:paraId="4B35F91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B68BEA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ABC038C"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22</w:t>
            </w:r>
          </w:p>
        </w:tc>
        <w:tc>
          <w:tcPr>
            <w:tcW w:w="7238" w:type="dxa"/>
            <w:gridSpan w:val="2"/>
            <w:tcBorders>
              <w:top w:val="nil"/>
              <w:left w:val="nil"/>
              <w:bottom w:val="single" w:sz="4" w:space="0" w:color="auto"/>
              <w:right w:val="single" w:sz="4" w:space="0" w:color="auto"/>
            </w:tcBorders>
            <w:shd w:val="clear" w:color="000000" w:fill="FFFFFF"/>
            <w:vAlign w:val="center"/>
          </w:tcPr>
          <w:p w14:paraId="49E104E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bCs/>
              </w:rPr>
              <w:t>Tổng tài sản có rủi ro tín dụng (A1+A2)</w:t>
            </w:r>
          </w:p>
        </w:tc>
        <w:tc>
          <w:tcPr>
            <w:tcW w:w="1115" w:type="dxa"/>
            <w:gridSpan w:val="2"/>
            <w:tcBorders>
              <w:top w:val="nil"/>
              <w:left w:val="nil"/>
              <w:bottom w:val="single" w:sz="4" w:space="0" w:color="auto"/>
              <w:right w:val="single" w:sz="4" w:space="0" w:color="auto"/>
            </w:tcBorders>
            <w:shd w:val="clear" w:color="000000" w:fill="FFFFFF"/>
            <w:vAlign w:val="center"/>
          </w:tcPr>
          <w:p w14:paraId="5884D83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589907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C67F239" w14:textId="77777777" w:rsidR="00AA34E3" w:rsidRPr="00861583" w:rsidRDefault="00AA34E3" w:rsidP="00627DCF">
            <w:pPr>
              <w:spacing w:after="0" w:line="264" w:lineRule="auto"/>
              <w:jc w:val="center"/>
              <w:rPr>
                <w:rFonts w:ascii="Times New Roman" w:hAnsi="Times New Roman" w:cs="Times New Roman"/>
                <w:b/>
                <w:bCs/>
              </w:rPr>
            </w:pPr>
            <w:r w:rsidRPr="00E300FD">
              <w:rPr>
                <w:rFonts w:ascii="Times New Roman" w:hAnsi="Times New Roman" w:cs="Times New Roman"/>
                <w:b/>
                <w:highlight w:val="yellow"/>
                <w:rPrChange w:id="34" w:author="quantri" w:date="2026-01-30T15:55:00Z">
                  <w:rPr>
                    <w:rFonts w:ascii="Times New Roman" w:hAnsi="Times New Roman" w:cs="Times New Roman"/>
                    <w:b/>
                  </w:rPr>
                </w:rPrChange>
              </w:rPr>
              <w:t>A3</w:t>
            </w:r>
          </w:p>
        </w:tc>
        <w:tc>
          <w:tcPr>
            <w:tcW w:w="7238" w:type="dxa"/>
            <w:gridSpan w:val="2"/>
            <w:tcBorders>
              <w:top w:val="nil"/>
              <w:left w:val="nil"/>
              <w:bottom w:val="single" w:sz="4" w:space="0" w:color="auto"/>
              <w:right w:val="single" w:sz="4" w:space="0" w:color="auto"/>
            </w:tcBorders>
            <w:shd w:val="clear" w:color="000000" w:fill="FFFFFF"/>
            <w:vAlign w:val="center"/>
          </w:tcPr>
          <w:p w14:paraId="3AC46CD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Vốn yêu cầu cho rủi ro hoạt động</w:t>
            </w:r>
          </w:p>
        </w:tc>
        <w:tc>
          <w:tcPr>
            <w:tcW w:w="1115" w:type="dxa"/>
            <w:gridSpan w:val="2"/>
            <w:tcBorders>
              <w:top w:val="nil"/>
              <w:left w:val="nil"/>
              <w:bottom w:val="single" w:sz="4" w:space="0" w:color="auto"/>
              <w:right w:val="single" w:sz="4" w:space="0" w:color="auto"/>
            </w:tcBorders>
            <w:shd w:val="clear" w:color="000000" w:fill="FFFFFF"/>
            <w:vAlign w:val="center"/>
          </w:tcPr>
          <w:p w14:paraId="1C8F6E5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CB1F539"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9792024"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23</w:t>
            </w:r>
          </w:p>
        </w:tc>
        <w:tc>
          <w:tcPr>
            <w:tcW w:w="7238" w:type="dxa"/>
            <w:gridSpan w:val="2"/>
            <w:tcBorders>
              <w:top w:val="nil"/>
              <w:left w:val="nil"/>
              <w:bottom w:val="single" w:sz="4" w:space="0" w:color="auto"/>
              <w:right w:val="single" w:sz="4" w:space="0" w:color="auto"/>
            </w:tcBorders>
            <w:shd w:val="clear" w:color="000000" w:fill="FFFFFF"/>
            <w:vAlign w:val="center"/>
          </w:tcPr>
          <w:p w14:paraId="46D2F44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Hệ số tổn thất nội bộ (ILM)</w:t>
            </w:r>
          </w:p>
        </w:tc>
        <w:tc>
          <w:tcPr>
            <w:tcW w:w="1115" w:type="dxa"/>
            <w:gridSpan w:val="2"/>
            <w:tcBorders>
              <w:top w:val="nil"/>
              <w:left w:val="nil"/>
              <w:bottom w:val="single" w:sz="4" w:space="0" w:color="auto"/>
              <w:right w:val="single" w:sz="4" w:space="0" w:color="auto"/>
            </w:tcBorders>
            <w:shd w:val="clear" w:color="000000" w:fill="FFFFFF"/>
            <w:vAlign w:val="center"/>
          </w:tcPr>
          <w:p w14:paraId="25F1EA3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BAA93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21977FA"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24</w:t>
            </w:r>
          </w:p>
        </w:tc>
        <w:tc>
          <w:tcPr>
            <w:tcW w:w="7238" w:type="dxa"/>
            <w:gridSpan w:val="2"/>
            <w:tcBorders>
              <w:top w:val="nil"/>
              <w:left w:val="nil"/>
              <w:bottom w:val="single" w:sz="4" w:space="0" w:color="auto"/>
              <w:right w:val="single" w:sz="4" w:space="0" w:color="auto"/>
            </w:tcBorders>
            <w:shd w:val="clear" w:color="000000" w:fill="FFFFFF"/>
            <w:vAlign w:val="center"/>
          </w:tcPr>
          <w:p w14:paraId="061C9DB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Cấu phần tổn thất (LC);</w:t>
            </w:r>
          </w:p>
        </w:tc>
        <w:tc>
          <w:tcPr>
            <w:tcW w:w="1115" w:type="dxa"/>
            <w:gridSpan w:val="2"/>
            <w:tcBorders>
              <w:top w:val="nil"/>
              <w:left w:val="nil"/>
              <w:bottom w:val="single" w:sz="4" w:space="0" w:color="auto"/>
              <w:right w:val="single" w:sz="4" w:space="0" w:color="auto"/>
            </w:tcBorders>
            <w:shd w:val="clear" w:color="000000" w:fill="FFFFFF"/>
            <w:vAlign w:val="center"/>
          </w:tcPr>
          <w:p w14:paraId="12DB64E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6BE10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4FA7EC4" w14:textId="77777777" w:rsidR="00AA34E3" w:rsidRPr="00861583" w:rsidRDefault="00AA34E3" w:rsidP="00627DCF">
            <w:pPr>
              <w:spacing w:after="0" w:line="264" w:lineRule="auto"/>
              <w:jc w:val="center"/>
              <w:rPr>
                <w:rFonts w:ascii="Times New Roman" w:hAnsi="Times New Roman" w:cs="Times New Roman"/>
                <w:b/>
              </w:rPr>
            </w:pPr>
            <w:r w:rsidRPr="00861583">
              <w:rPr>
                <w:rFonts w:ascii="Times New Roman" w:hAnsi="Times New Roman" w:cs="Times New Roman"/>
                <w:b/>
              </w:rPr>
              <w:t>25</w:t>
            </w:r>
          </w:p>
        </w:tc>
        <w:tc>
          <w:tcPr>
            <w:tcW w:w="7238" w:type="dxa"/>
            <w:gridSpan w:val="2"/>
            <w:tcBorders>
              <w:top w:val="nil"/>
              <w:left w:val="nil"/>
              <w:bottom w:val="single" w:sz="4" w:space="0" w:color="auto"/>
              <w:right w:val="single" w:sz="4" w:space="0" w:color="auto"/>
            </w:tcBorders>
            <w:shd w:val="clear" w:color="000000" w:fill="FFFFFF"/>
            <w:vAlign w:val="center"/>
          </w:tcPr>
          <w:p w14:paraId="78DE1298" w14:textId="77777777" w:rsidR="00AA34E3" w:rsidRPr="00861583" w:rsidRDefault="00AA34E3" w:rsidP="00627DCF">
            <w:pPr>
              <w:spacing w:after="0" w:line="264" w:lineRule="auto"/>
              <w:rPr>
                <w:rFonts w:ascii="Times New Roman" w:hAnsi="Times New Roman" w:cs="Times New Roman"/>
                <w:b/>
              </w:rPr>
            </w:pPr>
            <w:r w:rsidRPr="00861583">
              <w:rPr>
                <w:rFonts w:ascii="Times New Roman" w:hAnsi="Times New Roman" w:cs="Times New Roman"/>
                <w:b/>
              </w:rPr>
              <w:t>Chỉ số kinh doanh (BI)</w:t>
            </w:r>
          </w:p>
        </w:tc>
        <w:tc>
          <w:tcPr>
            <w:tcW w:w="1115" w:type="dxa"/>
            <w:gridSpan w:val="2"/>
            <w:tcBorders>
              <w:top w:val="nil"/>
              <w:left w:val="nil"/>
              <w:bottom w:val="single" w:sz="4" w:space="0" w:color="auto"/>
              <w:right w:val="single" w:sz="4" w:space="0" w:color="auto"/>
            </w:tcBorders>
            <w:shd w:val="clear" w:color="000000" w:fill="FFFFFF"/>
            <w:vAlign w:val="center"/>
          </w:tcPr>
          <w:p w14:paraId="7A7C58E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385F03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8A573AF"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26</w:t>
            </w:r>
          </w:p>
        </w:tc>
        <w:tc>
          <w:tcPr>
            <w:tcW w:w="7238" w:type="dxa"/>
            <w:gridSpan w:val="2"/>
            <w:tcBorders>
              <w:top w:val="nil"/>
              <w:left w:val="nil"/>
              <w:bottom w:val="single" w:sz="4" w:space="0" w:color="auto"/>
              <w:right w:val="single" w:sz="4" w:space="0" w:color="auto"/>
            </w:tcBorders>
            <w:shd w:val="clear" w:color="000000" w:fill="FFFFFF"/>
            <w:vAlign w:val="center"/>
          </w:tcPr>
          <w:p w14:paraId="3E53D0BF"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chỉ số kinh doanh (BIC) </w:t>
            </w:r>
          </w:p>
        </w:tc>
        <w:tc>
          <w:tcPr>
            <w:tcW w:w="1115" w:type="dxa"/>
            <w:gridSpan w:val="2"/>
            <w:tcBorders>
              <w:top w:val="nil"/>
              <w:left w:val="nil"/>
              <w:bottom w:val="single" w:sz="4" w:space="0" w:color="auto"/>
              <w:right w:val="single" w:sz="4" w:space="0" w:color="auto"/>
            </w:tcBorders>
            <w:shd w:val="clear" w:color="000000" w:fill="FFFFFF"/>
            <w:vAlign w:val="center"/>
          </w:tcPr>
          <w:p w14:paraId="307C16D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F16A8AC"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45CE583"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27</w:t>
            </w:r>
          </w:p>
        </w:tc>
        <w:tc>
          <w:tcPr>
            <w:tcW w:w="7238" w:type="dxa"/>
            <w:gridSpan w:val="2"/>
            <w:tcBorders>
              <w:top w:val="nil"/>
              <w:left w:val="nil"/>
              <w:bottom w:val="single" w:sz="4" w:space="0" w:color="auto"/>
              <w:right w:val="single" w:sz="4" w:space="0" w:color="auto"/>
            </w:tcBorders>
            <w:shd w:val="clear" w:color="000000" w:fill="FFFFFF"/>
            <w:vAlign w:val="center"/>
          </w:tcPr>
          <w:p w14:paraId="5ADDBEA3" w14:textId="5AE6E6B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lãi </w:t>
            </w:r>
            <w:r w:rsidR="004227E5">
              <w:rPr>
                <w:rFonts w:ascii="Times New Roman" w:hAnsi="Times New Roman" w:cs="Times New Roman"/>
                <w:b/>
              </w:rPr>
              <w:t>(ILDC)</w:t>
            </w:r>
          </w:p>
        </w:tc>
        <w:tc>
          <w:tcPr>
            <w:tcW w:w="1115" w:type="dxa"/>
            <w:gridSpan w:val="2"/>
            <w:tcBorders>
              <w:top w:val="nil"/>
              <w:left w:val="nil"/>
              <w:bottom w:val="single" w:sz="4" w:space="0" w:color="auto"/>
              <w:right w:val="single" w:sz="4" w:space="0" w:color="auto"/>
            </w:tcBorders>
            <w:shd w:val="clear" w:color="000000" w:fill="FFFFFF"/>
            <w:vAlign w:val="center"/>
          </w:tcPr>
          <w:p w14:paraId="07E74A3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96AA48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351AB0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w:t>
            </w:r>
          </w:p>
        </w:tc>
        <w:tc>
          <w:tcPr>
            <w:tcW w:w="7238" w:type="dxa"/>
            <w:gridSpan w:val="2"/>
            <w:tcBorders>
              <w:top w:val="nil"/>
              <w:left w:val="nil"/>
              <w:bottom w:val="single" w:sz="4" w:space="0" w:color="auto"/>
              <w:right w:val="single" w:sz="4" w:space="0" w:color="auto"/>
            </w:tcBorders>
            <w:shd w:val="clear" w:color="000000" w:fill="FFFFFF"/>
            <w:vAlign w:val="center"/>
          </w:tcPr>
          <w:p w14:paraId="5F1AC52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giá trị tuyệt đối của “Thu nhập lãi và các khoản thu nhập tương tự - Chi phí lãi và các chi phí tương tự”</w:t>
            </w:r>
          </w:p>
        </w:tc>
        <w:tc>
          <w:tcPr>
            <w:tcW w:w="1115" w:type="dxa"/>
            <w:gridSpan w:val="2"/>
            <w:tcBorders>
              <w:top w:val="nil"/>
              <w:left w:val="nil"/>
              <w:bottom w:val="single" w:sz="4" w:space="0" w:color="auto"/>
              <w:right w:val="single" w:sz="4" w:space="0" w:color="auto"/>
            </w:tcBorders>
            <w:shd w:val="clear" w:color="000000" w:fill="FFFFFF"/>
            <w:vAlign w:val="center"/>
          </w:tcPr>
          <w:p w14:paraId="210AE11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548EA7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B3668B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27.1.1</w:t>
            </w:r>
          </w:p>
        </w:tc>
        <w:tc>
          <w:tcPr>
            <w:tcW w:w="7238" w:type="dxa"/>
            <w:gridSpan w:val="2"/>
            <w:tcBorders>
              <w:top w:val="nil"/>
              <w:left w:val="nil"/>
              <w:bottom w:val="single" w:sz="4" w:space="0" w:color="auto"/>
              <w:right w:val="single" w:sz="4" w:space="0" w:color="auto"/>
            </w:tcBorders>
            <w:shd w:val="clear" w:color="000000" w:fill="FFFFFF"/>
            <w:vAlign w:val="center"/>
          </w:tcPr>
          <w:p w14:paraId="015D267B"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tuyệt đối của “Thu nhập lãi và các khoản thu nhập tương tự - Chi phí lãi và các chi phí tương tự” của năm thứ nhất</w:t>
            </w:r>
          </w:p>
        </w:tc>
        <w:tc>
          <w:tcPr>
            <w:tcW w:w="1115" w:type="dxa"/>
            <w:gridSpan w:val="2"/>
            <w:tcBorders>
              <w:top w:val="nil"/>
              <w:left w:val="nil"/>
              <w:bottom w:val="single" w:sz="4" w:space="0" w:color="auto"/>
              <w:right w:val="single" w:sz="4" w:space="0" w:color="auto"/>
            </w:tcBorders>
            <w:shd w:val="clear" w:color="000000" w:fill="FFFFFF"/>
            <w:vAlign w:val="center"/>
          </w:tcPr>
          <w:p w14:paraId="6D99EDE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607CF0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95704E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27.1.2</w:t>
            </w:r>
          </w:p>
        </w:tc>
        <w:tc>
          <w:tcPr>
            <w:tcW w:w="7238" w:type="dxa"/>
            <w:gridSpan w:val="2"/>
            <w:tcBorders>
              <w:top w:val="nil"/>
              <w:left w:val="nil"/>
              <w:bottom w:val="single" w:sz="4" w:space="0" w:color="auto"/>
              <w:right w:val="single" w:sz="4" w:space="0" w:color="auto"/>
            </w:tcBorders>
            <w:shd w:val="clear" w:color="000000" w:fill="FFFFFF"/>
            <w:vAlign w:val="center"/>
          </w:tcPr>
          <w:p w14:paraId="3A633A67"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tuyệt đối của “Thu nhập lãi và các khoản thu nhập tương tự - Chi phí lãi và các chi phí tương tự” của năm thứ hai</w:t>
            </w:r>
          </w:p>
        </w:tc>
        <w:tc>
          <w:tcPr>
            <w:tcW w:w="1115" w:type="dxa"/>
            <w:gridSpan w:val="2"/>
            <w:tcBorders>
              <w:top w:val="nil"/>
              <w:left w:val="nil"/>
              <w:bottom w:val="single" w:sz="4" w:space="0" w:color="auto"/>
              <w:right w:val="single" w:sz="4" w:space="0" w:color="auto"/>
            </w:tcBorders>
            <w:shd w:val="clear" w:color="000000" w:fill="FFFFFF"/>
            <w:vAlign w:val="center"/>
          </w:tcPr>
          <w:p w14:paraId="0BC4554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E10009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49CD67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27.1.3</w:t>
            </w:r>
          </w:p>
        </w:tc>
        <w:tc>
          <w:tcPr>
            <w:tcW w:w="7238" w:type="dxa"/>
            <w:gridSpan w:val="2"/>
            <w:tcBorders>
              <w:top w:val="nil"/>
              <w:left w:val="nil"/>
              <w:bottom w:val="single" w:sz="4" w:space="0" w:color="auto"/>
              <w:right w:val="single" w:sz="4" w:space="0" w:color="auto"/>
            </w:tcBorders>
            <w:shd w:val="clear" w:color="000000" w:fill="FFFFFF"/>
            <w:vAlign w:val="center"/>
          </w:tcPr>
          <w:p w14:paraId="3FDB83AB"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tuyệt đối của “Thu nhập lãi và các khoản thu nhập tương tự - Chi phí lãi và các chi phí tương tự” của năm thứ ba</w:t>
            </w:r>
          </w:p>
        </w:tc>
        <w:tc>
          <w:tcPr>
            <w:tcW w:w="1115" w:type="dxa"/>
            <w:gridSpan w:val="2"/>
            <w:tcBorders>
              <w:top w:val="nil"/>
              <w:left w:val="nil"/>
              <w:bottom w:val="single" w:sz="4" w:space="0" w:color="auto"/>
              <w:right w:val="single" w:sz="4" w:space="0" w:color="auto"/>
            </w:tcBorders>
            <w:shd w:val="clear" w:color="000000" w:fill="FFFFFF"/>
            <w:vAlign w:val="center"/>
          </w:tcPr>
          <w:p w14:paraId="6357100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DD42DD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6F3855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w:t>
            </w:r>
          </w:p>
        </w:tc>
        <w:tc>
          <w:tcPr>
            <w:tcW w:w="7238" w:type="dxa"/>
            <w:gridSpan w:val="2"/>
            <w:tcBorders>
              <w:top w:val="nil"/>
              <w:left w:val="nil"/>
              <w:bottom w:val="single" w:sz="4" w:space="0" w:color="auto"/>
              <w:right w:val="single" w:sz="4" w:space="0" w:color="auto"/>
            </w:tcBorders>
            <w:shd w:val="clear" w:color="000000" w:fill="FFFFFF"/>
            <w:vAlign w:val="center"/>
          </w:tcPr>
          <w:p w14:paraId="274EFDF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“Tài sản tạo lãi”</w:t>
            </w:r>
          </w:p>
        </w:tc>
        <w:tc>
          <w:tcPr>
            <w:tcW w:w="1115" w:type="dxa"/>
            <w:gridSpan w:val="2"/>
            <w:tcBorders>
              <w:top w:val="nil"/>
              <w:left w:val="nil"/>
              <w:bottom w:val="single" w:sz="4" w:space="0" w:color="auto"/>
              <w:right w:val="single" w:sz="4" w:space="0" w:color="auto"/>
            </w:tcBorders>
            <w:shd w:val="clear" w:color="000000" w:fill="FFFFFF"/>
            <w:vAlign w:val="center"/>
          </w:tcPr>
          <w:p w14:paraId="1C72091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C78171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FF08E6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27.2.1</w:t>
            </w:r>
          </w:p>
        </w:tc>
        <w:tc>
          <w:tcPr>
            <w:tcW w:w="7238" w:type="dxa"/>
            <w:gridSpan w:val="2"/>
            <w:tcBorders>
              <w:top w:val="nil"/>
              <w:left w:val="nil"/>
              <w:bottom w:val="single" w:sz="4" w:space="0" w:color="auto"/>
              <w:right w:val="single" w:sz="4" w:space="0" w:color="auto"/>
            </w:tcBorders>
            <w:shd w:val="clear" w:color="000000" w:fill="FFFFFF"/>
            <w:vAlign w:val="center"/>
          </w:tcPr>
          <w:p w14:paraId="3A946082"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“Tài sản tạo lãi” của năm thứ nhất</w:t>
            </w:r>
          </w:p>
        </w:tc>
        <w:tc>
          <w:tcPr>
            <w:tcW w:w="1115" w:type="dxa"/>
            <w:gridSpan w:val="2"/>
            <w:tcBorders>
              <w:top w:val="nil"/>
              <w:left w:val="nil"/>
              <w:bottom w:val="single" w:sz="4" w:space="0" w:color="auto"/>
              <w:right w:val="single" w:sz="4" w:space="0" w:color="auto"/>
            </w:tcBorders>
            <w:shd w:val="clear" w:color="000000" w:fill="FFFFFF"/>
            <w:vAlign w:val="center"/>
          </w:tcPr>
          <w:p w14:paraId="6947398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80CAA0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61A95A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27.2.2</w:t>
            </w:r>
          </w:p>
        </w:tc>
        <w:tc>
          <w:tcPr>
            <w:tcW w:w="7238" w:type="dxa"/>
            <w:gridSpan w:val="2"/>
            <w:tcBorders>
              <w:top w:val="nil"/>
              <w:left w:val="nil"/>
              <w:bottom w:val="single" w:sz="4" w:space="0" w:color="auto"/>
              <w:right w:val="single" w:sz="4" w:space="0" w:color="auto"/>
            </w:tcBorders>
            <w:shd w:val="clear" w:color="000000" w:fill="FFFFFF"/>
            <w:vAlign w:val="center"/>
          </w:tcPr>
          <w:p w14:paraId="54EC592C"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“Tài sản tạo lãi” của năm thứ hai</w:t>
            </w:r>
          </w:p>
        </w:tc>
        <w:tc>
          <w:tcPr>
            <w:tcW w:w="1115" w:type="dxa"/>
            <w:gridSpan w:val="2"/>
            <w:tcBorders>
              <w:top w:val="nil"/>
              <w:left w:val="nil"/>
              <w:bottom w:val="single" w:sz="4" w:space="0" w:color="auto"/>
              <w:right w:val="single" w:sz="4" w:space="0" w:color="auto"/>
            </w:tcBorders>
            <w:shd w:val="clear" w:color="000000" w:fill="FFFFFF"/>
            <w:vAlign w:val="center"/>
          </w:tcPr>
          <w:p w14:paraId="0A25D29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D7902A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8E3606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27.2.3</w:t>
            </w:r>
          </w:p>
        </w:tc>
        <w:tc>
          <w:tcPr>
            <w:tcW w:w="7238" w:type="dxa"/>
            <w:gridSpan w:val="2"/>
            <w:tcBorders>
              <w:top w:val="nil"/>
              <w:left w:val="nil"/>
              <w:bottom w:val="single" w:sz="4" w:space="0" w:color="auto"/>
              <w:right w:val="single" w:sz="4" w:space="0" w:color="auto"/>
            </w:tcBorders>
            <w:shd w:val="clear" w:color="000000" w:fill="FFFFFF"/>
            <w:vAlign w:val="center"/>
          </w:tcPr>
          <w:p w14:paraId="55F5258E"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“Tài sản tạo lãi” của năm thứ ba</w:t>
            </w:r>
          </w:p>
        </w:tc>
        <w:tc>
          <w:tcPr>
            <w:tcW w:w="1115" w:type="dxa"/>
            <w:gridSpan w:val="2"/>
            <w:tcBorders>
              <w:top w:val="nil"/>
              <w:left w:val="nil"/>
              <w:bottom w:val="single" w:sz="4" w:space="0" w:color="auto"/>
              <w:right w:val="single" w:sz="4" w:space="0" w:color="auto"/>
            </w:tcBorders>
            <w:shd w:val="clear" w:color="000000" w:fill="FFFFFF"/>
            <w:vAlign w:val="center"/>
          </w:tcPr>
          <w:p w14:paraId="38AE9AE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2BB185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667BB1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w:t>
            </w:r>
          </w:p>
        </w:tc>
        <w:tc>
          <w:tcPr>
            <w:tcW w:w="7238" w:type="dxa"/>
            <w:gridSpan w:val="2"/>
            <w:tcBorders>
              <w:top w:val="nil"/>
              <w:left w:val="nil"/>
              <w:bottom w:val="single" w:sz="4" w:space="0" w:color="auto"/>
              <w:right w:val="single" w:sz="4" w:space="0" w:color="auto"/>
            </w:tcBorders>
            <w:shd w:val="clear" w:color="000000" w:fill="FFFFFF"/>
            <w:vAlign w:val="center"/>
          </w:tcPr>
          <w:p w14:paraId="1481A6A5"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trung bình 3 năm của “Thu nhập từ góp vốn mua cổ phần”</w:t>
            </w:r>
          </w:p>
        </w:tc>
        <w:tc>
          <w:tcPr>
            <w:tcW w:w="1115" w:type="dxa"/>
            <w:gridSpan w:val="2"/>
            <w:tcBorders>
              <w:top w:val="nil"/>
              <w:left w:val="nil"/>
              <w:bottom w:val="single" w:sz="4" w:space="0" w:color="auto"/>
              <w:right w:val="single" w:sz="4" w:space="0" w:color="auto"/>
            </w:tcBorders>
            <w:shd w:val="clear" w:color="000000" w:fill="FFFFFF"/>
            <w:vAlign w:val="center"/>
          </w:tcPr>
          <w:p w14:paraId="4CE2C56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7C0CD9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EA1B65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27.3.1</w:t>
            </w:r>
          </w:p>
        </w:tc>
        <w:tc>
          <w:tcPr>
            <w:tcW w:w="7238" w:type="dxa"/>
            <w:gridSpan w:val="2"/>
            <w:tcBorders>
              <w:top w:val="nil"/>
              <w:left w:val="nil"/>
              <w:bottom w:val="single" w:sz="4" w:space="0" w:color="auto"/>
              <w:right w:val="single" w:sz="4" w:space="0" w:color="auto"/>
            </w:tcBorders>
            <w:shd w:val="clear" w:color="000000" w:fill="FFFFFF"/>
            <w:vAlign w:val="center"/>
          </w:tcPr>
          <w:p w14:paraId="2CDD27A9"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“Thu nhập từ góp vốn mua cổ phần” của năm thứ nhất</w:t>
            </w:r>
          </w:p>
        </w:tc>
        <w:tc>
          <w:tcPr>
            <w:tcW w:w="1115" w:type="dxa"/>
            <w:gridSpan w:val="2"/>
            <w:tcBorders>
              <w:top w:val="nil"/>
              <w:left w:val="nil"/>
              <w:bottom w:val="single" w:sz="4" w:space="0" w:color="auto"/>
              <w:right w:val="single" w:sz="4" w:space="0" w:color="auto"/>
            </w:tcBorders>
            <w:shd w:val="clear" w:color="000000" w:fill="FFFFFF"/>
            <w:vAlign w:val="center"/>
          </w:tcPr>
          <w:p w14:paraId="3B4742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A287B1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A9D1A3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27.3.2</w:t>
            </w:r>
          </w:p>
        </w:tc>
        <w:tc>
          <w:tcPr>
            <w:tcW w:w="7238" w:type="dxa"/>
            <w:gridSpan w:val="2"/>
            <w:tcBorders>
              <w:top w:val="nil"/>
              <w:left w:val="nil"/>
              <w:bottom w:val="single" w:sz="4" w:space="0" w:color="auto"/>
              <w:right w:val="single" w:sz="4" w:space="0" w:color="auto"/>
            </w:tcBorders>
            <w:shd w:val="clear" w:color="000000" w:fill="FFFFFF"/>
            <w:vAlign w:val="center"/>
          </w:tcPr>
          <w:p w14:paraId="780468F4"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“Thu nhập từ góp vốn mua cổ phần” của năm thứ hai</w:t>
            </w:r>
          </w:p>
        </w:tc>
        <w:tc>
          <w:tcPr>
            <w:tcW w:w="1115" w:type="dxa"/>
            <w:gridSpan w:val="2"/>
            <w:tcBorders>
              <w:top w:val="nil"/>
              <w:left w:val="nil"/>
              <w:bottom w:val="single" w:sz="4" w:space="0" w:color="auto"/>
              <w:right w:val="single" w:sz="4" w:space="0" w:color="auto"/>
            </w:tcBorders>
            <w:shd w:val="clear" w:color="000000" w:fill="FFFFFF"/>
            <w:vAlign w:val="center"/>
          </w:tcPr>
          <w:p w14:paraId="5C3B4DE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CAA840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E07424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27.3.3</w:t>
            </w:r>
          </w:p>
        </w:tc>
        <w:tc>
          <w:tcPr>
            <w:tcW w:w="7238" w:type="dxa"/>
            <w:gridSpan w:val="2"/>
            <w:tcBorders>
              <w:top w:val="nil"/>
              <w:left w:val="nil"/>
              <w:bottom w:val="single" w:sz="4" w:space="0" w:color="auto"/>
              <w:right w:val="single" w:sz="4" w:space="0" w:color="auto"/>
            </w:tcBorders>
            <w:shd w:val="clear" w:color="000000" w:fill="FFFFFF"/>
            <w:vAlign w:val="center"/>
          </w:tcPr>
          <w:p w14:paraId="6787641B"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“Thu nhập từ góp vốn mua cổ phần” của năm thứ ba</w:t>
            </w:r>
          </w:p>
        </w:tc>
        <w:tc>
          <w:tcPr>
            <w:tcW w:w="1115" w:type="dxa"/>
            <w:gridSpan w:val="2"/>
            <w:tcBorders>
              <w:top w:val="nil"/>
              <w:left w:val="nil"/>
              <w:bottom w:val="single" w:sz="4" w:space="0" w:color="auto"/>
              <w:right w:val="single" w:sz="4" w:space="0" w:color="auto"/>
            </w:tcBorders>
            <w:shd w:val="clear" w:color="000000" w:fill="FFFFFF"/>
            <w:vAlign w:val="center"/>
          </w:tcPr>
          <w:p w14:paraId="50183B5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4233EA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496E1B2"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lastRenderedPageBreak/>
              <w:t>28</w:t>
            </w:r>
          </w:p>
        </w:tc>
        <w:tc>
          <w:tcPr>
            <w:tcW w:w="7238" w:type="dxa"/>
            <w:gridSpan w:val="2"/>
            <w:tcBorders>
              <w:top w:val="nil"/>
              <w:left w:val="nil"/>
              <w:bottom w:val="single" w:sz="4" w:space="0" w:color="auto"/>
              <w:right w:val="single" w:sz="4" w:space="0" w:color="auto"/>
            </w:tcBorders>
            <w:shd w:val="clear" w:color="000000" w:fill="FFFFFF"/>
            <w:vAlign w:val="center"/>
          </w:tcPr>
          <w:p w14:paraId="6B5D4081" w14:textId="78EE2105"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dịch vụ </w:t>
            </w:r>
            <w:r w:rsidR="009343E9">
              <w:rPr>
                <w:rFonts w:ascii="Times New Roman" w:hAnsi="Times New Roman" w:cs="Times New Roman"/>
                <w:b/>
              </w:rPr>
              <w:t>(SC)</w:t>
            </w:r>
          </w:p>
        </w:tc>
        <w:tc>
          <w:tcPr>
            <w:tcW w:w="1115" w:type="dxa"/>
            <w:gridSpan w:val="2"/>
            <w:tcBorders>
              <w:top w:val="nil"/>
              <w:left w:val="nil"/>
              <w:bottom w:val="single" w:sz="4" w:space="0" w:color="auto"/>
              <w:right w:val="single" w:sz="4" w:space="0" w:color="auto"/>
            </w:tcBorders>
            <w:shd w:val="clear" w:color="000000" w:fill="FFFFFF"/>
            <w:vAlign w:val="center"/>
          </w:tcPr>
          <w:p w14:paraId="738082B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2222859"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7288CD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w:t>
            </w:r>
          </w:p>
        </w:tc>
        <w:tc>
          <w:tcPr>
            <w:tcW w:w="7238" w:type="dxa"/>
            <w:gridSpan w:val="2"/>
            <w:tcBorders>
              <w:top w:val="nil"/>
              <w:left w:val="nil"/>
              <w:bottom w:val="single" w:sz="4" w:space="0" w:color="auto"/>
              <w:right w:val="single" w:sz="4" w:space="0" w:color="auto"/>
            </w:tcBorders>
            <w:shd w:val="clear" w:color="000000" w:fill="FFFFFF"/>
            <w:vAlign w:val="center"/>
          </w:tcPr>
          <w:p w14:paraId="69AF5EE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“Thu nhập từ hoạt động dịch vụ”</w:t>
            </w:r>
          </w:p>
        </w:tc>
        <w:tc>
          <w:tcPr>
            <w:tcW w:w="1115" w:type="dxa"/>
            <w:gridSpan w:val="2"/>
            <w:tcBorders>
              <w:top w:val="nil"/>
              <w:left w:val="nil"/>
              <w:bottom w:val="single" w:sz="4" w:space="0" w:color="auto"/>
              <w:right w:val="single" w:sz="4" w:space="0" w:color="auto"/>
            </w:tcBorders>
            <w:shd w:val="clear" w:color="000000" w:fill="FFFFFF"/>
            <w:vAlign w:val="center"/>
          </w:tcPr>
          <w:p w14:paraId="07D8C59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51F83D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372B20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28.1.1</w:t>
            </w:r>
          </w:p>
        </w:tc>
        <w:tc>
          <w:tcPr>
            <w:tcW w:w="7238" w:type="dxa"/>
            <w:gridSpan w:val="2"/>
            <w:tcBorders>
              <w:top w:val="nil"/>
              <w:left w:val="nil"/>
              <w:bottom w:val="single" w:sz="4" w:space="0" w:color="auto"/>
              <w:right w:val="single" w:sz="4" w:space="0" w:color="auto"/>
            </w:tcBorders>
            <w:shd w:val="clear" w:color="000000" w:fill="FFFFFF"/>
            <w:vAlign w:val="center"/>
          </w:tcPr>
          <w:p w14:paraId="32248C4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dịch vụ” của năm thứ nhất</w:t>
            </w:r>
          </w:p>
        </w:tc>
        <w:tc>
          <w:tcPr>
            <w:tcW w:w="1115" w:type="dxa"/>
            <w:gridSpan w:val="2"/>
            <w:tcBorders>
              <w:top w:val="nil"/>
              <w:left w:val="nil"/>
              <w:bottom w:val="single" w:sz="4" w:space="0" w:color="auto"/>
              <w:right w:val="single" w:sz="4" w:space="0" w:color="auto"/>
            </w:tcBorders>
            <w:shd w:val="clear" w:color="000000" w:fill="FFFFFF"/>
            <w:vAlign w:val="center"/>
          </w:tcPr>
          <w:p w14:paraId="3F25B86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029795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511625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28.1.2</w:t>
            </w:r>
          </w:p>
        </w:tc>
        <w:tc>
          <w:tcPr>
            <w:tcW w:w="7238" w:type="dxa"/>
            <w:gridSpan w:val="2"/>
            <w:tcBorders>
              <w:top w:val="nil"/>
              <w:left w:val="nil"/>
              <w:bottom w:val="single" w:sz="4" w:space="0" w:color="auto"/>
              <w:right w:val="single" w:sz="4" w:space="0" w:color="auto"/>
            </w:tcBorders>
            <w:shd w:val="clear" w:color="000000" w:fill="FFFFFF"/>
            <w:vAlign w:val="center"/>
          </w:tcPr>
          <w:p w14:paraId="46F7576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dịch vụ” của năm thứ hai</w:t>
            </w:r>
          </w:p>
        </w:tc>
        <w:tc>
          <w:tcPr>
            <w:tcW w:w="1115" w:type="dxa"/>
            <w:gridSpan w:val="2"/>
            <w:tcBorders>
              <w:top w:val="nil"/>
              <w:left w:val="nil"/>
              <w:bottom w:val="single" w:sz="4" w:space="0" w:color="auto"/>
              <w:right w:val="single" w:sz="4" w:space="0" w:color="auto"/>
            </w:tcBorders>
            <w:shd w:val="clear" w:color="000000" w:fill="FFFFFF"/>
            <w:vAlign w:val="center"/>
          </w:tcPr>
          <w:p w14:paraId="19E137E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D1DEA96"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2201CA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28.1.3</w:t>
            </w:r>
          </w:p>
        </w:tc>
        <w:tc>
          <w:tcPr>
            <w:tcW w:w="7238" w:type="dxa"/>
            <w:gridSpan w:val="2"/>
            <w:tcBorders>
              <w:top w:val="nil"/>
              <w:left w:val="nil"/>
              <w:bottom w:val="single" w:sz="4" w:space="0" w:color="auto"/>
              <w:right w:val="single" w:sz="4" w:space="0" w:color="auto"/>
            </w:tcBorders>
            <w:shd w:val="clear" w:color="000000" w:fill="FFFFFF"/>
            <w:vAlign w:val="center"/>
          </w:tcPr>
          <w:p w14:paraId="24F8E34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dịch vụ” của năm thứ ba</w:t>
            </w:r>
          </w:p>
        </w:tc>
        <w:tc>
          <w:tcPr>
            <w:tcW w:w="1115" w:type="dxa"/>
            <w:gridSpan w:val="2"/>
            <w:tcBorders>
              <w:top w:val="nil"/>
              <w:left w:val="nil"/>
              <w:bottom w:val="single" w:sz="4" w:space="0" w:color="auto"/>
              <w:right w:val="single" w:sz="4" w:space="0" w:color="auto"/>
            </w:tcBorders>
            <w:shd w:val="clear" w:color="000000" w:fill="FFFFFF"/>
            <w:vAlign w:val="center"/>
          </w:tcPr>
          <w:p w14:paraId="7B32F64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FD06C3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2FBD67B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w:t>
            </w:r>
          </w:p>
        </w:tc>
        <w:tc>
          <w:tcPr>
            <w:tcW w:w="7238" w:type="dxa"/>
            <w:gridSpan w:val="2"/>
            <w:tcBorders>
              <w:top w:val="nil"/>
              <w:left w:val="nil"/>
              <w:bottom w:val="single" w:sz="4" w:space="0" w:color="auto"/>
              <w:right w:val="single" w:sz="4" w:space="0" w:color="auto"/>
            </w:tcBorders>
            <w:shd w:val="clear" w:color="000000" w:fill="FFFFFF"/>
            <w:vAlign w:val="center"/>
          </w:tcPr>
          <w:p w14:paraId="1040AEA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“Chi phí hoạt động dịch vụ”</w:t>
            </w:r>
          </w:p>
        </w:tc>
        <w:tc>
          <w:tcPr>
            <w:tcW w:w="1115" w:type="dxa"/>
            <w:gridSpan w:val="2"/>
            <w:tcBorders>
              <w:top w:val="nil"/>
              <w:left w:val="nil"/>
              <w:bottom w:val="single" w:sz="4" w:space="0" w:color="auto"/>
              <w:right w:val="single" w:sz="4" w:space="0" w:color="auto"/>
            </w:tcBorders>
            <w:shd w:val="clear" w:color="000000" w:fill="FFFFFF"/>
            <w:vAlign w:val="center"/>
          </w:tcPr>
          <w:p w14:paraId="1C77ED1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AE5F3B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9D37AE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28.2.1</w:t>
            </w:r>
          </w:p>
        </w:tc>
        <w:tc>
          <w:tcPr>
            <w:tcW w:w="7238" w:type="dxa"/>
            <w:gridSpan w:val="2"/>
            <w:tcBorders>
              <w:top w:val="nil"/>
              <w:left w:val="nil"/>
              <w:bottom w:val="single" w:sz="4" w:space="0" w:color="auto"/>
              <w:right w:val="single" w:sz="4" w:space="0" w:color="auto"/>
            </w:tcBorders>
            <w:shd w:val="clear" w:color="000000" w:fill="FFFFFF"/>
            <w:vAlign w:val="center"/>
          </w:tcPr>
          <w:p w14:paraId="011EC75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hoạt động dịch vụ” của năm thứ nhất</w:t>
            </w:r>
          </w:p>
        </w:tc>
        <w:tc>
          <w:tcPr>
            <w:tcW w:w="1115" w:type="dxa"/>
            <w:gridSpan w:val="2"/>
            <w:tcBorders>
              <w:top w:val="nil"/>
              <w:left w:val="nil"/>
              <w:bottom w:val="single" w:sz="4" w:space="0" w:color="auto"/>
              <w:right w:val="single" w:sz="4" w:space="0" w:color="auto"/>
            </w:tcBorders>
            <w:shd w:val="clear" w:color="000000" w:fill="FFFFFF"/>
            <w:vAlign w:val="center"/>
          </w:tcPr>
          <w:p w14:paraId="14D2ED4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459A35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2C2C16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28.2.2</w:t>
            </w:r>
          </w:p>
        </w:tc>
        <w:tc>
          <w:tcPr>
            <w:tcW w:w="7238" w:type="dxa"/>
            <w:gridSpan w:val="2"/>
            <w:tcBorders>
              <w:top w:val="nil"/>
              <w:left w:val="nil"/>
              <w:bottom w:val="single" w:sz="4" w:space="0" w:color="auto"/>
              <w:right w:val="single" w:sz="4" w:space="0" w:color="auto"/>
            </w:tcBorders>
            <w:shd w:val="clear" w:color="000000" w:fill="FFFFFF"/>
            <w:vAlign w:val="center"/>
          </w:tcPr>
          <w:p w14:paraId="6482647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hoạt động dịch vụ” của năm thứ hai</w:t>
            </w:r>
          </w:p>
        </w:tc>
        <w:tc>
          <w:tcPr>
            <w:tcW w:w="1115" w:type="dxa"/>
            <w:gridSpan w:val="2"/>
            <w:tcBorders>
              <w:top w:val="nil"/>
              <w:left w:val="nil"/>
              <w:bottom w:val="single" w:sz="4" w:space="0" w:color="auto"/>
              <w:right w:val="single" w:sz="4" w:space="0" w:color="auto"/>
            </w:tcBorders>
            <w:shd w:val="clear" w:color="000000" w:fill="FFFFFF"/>
            <w:vAlign w:val="center"/>
          </w:tcPr>
          <w:p w14:paraId="7954C6C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148F13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DDB461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28.2.3</w:t>
            </w:r>
          </w:p>
        </w:tc>
        <w:tc>
          <w:tcPr>
            <w:tcW w:w="7238" w:type="dxa"/>
            <w:gridSpan w:val="2"/>
            <w:tcBorders>
              <w:top w:val="nil"/>
              <w:left w:val="nil"/>
              <w:bottom w:val="single" w:sz="4" w:space="0" w:color="auto"/>
              <w:right w:val="single" w:sz="4" w:space="0" w:color="auto"/>
            </w:tcBorders>
            <w:shd w:val="clear" w:color="000000" w:fill="FFFFFF"/>
            <w:vAlign w:val="center"/>
          </w:tcPr>
          <w:p w14:paraId="201D079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hoạt động dịch vụ” của năm thứ ba</w:t>
            </w:r>
          </w:p>
        </w:tc>
        <w:tc>
          <w:tcPr>
            <w:tcW w:w="1115" w:type="dxa"/>
            <w:gridSpan w:val="2"/>
            <w:tcBorders>
              <w:top w:val="nil"/>
              <w:left w:val="nil"/>
              <w:bottom w:val="single" w:sz="4" w:space="0" w:color="auto"/>
              <w:right w:val="single" w:sz="4" w:space="0" w:color="auto"/>
            </w:tcBorders>
            <w:shd w:val="clear" w:color="000000" w:fill="FFFFFF"/>
            <w:vAlign w:val="center"/>
          </w:tcPr>
          <w:p w14:paraId="14B93C3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09F36A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659900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w:t>
            </w:r>
          </w:p>
        </w:tc>
        <w:tc>
          <w:tcPr>
            <w:tcW w:w="7238" w:type="dxa"/>
            <w:gridSpan w:val="2"/>
            <w:tcBorders>
              <w:top w:val="nil"/>
              <w:left w:val="nil"/>
              <w:bottom w:val="single" w:sz="4" w:space="0" w:color="auto"/>
              <w:right w:val="single" w:sz="4" w:space="0" w:color="auto"/>
            </w:tcBorders>
            <w:shd w:val="clear" w:color="000000" w:fill="FFFFFF"/>
            <w:vAlign w:val="center"/>
          </w:tcPr>
          <w:p w14:paraId="34F77BB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“Thu nhập từ hoạt động khác”</w:t>
            </w:r>
          </w:p>
        </w:tc>
        <w:tc>
          <w:tcPr>
            <w:tcW w:w="1115" w:type="dxa"/>
            <w:gridSpan w:val="2"/>
            <w:tcBorders>
              <w:top w:val="nil"/>
              <w:left w:val="nil"/>
              <w:bottom w:val="single" w:sz="4" w:space="0" w:color="auto"/>
              <w:right w:val="single" w:sz="4" w:space="0" w:color="auto"/>
            </w:tcBorders>
            <w:shd w:val="clear" w:color="000000" w:fill="FFFFFF"/>
            <w:vAlign w:val="center"/>
          </w:tcPr>
          <w:p w14:paraId="155107A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70B46C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701A71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28.3.1</w:t>
            </w:r>
          </w:p>
        </w:tc>
        <w:tc>
          <w:tcPr>
            <w:tcW w:w="7238" w:type="dxa"/>
            <w:gridSpan w:val="2"/>
            <w:tcBorders>
              <w:top w:val="nil"/>
              <w:left w:val="nil"/>
              <w:bottom w:val="single" w:sz="4" w:space="0" w:color="auto"/>
              <w:right w:val="single" w:sz="4" w:space="0" w:color="auto"/>
            </w:tcBorders>
            <w:shd w:val="clear" w:color="000000" w:fill="FFFFFF"/>
            <w:vAlign w:val="center"/>
          </w:tcPr>
          <w:p w14:paraId="75735306"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khác” của năm thứ nhất</w:t>
            </w:r>
          </w:p>
        </w:tc>
        <w:tc>
          <w:tcPr>
            <w:tcW w:w="1115" w:type="dxa"/>
            <w:gridSpan w:val="2"/>
            <w:tcBorders>
              <w:top w:val="nil"/>
              <w:left w:val="nil"/>
              <w:bottom w:val="single" w:sz="4" w:space="0" w:color="auto"/>
              <w:right w:val="single" w:sz="4" w:space="0" w:color="auto"/>
            </w:tcBorders>
            <w:shd w:val="clear" w:color="000000" w:fill="FFFFFF"/>
            <w:vAlign w:val="center"/>
          </w:tcPr>
          <w:p w14:paraId="6445063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201111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6A6933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28.3.2</w:t>
            </w:r>
          </w:p>
        </w:tc>
        <w:tc>
          <w:tcPr>
            <w:tcW w:w="7238" w:type="dxa"/>
            <w:gridSpan w:val="2"/>
            <w:tcBorders>
              <w:top w:val="nil"/>
              <w:left w:val="nil"/>
              <w:bottom w:val="single" w:sz="4" w:space="0" w:color="auto"/>
              <w:right w:val="single" w:sz="4" w:space="0" w:color="auto"/>
            </w:tcBorders>
            <w:shd w:val="clear" w:color="000000" w:fill="FFFFFF"/>
            <w:vAlign w:val="center"/>
          </w:tcPr>
          <w:p w14:paraId="0F6964F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khác” của năm thứ hai</w:t>
            </w:r>
          </w:p>
        </w:tc>
        <w:tc>
          <w:tcPr>
            <w:tcW w:w="1115" w:type="dxa"/>
            <w:gridSpan w:val="2"/>
            <w:tcBorders>
              <w:top w:val="nil"/>
              <w:left w:val="nil"/>
              <w:bottom w:val="single" w:sz="4" w:space="0" w:color="auto"/>
              <w:right w:val="single" w:sz="4" w:space="0" w:color="auto"/>
            </w:tcBorders>
            <w:shd w:val="clear" w:color="000000" w:fill="FFFFFF"/>
            <w:vAlign w:val="center"/>
          </w:tcPr>
          <w:p w14:paraId="5952367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86E45B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DF92AE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28.3.3</w:t>
            </w:r>
          </w:p>
        </w:tc>
        <w:tc>
          <w:tcPr>
            <w:tcW w:w="7238" w:type="dxa"/>
            <w:gridSpan w:val="2"/>
            <w:tcBorders>
              <w:top w:val="nil"/>
              <w:left w:val="nil"/>
              <w:bottom w:val="single" w:sz="4" w:space="0" w:color="auto"/>
              <w:right w:val="single" w:sz="4" w:space="0" w:color="auto"/>
            </w:tcBorders>
            <w:shd w:val="clear" w:color="000000" w:fill="FFFFFF"/>
            <w:vAlign w:val="center"/>
          </w:tcPr>
          <w:p w14:paraId="1AEF6BF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khác” của năm thứ ba</w:t>
            </w:r>
          </w:p>
        </w:tc>
        <w:tc>
          <w:tcPr>
            <w:tcW w:w="1115" w:type="dxa"/>
            <w:gridSpan w:val="2"/>
            <w:tcBorders>
              <w:top w:val="nil"/>
              <w:left w:val="nil"/>
              <w:bottom w:val="single" w:sz="4" w:space="0" w:color="auto"/>
              <w:right w:val="single" w:sz="4" w:space="0" w:color="auto"/>
            </w:tcBorders>
            <w:shd w:val="clear" w:color="000000" w:fill="FFFFFF"/>
            <w:vAlign w:val="center"/>
          </w:tcPr>
          <w:p w14:paraId="6E0E5F6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322BBE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97439F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w:t>
            </w:r>
          </w:p>
        </w:tc>
        <w:tc>
          <w:tcPr>
            <w:tcW w:w="7238" w:type="dxa"/>
            <w:gridSpan w:val="2"/>
            <w:tcBorders>
              <w:top w:val="nil"/>
              <w:left w:val="nil"/>
              <w:bottom w:val="single" w:sz="4" w:space="0" w:color="auto"/>
              <w:right w:val="single" w:sz="4" w:space="0" w:color="auto"/>
            </w:tcBorders>
            <w:shd w:val="clear" w:color="000000" w:fill="FFFFFF"/>
            <w:vAlign w:val="center"/>
          </w:tcPr>
          <w:p w14:paraId="7AE1A2E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“Chi phí từ hoạt động khác”</w:t>
            </w:r>
          </w:p>
        </w:tc>
        <w:tc>
          <w:tcPr>
            <w:tcW w:w="1115" w:type="dxa"/>
            <w:gridSpan w:val="2"/>
            <w:tcBorders>
              <w:top w:val="nil"/>
              <w:left w:val="nil"/>
              <w:bottom w:val="single" w:sz="4" w:space="0" w:color="auto"/>
              <w:right w:val="single" w:sz="4" w:space="0" w:color="auto"/>
            </w:tcBorders>
            <w:shd w:val="clear" w:color="000000" w:fill="FFFFFF"/>
            <w:vAlign w:val="center"/>
          </w:tcPr>
          <w:p w14:paraId="3D3486C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FC3C72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68EAD2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28.4.1</w:t>
            </w:r>
          </w:p>
        </w:tc>
        <w:tc>
          <w:tcPr>
            <w:tcW w:w="7238" w:type="dxa"/>
            <w:gridSpan w:val="2"/>
            <w:tcBorders>
              <w:top w:val="nil"/>
              <w:left w:val="nil"/>
              <w:bottom w:val="single" w:sz="4" w:space="0" w:color="auto"/>
              <w:right w:val="single" w:sz="4" w:space="0" w:color="auto"/>
            </w:tcBorders>
            <w:shd w:val="clear" w:color="000000" w:fill="FFFFFF"/>
            <w:vAlign w:val="center"/>
          </w:tcPr>
          <w:p w14:paraId="2A95D27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từ hoạt động khác” của năm thứ nhất</w:t>
            </w:r>
          </w:p>
        </w:tc>
        <w:tc>
          <w:tcPr>
            <w:tcW w:w="1115" w:type="dxa"/>
            <w:gridSpan w:val="2"/>
            <w:tcBorders>
              <w:top w:val="nil"/>
              <w:left w:val="nil"/>
              <w:bottom w:val="single" w:sz="4" w:space="0" w:color="auto"/>
              <w:right w:val="single" w:sz="4" w:space="0" w:color="auto"/>
            </w:tcBorders>
            <w:shd w:val="clear" w:color="000000" w:fill="FFFFFF"/>
            <w:vAlign w:val="center"/>
          </w:tcPr>
          <w:p w14:paraId="50B8E20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0C02EA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4BB641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28.4.2</w:t>
            </w:r>
          </w:p>
        </w:tc>
        <w:tc>
          <w:tcPr>
            <w:tcW w:w="7238" w:type="dxa"/>
            <w:gridSpan w:val="2"/>
            <w:tcBorders>
              <w:top w:val="nil"/>
              <w:left w:val="nil"/>
              <w:bottom w:val="single" w:sz="4" w:space="0" w:color="auto"/>
              <w:right w:val="single" w:sz="4" w:space="0" w:color="auto"/>
            </w:tcBorders>
            <w:shd w:val="clear" w:color="000000" w:fill="FFFFFF"/>
            <w:vAlign w:val="center"/>
          </w:tcPr>
          <w:p w14:paraId="53FB2F5A"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từ hoạt động khác” của năm thứ hai</w:t>
            </w:r>
          </w:p>
        </w:tc>
        <w:tc>
          <w:tcPr>
            <w:tcW w:w="1115" w:type="dxa"/>
            <w:gridSpan w:val="2"/>
            <w:tcBorders>
              <w:top w:val="nil"/>
              <w:left w:val="nil"/>
              <w:bottom w:val="single" w:sz="4" w:space="0" w:color="auto"/>
              <w:right w:val="single" w:sz="4" w:space="0" w:color="auto"/>
            </w:tcBorders>
            <w:shd w:val="clear" w:color="000000" w:fill="FFFFFF"/>
            <w:vAlign w:val="center"/>
          </w:tcPr>
          <w:p w14:paraId="665472A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BE1E72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7CB051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28.4.3</w:t>
            </w:r>
          </w:p>
        </w:tc>
        <w:tc>
          <w:tcPr>
            <w:tcW w:w="7238" w:type="dxa"/>
            <w:gridSpan w:val="2"/>
            <w:tcBorders>
              <w:top w:val="nil"/>
              <w:left w:val="nil"/>
              <w:bottom w:val="single" w:sz="4" w:space="0" w:color="auto"/>
              <w:right w:val="single" w:sz="4" w:space="0" w:color="auto"/>
            </w:tcBorders>
            <w:shd w:val="clear" w:color="000000" w:fill="FFFFFF"/>
            <w:vAlign w:val="center"/>
          </w:tcPr>
          <w:p w14:paraId="428F8C0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từ hoạt động khác” của năm thứ ba</w:t>
            </w:r>
          </w:p>
        </w:tc>
        <w:tc>
          <w:tcPr>
            <w:tcW w:w="1115" w:type="dxa"/>
            <w:gridSpan w:val="2"/>
            <w:tcBorders>
              <w:top w:val="nil"/>
              <w:left w:val="nil"/>
              <w:bottom w:val="single" w:sz="4" w:space="0" w:color="auto"/>
              <w:right w:val="single" w:sz="4" w:space="0" w:color="auto"/>
            </w:tcBorders>
            <w:shd w:val="clear" w:color="000000" w:fill="FFFFFF"/>
            <w:vAlign w:val="center"/>
          </w:tcPr>
          <w:p w14:paraId="17FB39B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C2E2C6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46E0D40"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29</w:t>
            </w:r>
          </w:p>
        </w:tc>
        <w:tc>
          <w:tcPr>
            <w:tcW w:w="7238" w:type="dxa"/>
            <w:gridSpan w:val="2"/>
            <w:tcBorders>
              <w:top w:val="nil"/>
              <w:left w:val="nil"/>
              <w:bottom w:val="single" w:sz="4" w:space="0" w:color="auto"/>
              <w:right w:val="single" w:sz="4" w:space="0" w:color="auto"/>
            </w:tcBorders>
            <w:shd w:val="clear" w:color="000000" w:fill="FFFFFF"/>
            <w:vAlign w:val="center"/>
          </w:tcPr>
          <w:p w14:paraId="4CFF25AB" w14:textId="5EC99656"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tài chính </w:t>
            </w:r>
            <w:r w:rsidR="009343E9">
              <w:rPr>
                <w:rFonts w:ascii="Times New Roman" w:hAnsi="Times New Roman" w:cs="Times New Roman"/>
                <w:b/>
              </w:rPr>
              <w:t>(FC)</w:t>
            </w:r>
          </w:p>
        </w:tc>
        <w:tc>
          <w:tcPr>
            <w:tcW w:w="1115" w:type="dxa"/>
            <w:gridSpan w:val="2"/>
            <w:tcBorders>
              <w:top w:val="nil"/>
              <w:left w:val="nil"/>
              <w:bottom w:val="single" w:sz="4" w:space="0" w:color="auto"/>
              <w:right w:val="single" w:sz="4" w:space="0" w:color="auto"/>
            </w:tcBorders>
            <w:shd w:val="clear" w:color="000000" w:fill="FFFFFF"/>
            <w:vAlign w:val="center"/>
          </w:tcPr>
          <w:p w14:paraId="7354EDA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DB42BC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2698A3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w:t>
            </w:r>
          </w:p>
        </w:tc>
        <w:tc>
          <w:tcPr>
            <w:tcW w:w="7238" w:type="dxa"/>
            <w:gridSpan w:val="2"/>
            <w:tcBorders>
              <w:top w:val="nil"/>
              <w:left w:val="nil"/>
              <w:bottom w:val="single" w:sz="4" w:space="0" w:color="auto"/>
              <w:right w:val="single" w:sz="4" w:space="0" w:color="auto"/>
            </w:tcBorders>
            <w:shd w:val="clear" w:color="000000" w:fill="FFFFFF"/>
            <w:vAlign w:val="center"/>
          </w:tcPr>
          <w:p w14:paraId="15E9097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trung bình 3 năm của “Lãi/lỗ thuần từ hoạt động kinh doanh ngoại hối (bao gồm cả vàng tiêu chuẩn)” </w:t>
            </w:r>
          </w:p>
        </w:tc>
        <w:tc>
          <w:tcPr>
            <w:tcW w:w="1115" w:type="dxa"/>
            <w:gridSpan w:val="2"/>
            <w:tcBorders>
              <w:top w:val="nil"/>
              <w:left w:val="nil"/>
              <w:bottom w:val="single" w:sz="4" w:space="0" w:color="auto"/>
              <w:right w:val="single" w:sz="4" w:space="0" w:color="auto"/>
            </w:tcBorders>
            <w:shd w:val="clear" w:color="000000" w:fill="FFFFFF"/>
            <w:vAlign w:val="center"/>
          </w:tcPr>
          <w:p w14:paraId="281C389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23139C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4008E9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29.1.1</w:t>
            </w:r>
          </w:p>
        </w:tc>
        <w:tc>
          <w:tcPr>
            <w:tcW w:w="7238" w:type="dxa"/>
            <w:gridSpan w:val="2"/>
            <w:tcBorders>
              <w:top w:val="nil"/>
              <w:left w:val="nil"/>
              <w:bottom w:val="single" w:sz="4" w:space="0" w:color="auto"/>
              <w:right w:val="single" w:sz="4" w:space="0" w:color="auto"/>
            </w:tcBorders>
            <w:shd w:val="clear" w:color="000000" w:fill="FFFFFF"/>
            <w:vAlign w:val="center"/>
          </w:tcPr>
          <w:p w14:paraId="046A34A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hoạt động kinh doanh ngoại hối (bao gồm cả vàng tiêu chuẩn)” của năm thứ nhất </w:t>
            </w:r>
          </w:p>
        </w:tc>
        <w:tc>
          <w:tcPr>
            <w:tcW w:w="1115" w:type="dxa"/>
            <w:gridSpan w:val="2"/>
            <w:tcBorders>
              <w:top w:val="nil"/>
              <w:left w:val="nil"/>
              <w:bottom w:val="single" w:sz="4" w:space="0" w:color="auto"/>
              <w:right w:val="single" w:sz="4" w:space="0" w:color="auto"/>
            </w:tcBorders>
            <w:shd w:val="clear" w:color="000000" w:fill="FFFFFF"/>
            <w:vAlign w:val="center"/>
          </w:tcPr>
          <w:p w14:paraId="7971EA2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B41C3F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5817B8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29.1.2</w:t>
            </w:r>
          </w:p>
        </w:tc>
        <w:tc>
          <w:tcPr>
            <w:tcW w:w="7238" w:type="dxa"/>
            <w:gridSpan w:val="2"/>
            <w:tcBorders>
              <w:top w:val="nil"/>
              <w:left w:val="nil"/>
              <w:bottom w:val="single" w:sz="4" w:space="0" w:color="auto"/>
              <w:right w:val="single" w:sz="4" w:space="0" w:color="auto"/>
            </w:tcBorders>
            <w:shd w:val="clear" w:color="000000" w:fill="FFFFFF"/>
            <w:vAlign w:val="center"/>
          </w:tcPr>
          <w:p w14:paraId="636DB34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hoạt động kinh doanh ngoại hối (bao gồm cả vàng tiêu chuẩn)” của năm thứ hai </w:t>
            </w:r>
          </w:p>
        </w:tc>
        <w:tc>
          <w:tcPr>
            <w:tcW w:w="1115" w:type="dxa"/>
            <w:gridSpan w:val="2"/>
            <w:tcBorders>
              <w:top w:val="nil"/>
              <w:left w:val="nil"/>
              <w:bottom w:val="single" w:sz="4" w:space="0" w:color="auto"/>
              <w:right w:val="single" w:sz="4" w:space="0" w:color="auto"/>
            </w:tcBorders>
            <w:shd w:val="clear" w:color="000000" w:fill="FFFFFF"/>
            <w:vAlign w:val="center"/>
          </w:tcPr>
          <w:p w14:paraId="0283899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9A7F1EC"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50896D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29.1.3</w:t>
            </w:r>
          </w:p>
        </w:tc>
        <w:tc>
          <w:tcPr>
            <w:tcW w:w="7238" w:type="dxa"/>
            <w:gridSpan w:val="2"/>
            <w:tcBorders>
              <w:top w:val="nil"/>
              <w:left w:val="nil"/>
              <w:bottom w:val="single" w:sz="4" w:space="0" w:color="auto"/>
              <w:right w:val="single" w:sz="4" w:space="0" w:color="auto"/>
            </w:tcBorders>
            <w:shd w:val="clear" w:color="000000" w:fill="FFFFFF"/>
            <w:vAlign w:val="center"/>
          </w:tcPr>
          <w:p w14:paraId="6590272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hoạt động kinh doanh ngoại hối (bao gồm cả vàng tiêu chuẩn)” của năm thứ ba </w:t>
            </w:r>
          </w:p>
        </w:tc>
        <w:tc>
          <w:tcPr>
            <w:tcW w:w="1115" w:type="dxa"/>
            <w:gridSpan w:val="2"/>
            <w:tcBorders>
              <w:top w:val="nil"/>
              <w:left w:val="nil"/>
              <w:bottom w:val="single" w:sz="4" w:space="0" w:color="auto"/>
              <w:right w:val="single" w:sz="4" w:space="0" w:color="auto"/>
            </w:tcBorders>
            <w:shd w:val="clear" w:color="000000" w:fill="FFFFFF"/>
            <w:vAlign w:val="center"/>
          </w:tcPr>
          <w:p w14:paraId="663A67A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3FC801D"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AF8CCA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w:t>
            </w:r>
          </w:p>
        </w:tc>
        <w:tc>
          <w:tcPr>
            <w:tcW w:w="7238" w:type="dxa"/>
            <w:gridSpan w:val="2"/>
            <w:tcBorders>
              <w:top w:val="nil"/>
              <w:left w:val="nil"/>
              <w:bottom w:val="single" w:sz="4" w:space="0" w:color="auto"/>
              <w:right w:val="single" w:sz="4" w:space="0" w:color="auto"/>
            </w:tcBorders>
            <w:shd w:val="clear" w:color="000000" w:fill="FFFFFF"/>
            <w:vAlign w:val="center"/>
          </w:tcPr>
          <w:p w14:paraId="65D07F1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trung bình 3 năm của “Lãi/lỗ thuần từ mua bán chứng khoán kinh doanh” </w:t>
            </w:r>
          </w:p>
        </w:tc>
        <w:tc>
          <w:tcPr>
            <w:tcW w:w="1115" w:type="dxa"/>
            <w:gridSpan w:val="2"/>
            <w:tcBorders>
              <w:top w:val="nil"/>
              <w:left w:val="nil"/>
              <w:bottom w:val="single" w:sz="4" w:space="0" w:color="auto"/>
              <w:right w:val="single" w:sz="4" w:space="0" w:color="auto"/>
            </w:tcBorders>
            <w:shd w:val="clear" w:color="000000" w:fill="FFFFFF"/>
            <w:vAlign w:val="center"/>
          </w:tcPr>
          <w:p w14:paraId="0AA917A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4EB23F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8CB9F5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29.2.1</w:t>
            </w:r>
          </w:p>
        </w:tc>
        <w:tc>
          <w:tcPr>
            <w:tcW w:w="7238" w:type="dxa"/>
            <w:gridSpan w:val="2"/>
            <w:tcBorders>
              <w:top w:val="nil"/>
              <w:left w:val="nil"/>
              <w:bottom w:val="single" w:sz="4" w:space="0" w:color="auto"/>
              <w:right w:val="single" w:sz="4" w:space="0" w:color="auto"/>
            </w:tcBorders>
            <w:shd w:val="clear" w:color="000000" w:fill="FFFFFF"/>
            <w:vAlign w:val="center"/>
          </w:tcPr>
          <w:p w14:paraId="16ACBF6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kinh doanh” của năm thứ nhất </w:t>
            </w:r>
          </w:p>
        </w:tc>
        <w:tc>
          <w:tcPr>
            <w:tcW w:w="1115" w:type="dxa"/>
            <w:gridSpan w:val="2"/>
            <w:tcBorders>
              <w:top w:val="nil"/>
              <w:left w:val="nil"/>
              <w:bottom w:val="single" w:sz="4" w:space="0" w:color="auto"/>
              <w:right w:val="single" w:sz="4" w:space="0" w:color="auto"/>
            </w:tcBorders>
            <w:shd w:val="clear" w:color="000000" w:fill="FFFFFF"/>
            <w:vAlign w:val="center"/>
          </w:tcPr>
          <w:p w14:paraId="7C376A0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A05C70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BCFDF7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29.2.2</w:t>
            </w:r>
          </w:p>
        </w:tc>
        <w:tc>
          <w:tcPr>
            <w:tcW w:w="7238" w:type="dxa"/>
            <w:gridSpan w:val="2"/>
            <w:tcBorders>
              <w:top w:val="nil"/>
              <w:left w:val="nil"/>
              <w:bottom w:val="single" w:sz="4" w:space="0" w:color="auto"/>
              <w:right w:val="single" w:sz="4" w:space="0" w:color="auto"/>
            </w:tcBorders>
            <w:shd w:val="clear" w:color="000000" w:fill="FFFFFF"/>
            <w:vAlign w:val="center"/>
          </w:tcPr>
          <w:p w14:paraId="70BDF57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kinh doanh” của năm thứ hai </w:t>
            </w:r>
          </w:p>
        </w:tc>
        <w:tc>
          <w:tcPr>
            <w:tcW w:w="1115" w:type="dxa"/>
            <w:gridSpan w:val="2"/>
            <w:tcBorders>
              <w:top w:val="nil"/>
              <w:left w:val="nil"/>
              <w:bottom w:val="single" w:sz="4" w:space="0" w:color="auto"/>
              <w:right w:val="single" w:sz="4" w:space="0" w:color="auto"/>
            </w:tcBorders>
            <w:shd w:val="clear" w:color="000000" w:fill="FFFFFF"/>
            <w:vAlign w:val="center"/>
          </w:tcPr>
          <w:p w14:paraId="427E801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B27C0E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AB23AD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29.2.3</w:t>
            </w:r>
          </w:p>
        </w:tc>
        <w:tc>
          <w:tcPr>
            <w:tcW w:w="7238" w:type="dxa"/>
            <w:gridSpan w:val="2"/>
            <w:tcBorders>
              <w:top w:val="nil"/>
              <w:left w:val="nil"/>
              <w:bottom w:val="single" w:sz="4" w:space="0" w:color="auto"/>
              <w:right w:val="single" w:sz="4" w:space="0" w:color="auto"/>
            </w:tcBorders>
            <w:shd w:val="clear" w:color="000000" w:fill="FFFFFF"/>
            <w:vAlign w:val="center"/>
          </w:tcPr>
          <w:p w14:paraId="4288A41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kinh doanh” của năm thứ ba </w:t>
            </w:r>
          </w:p>
        </w:tc>
        <w:tc>
          <w:tcPr>
            <w:tcW w:w="1115" w:type="dxa"/>
            <w:gridSpan w:val="2"/>
            <w:tcBorders>
              <w:top w:val="nil"/>
              <w:left w:val="nil"/>
              <w:bottom w:val="single" w:sz="4" w:space="0" w:color="auto"/>
              <w:right w:val="single" w:sz="4" w:space="0" w:color="auto"/>
            </w:tcBorders>
            <w:shd w:val="clear" w:color="000000" w:fill="FFFFFF"/>
            <w:vAlign w:val="center"/>
          </w:tcPr>
          <w:p w14:paraId="0F0B2F7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1AB92DE"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F20BA0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w:t>
            </w:r>
          </w:p>
        </w:tc>
        <w:tc>
          <w:tcPr>
            <w:tcW w:w="7238" w:type="dxa"/>
            <w:gridSpan w:val="2"/>
            <w:tcBorders>
              <w:top w:val="nil"/>
              <w:left w:val="nil"/>
              <w:bottom w:val="single" w:sz="4" w:space="0" w:color="auto"/>
              <w:right w:val="single" w:sz="4" w:space="0" w:color="auto"/>
            </w:tcBorders>
            <w:shd w:val="clear" w:color="000000" w:fill="FFFFFF"/>
            <w:vAlign w:val="center"/>
          </w:tcPr>
          <w:p w14:paraId="258E9E41" w14:textId="27796E9E"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trung bình 3 năm của “Lãi/lỗ thuần từ mua bán chứng khoán </w:t>
            </w:r>
            <w:r w:rsidR="00DF2F6F">
              <w:rPr>
                <w:rFonts w:ascii="Times New Roman" w:hAnsi="Times New Roman" w:cs="Times New Roman"/>
              </w:rPr>
              <w:t>đầu tư</w:t>
            </w:r>
            <w:r w:rsidRPr="00861583">
              <w:rPr>
                <w:rFonts w:ascii="Times New Roman" w:hAnsi="Times New Roman" w:cs="Times New Roman"/>
              </w:rPr>
              <w:t xml:space="preserve">” </w:t>
            </w:r>
          </w:p>
        </w:tc>
        <w:tc>
          <w:tcPr>
            <w:tcW w:w="1115" w:type="dxa"/>
            <w:gridSpan w:val="2"/>
            <w:tcBorders>
              <w:top w:val="nil"/>
              <w:left w:val="nil"/>
              <w:bottom w:val="single" w:sz="4" w:space="0" w:color="auto"/>
              <w:right w:val="single" w:sz="4" w:space="0" w:color="auto"/>
            </w:tcBorders>
            <w:shd w:val="clear" w:color="000000" w:fill="FFFFFF"/>
            <w:vAlign w:val="center"/>
          </w:tcPr>
          <w:p w14:paraId="6B59DE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5F1F465"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5E2E4AA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29.3.1</w:t>
            </w:r>
          </w:p>
        </w:tc>
        <w:tc>
          <w:tcPr>
            <w:tcW w:w="7238" w:type="dxa"/>
            <w:gridSpan w:val="2"/>
            <w:tcBorders>
              <w:top w:val="nil"/>
              <w:left w:val="nil"/>
              <w:bottom w:val="single" w:sz="4" w:space="0" w:color="auto"/>
              <w:right w:val="single" w:sz="4" w:space="0" w:color="auto"/>
            </w:tcBorders>
            <w:shd w:val="clear" w:color="000000" w:fill="FFFFFF"/>
            <w:vAlign w:val="center"/>
          </w:tcPr>
          <w:p w14:paraId="30F2DA3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đầu tư” của năm thứ nhất </w:t>
            </w:r>
          </w:p>
        </w:tc>
        <w:tc>
          <w:tcPr>
            <w:tcW w:w="1115" w:type="dxa"/>
            <w:gridSpan w:val="2"/>
            <w:tcBorders>
              <w:top w:val="nil"/>
              <w:left w:val="nil"/>
              <w:bottom w:val="single" w:sz="4" w:space="0" w:color="auto"/>
              <w:right w:val="single" w:sz="4" w:space="0" w:color="auto"/>
            </w:tcBorders>
            <w:shd w:val="clear" w:color="000000" w:fill="FFFFFF"/>
            <w:vAlign w:val="center"/>
          </w:tcPr>
          <w:p w14:paraId="6FA91E0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80527F4"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E39984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29.3.2</w:t>
            </w:r>
          </w:p>
        </w:tc>
        <w:tc>
          <w:tcPr>
            <w:tcW w:w="7238" w:type="dxa"/>
            <w:gridSpan w:val="2"/>
            <w:tcBorders>
              <w:top w:val="nil"/>
              <w:left w:val="nil"/>
              <w:bottom w:val="single" w:sz="4" w:space="0" w:color="auto"/>
              <w:right w:val="single" w:sz="4" w:space="0" w:color="auto"/>
            </w:tcBorders>
            <w:shd w:val="clear" w:color="000000" w:fill="FFFFFF"/>
            <w:vAlign w:val="center"/>
          </w:tcPr>
          <w:p w14:paraId="3294214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đầu tư” của năm thứ hai </w:t>
            </w:r>
          </w:p>
        </w:tc>
        <w:tc>
          <w:tcPr>
            <w:tcW w:w="1115" w:type="dxa"/>
            <w:gridSpan w:val="2"/>
            <w:tcBorders>
              <w:top w:val="nil"/>
              <w:left w:val="nil"/>
              <w:bottom w:val="single" w:sz="4" w:space="0" w:color="auto"/>
              <w:right w:val="single" w:sz="4" w:space="0" w:color="auto"/>
            </w:tcBorders>
            <w:shd w:val="clear" w:color="000000" w:fill="FFFFFF"/>
            <w:vAlign w:val="center"/>
          </w:tcPr>
          <w:p w14:paraId="77CE7FA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F10A36C"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8DA8B4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29.3.3</w:t>
            </w:r>
          </w:p>
        </w:tc>
        <w:tc>
          <w:tcPr>
            <w:tcW w:w="7238" w:type="dxa"/>
            <w:gridSpan w:val="2"/>
            <w:tcBorders>
              <w:top w:val="nil"/>
              <w:left w:val="nil"/>
              <w:bottom w:val="single" w:sz="4" w:space="0" w:color="auto"/>
              <w:right w:val="single" w:sz="4" w:space="0" w:color="auto"/>
            </w:tcBorders>
            <w:shd w:val="clear" w:color="000000" w:fill="FFFFFF"/>
            <w:vAlign w:val="center"/>
          </w:tcPr>
          <w:p w14:paraId="431E72F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đầu tư” của năm thứ ba </w:t>
            </w:r>
          </w:p>
        </w:tc>
        <w:tc>
          <w:tcPr>
            <w:tcW w:w="1115" w:type="dxa"/>
            <w:gridSpan w:val="2"/>
            <w:tcBorders>
              <w:top w:val="nil"/>
              <w:left w:val="nil"/>
              <w:bottom w:val="single" w:sz="4" w:space="0" w:color="auto"/>
              <w:right w:val="single" w:sz="4" w:space="0" w:color="auto"/>
            </w:tcBorders>
            <w:shd w:val="clear" w:color="000000" w:fill="FFFFFF"/>
            <w:vAlign w:val="center"/>
          </w:tcPr>
          <w:p w14:paraId="022C785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69C846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C5A6AEF" w14:textId="77777777" w:rsidR="00AA34E3" w:rsidRPr="00861583" w:rsidRDefault="00AA34E3" w:rsidP="00627DCF">
            <w:pPr>
              <w:spacing w:after="0" w:line="264" w:lineRule="auto"/>
              <w:jc w:val="center"/>
              <w:rPr>
                <w:rFonts w:ascii="Times New Roman" w:hAnsi="Times New Roman" w:cs="Times New Roman"/>
                <w:b/>
                <w:bCs/>
              </w:rPr>
            </w:pPr>
            <w:r w:rsidRPr="00C943E8">
              <w:rPr>
                <w:rFonts w:ascii="Times New Roman" w:hAnsi="Times New Roman" w:cs="Times New Roman"/>
                <w:b/>
                <w:highlight w:val="yellow"/>
                <w:rPrChange w:id="35" w:author="quantri" w:date="2026-01-30T15:58:00Z">
                  <w:rPr>
                    <w:rFonts w:ascii="Times New Roman" w:hAnsi="Times New Roman" w:cs="Times New Roman"/>
                    <w:b/>
                  </w:rPr>
                </w:rPrChange>
              </w:rPr>
              <w:t>A4</w:t>
            </w:r>
          </w:p>
        </w:tc>
        <w:tc>
          <w:tcPr>
            <w:tcW w:w="7238" w:type="dxa"/>
            <w:gridSpan w:val="2"/>
            <w:tcBorders>
              <w:top w:val="nil"/>
              <w:left w:val="nil"/>
              <w:bottom w:val="single" w:sz="4" w:space="0" w:color="auto"/>
              <w:right w:val="single" w:sz="4" w:space="0" w:color="auto"/>
            </w:tcBorders>
            <w:shd w:val="clear" w:color="000000" w:fill="FFFFFF"/>
            <w:vAlign w:val="center"/>
          </w:tcPr>
          <w:p w14:paraId="73C5379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Vốn yêu cầu cho rủi ro thị trường</w:t>
            </w:r>
          </w:p>
        </w:tc>
        <w:tc>
          <w:tcPr>
            <w:tcW w:w="1115" w:type="dxa"/>
            <w:gridSpan w:val="2"/>
            <w:tcBorders>
              <w:top w:val="nil"/>
              <w:left w:val="nil"/>
              <w:bottom w:val="single" w:sz="4" w:space="0" w:color="auto"/>
              <w:right w:val="single" w:sz="4" w:space="0" w:color="auto"/>
            </w:tcBorders>
            <w:shd w:val="clear" w:color="000000" w:fill="FFFFFF"/>
            <w:vAlign w:val="center"/>
          </w:tcPr>
          <w:p w14:paraId="6FF2F48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D26B9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D8FA89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30</w:t>
            </w:r>
          </w:p>
        </w:tc>
        <w:tc>
          <w:tcPr>
            <w:tcW w:w="7238" w:type="dxa"/>
            <w:gridSpan w:val="2"/>
            <w:tcBorders>
              <w:top w:val="nil"/>
              <w:left w:val="nil"/>
              <w:bottom w:val="single" w:sz="4" w:space="0" w:color="auto"/>
              <w:right w:val="single" w:sz="4" w:space="0" w:color="auto"/>
            </w:tcBorders>
            <w:shd w:val="clear" w:color="000000" w:fill="FFFFFF"/>
            <w:vAlign w:val="center"/>
          </w:tcPr>
          <w:p w14:paraId="1B43DF3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 Vốn yêu cầu cho rủi ro lãi suất, trừ giao dịch quyền chọn</w:t>
            </w:r>
          </w:p>
        </w:tc>
        <w:tc>
          <w:tcPr>
            <w:tcW w:w="1115" w:type="dxa"/>
            <w:gridSpan w:val="2"/>
            <w:tcBorders>
              <w:top w:val="nil"/>
              <w:left w:val="nil"/>
              <w:bottom w:val="single" w:sz="4" w:space="0" w:color="auto"/>
              <w:right w:val="single" w:sz="4" w:space="0" w:color="auto"/>
            </w:tcBorders>
            <w:shd w:val="clear" w:color="000000" w:fill="FFFFFF"/>
            <w:vAlign w:val="center"/>
          </w:tcPr>
          <w:p w14:paraId="15D7B89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306A6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676C37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31</w:t>
            </w:r>
          </w:p>
        </w:tc>
        <w:tc>
          <w:tcPr>
            <w:tcW w:w="7238" w:type="dxa"/>
            <w:gridSpan w:val="2"/>
            <w:tcBorders>
              <w:top w:val="nil"/>
              <w:left w:val="nil"/>
              <w:bottom w:val="single" w:sz="4" w:space="0" w:color="auto"/>
              <w:right w:val="single" w:sz="4" w:space="0" w:color="auto"/>
            </w:tcBorders>
            <w:shd w:val="clear" w:color="000000" w:fill="FFFFFF"/>
            <w:vAlign w:val="center"/>
          </w:tcPr>
          <w:p w14:paraId="65369CB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rủi ro giá cổ phiếu, trừ giao dịch quyền chọn</w:t>
            </w:r>
          </w:p>
        </w:tc>
        <w:tc>
          <w:tcPr>
            <w:tcW w:w="1115" w:type="dxa"/>
            <w:gridSpan w:val="2"/>
            <w:tcBorders>
              <w:top w:val="nil"/>
              <w:left w:val="nil"/>
              <w:bottom w:val="single" w:sz="4" w:space="0" w:color="auto"/>
              <w:right w:val="single" w:sz="4" w:space="0" w:color="auto"/>
            </w:tcBorders>
            <w:shd w:val="clear" w:color="000000" w:fill="FFFFFF"/>
            <w:vAlign w:val="center"/>
          </w:tcPr>
          <w:p w14:paraId="7B27713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4C93E6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36E0C0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32</w:t>
            </w:r>
          </w:p>
        </w:tc>
        <w:tc>
          <w:tcPr>
            <w:tcW w:w="7238" w:type="dxa"/>
            <w:gridSpan w:val="2"/>
            <w:tcBorders>
              <w:top w:val="nil"/>
              <w:left w:val="nil"/>
              <w:bottom w:val="single" w:sz="4" w:space="0" w:color="auto"/>
              <w:right w:val="single" w:sz="4" w:space="0" w:color="auto"/>
            </w:tcBorders>
            <w:shd w:val="clear" w:color="000000" w:fill="FFFFFF"/>
            <w:vAlign w:val="center"/>
          </w:tcPr>
          <w:p w14:paraId="0FD0BEB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rủi ro ngoại hối (bao gồm cả vàng), trừ giao dịch quyền chọn</w:t>
            </w:r>
          </w:p>
        </w:tc>
        <w:tc>
          <w:tcPr>
            <w:tcW w:w="1115" w:type="dxa"/>
            <w:gridSpan w:val="2"/>
            <w:tcBorders>
              <w:top w:val="nil"/>
              <w:left w:val="nil"/>
              <w:bottom w:val="single" w:sz="4" w:space="0" w:color="auto"/>
              <w:right w:val="single" w:sz="4" w:space="0" w:color="auto"/>
            </w:tcBorders>
            <w:shd w:val="clear" w:color="000000" w:fill="FFFFFF"/>
            <w:vAlign w:val="center"/>
          </w:tcPr>
          <w:p w14:paraId="563044B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17C6423"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76CD7E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w:t>
            </w:r>
          </w:p>
        </w:tc>
        <w:tc>
          <w:tcPr>
            <w:tcW w:w="7238" w:type="dxa"/>
            <w:gridSpan w:val="2"/>
            <w:tcBorders>
              <w:top w:val="nil"/>
              <w:left w:val="nil"/>
              <w:bottom w:val="single" w:sz="4" w:space="0" w:color="auto"/>
              <w:right w:val="single" w:sz="4" w:space="0" w:color="auto"/>
            </w:tcBorders>
            <w:shd w:val="clear" w:color="000000" w:fill="FFFFFF"/>
            <w:vAlign w:val="center"/>
          </w:tcPr>
          <w:p w14:paraId="75A39FD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rủi ro giá hàng hóa, trừ giao dịch quyền chọn</w:t>
            </w:r>
          </w:p>
        </w:tc>
        <w:tc>
          <w:tcPr>
            <w:tcW w:w="1115" w:type="dxa"/>
            <w:gridSpan w:val="2"/>
            <w:tcBorders>
              <w:top w:val="nil"/>
              <w:left w:val="nil"/>
              <w:bottom w:val="single" w:sz="4" w:space="0" w:color="auto"/>
              <w:right w:val="single" w:sz="4" w:space="0" w:color="auto"/>
            </w:tcBorders>
            <w:shd w:val="clear" w:color="000000" w:fill="FFFFFF"/>
            <w:vAlign w:val="center"/>
          </w:tcPr>
          <w:p w14:paraId="2138F78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0A42F9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C1A5CB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w:t>
            </w:r>
          </w:p>
        </w:tc>
        <w:tc>
          <w:tcPr>
            <w:tcW w:w="7238" w:type="dxa"/>
            <w:gridSpan w:val="2"/>
            <w:tcBorders>
              <w:top w:val="nil"/>
              <w:left w:val="nil"/>
              <w:bottom w:val="single" w:sz="4" w:space="0" w:color="auto"/>
              <w:right w:val="single" w:sz="4" w:space="0" w:color="auto"/>
            </w:tcBorders>
            <w:shd w:val="clear" w:color="000000" w:fill="FFFFFF"/>
            <w:vAlign w:val="center"/>
          </w:tcPr>
          <w:p w14:paraId="5A64D08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giao dịch quyền chọn</w:t>
            </w:r>
          </w:p>
        </w:tc>
        <w:tc>
          <w:tcPr>
            <w:tcW w:w="1115" w:type="dxa"/>
            <w:gridSpan w:val="2"/>
            <w:tcBorders>
              <w:top w:val="nil"/>
              <w:left w:val="nil"/>
              <w:bottom w:val="single" w:sz="4" w:space="0" w:color="auto"/>
              <w:right w:val="single" w:sz="4" w:space="0" w:color="auto"/>
            </w:tcBorders>
            <w:shd w:val="clear" w:color="000000" w:fill="FFFFFF"/>
            <w:vAlign w:val="center"/>
          </w:tcPr>
          <w:p w14:paraId="68A1576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6AF6048"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5C28DC6" w14:textId="77777777" w:rsidR="00AA34E3" w:rsidRPr="00861583" w:rsidRDefault="00AA34E3" w:rsidP="00627DCF">
            <w:pPr>
              <w:spacing w:after="0" w:line="264" w:lineRule="auto"/>
              <w:jc w:val="center"/>
              <w:rPr>
                <w:rFonts w:ascii="Times New Roman" w:hAnsi="Times New Roman" w:cs="Times New Roman"/>
                <w:b/>
                <w:bCs/>
              </w:rPr>
            </w:pPr>
          </w:p>
        </w:tc>
        <w:tc>
          <w:tcPr>
            <w:tcW w:w="7238" w:type="dxa"/>
            <w:gridSpan w:val="2"/>
            <w:tcBorders>
              <w:top w:val="nil"/>
              <w:left w:val="single" w:sz="4" w:space="0" w:color="auto"/>
              <w:bottom w:val="single" w:sz="4" w:space="0" w:color="auto"/>
              <w:right w:val="single" w:sz="4" w:space="0" w:color="auto"/>
            </w:tcBorders>
            <w:shd w:val="clear" w:color="000000" w:fill="FFFFFF"/>
            <w:vAlign w:val="center"/>
          </w:tcPr>
          <w:p w14:paraId="13C5973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B. Các tỷ lệ an toàn vốn (%)</w:t>
            </w:r>
          </w:p>
        </w:tc>
        <w:tc>
          <w:tcPr>
            <w:tcW w:w="1115" w:type="dxa"/>
            <w:gridSpan w:val="2"/>
            <w:tcBorders>
              <w:top w:val="nil"/>
              <w:left w:val="nil"/>
              <w:bottom w:val="single" w:sz="4" w:space="0" w:color="auto"/>
              <w:right w:val="single" w:sz="4" w:space="0" w:color="auto"/>
            </w:tcBorders>
            <w:shd w:val="clear" w:color="000000" w:fill="FFFFFF"/>
            <w:vAlign w:val="center"/>
          </w:tcPr>
          <w:p w14:paraId="1E46A18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2AF67EF"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610D726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B1</w:t>
            </w:r>
          </w:p>
        </w:tc>
        <w:tc>
          <w:tcPr>
            <w:tcW w:w="7238" w:type="dxa"/>
            <w:gridSpan w:val="2"/>
            <w:tcBorders>
              <w:top w:val="nil"/>
              <w:left w:val="nil"/>
              <w:bottom w:val="single" w:sz="4" w:space="0" w:color="auto"/>
              <w:right w:val="single" w:sz="4" w:space="0" w:color="auto"/>
            </w:tcBorders>
            <w:shd w:val="clear" w:color="000000" w:fill="FFFFFF"/>
            <w:vAlign w:val="center"/>
          </w:tcPr>
          <w:p w14:paraId="5BEA1DB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lõi cấp 1</w:t>
            </w:r>
          </w:p>
        </w:tc>
        <w:tc>
          <w:tcPr>
            <w:tcW w:w="1115" w:type="dxa"/>
            <w:gridSpan w:val="2"/>
            <w:tcBorders>
              <w:top w:val="nil"/>
              <w:left w:val="nil"/>
              <w:bottom w:val="single" w:sz="4" w:space="0" w:color="auto"/>
              <w:right w:val="single" w:sz="4" w:space="0" w:color="auto"/>
            </w:tcBorders>
            <w:shd w:val="clear" w:color="000000" w:fill="FFFFFF"/>
            <w:vAlign w:val="center"/>
          </w:tcPr>
          <w:p w14:paraId="3F823EC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E566DB0"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1E32F72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B2</w:t>
            </w:r>
          </w:p>
        </w:tc>
        <w:tc>
          <w:tcPr>
            <w:tcW w:w="7238" w:type="dxa"/>
            <w:gridSpan w:val="2"/>
            <w:tcBorders>
              <w:top w:val="nil"/>
              <w:left w:val="nil"/>
              <w:bottom w:val="single" w:sz="4" w:space="0" w:color="auto"/>
              <w:right w:val="single" w:sz="4" w:space="0" w:color="auto"/>
            </w:tcBorders>
            <w:shd w:val="clear" w:color="000000" w:fill="FFFFFF"/>
            <w:vAlign w:val="center"/>
          </w:tcPr>
          <w:p w14:paraId="2441011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cấp 1</w:t>
            </w:r>
          </w:p>
        </w:tc>
        <w:tc>
          <w:tcPr>
            <w:tcW w:w="1115" w:type="dxa"/>
            <w:gridSpan w:val="2"/>
            <w:tcBorders>
              <w:top w:val="nil"/>
              <w:left w:val="nil"/>
              <w:bottom w:val="single" w:sz="4" w:space="0" w:color="auto"/>
              <w:right w:val="single" w:sz="4" w:space="0" w:color="auto"/>
            </w:tcBorders>
            <w:shd w:val="clear" w:color="000000" w:fill="FFFFFF"/>
            <w:vAlign w:val="center"/>
          </w:tcPr>
          <w:p w14:paraId="6CD2CED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1CD24D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4BAF9B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B3</w:t>
            </w:r>
          </w:p>
        </w:tc>
        <w:tc>
          <w:tcPr>
            <w:tcW w:w="7238" w:type="dxa"/>
            <w:gridSpan w:val="2"/>
            <w:tcBorders>
              <w:top w:val="nil"/>
              <w:left w:val="nil"/>
              <w:bottom w:val="single" w:sz="4" w:space="0" w:color="auto"/>
              <w:right w:val="single" w:sz="4" w:space="0" w:color="auto"/>
            </w:tcBorders>
            <w:shd w:val="clear" w:color="000000" w:fill="FFFFFF"/>
            <w:vAlign w:val="center"/>
          </w:tcPr>
          <w:p w14:paraId="140BAAC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an toàn vốn</w:t>
            </w:r>
          </w:p>
        </w:tc>
        <w:tc>
          <w:tcPr>
            <w:tcW w:w="1115" w:type="dxa"/>
            <w:gridSpan w:val="2"/>
            <w:tcBorders>
              <w:top w:val="nil"/>
              <w:left w:val="nil"/>
              <w:bottom w:val="single" w:sz="4" w:space="0" w:color="auto"/>
              <w:right w:val="single" w:sz="4" w:space="0" w:color="auto"/>
            </w:tcBorders>
            <w:shd w:val="clear" w:color="000000" w:fill="FFFFFF"/>
            <w:vAlign w:val="center"/>
          </w:tcPr>
          <w:p w14:paraId="1EA3ED2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9BAE0E7"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060A3C3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B4</w:t>
            </w:r>
          </w:p>
        </w:tc>
        <w:tc>
          <w:tcPr>
            <w:tcW w:w="7238" w:type="dxa"/>
            <w:gridSpan w:val="2"/>
            <w:tcBorders>
              <w:top w:val="nil"/>
              <w:left w:val="nil"/>
              <w:bottom w:val="single" w:sz="4" w:space="0" w:color="auto"/>
              <w:right w:val="single" w:sz="4" w:space="0" w:color="auto"/>
            </w:tcBorders>
            <w:shd w:val="clear" w:color="000000" w:fill="FFFFFF"/>
            <w:vAlign w:val="center"/>
          </w:tcPr>
          <w:p w14:paraId="51B5F9F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bộ đệm bảo toàn vốn (CCB)</w:t>
            </w:r>
          </w:p>
        </w:tc>
        <w:tc>
          <w:tcPr>
            <w:tcW w:w="1115" w:type="dxa"/>
            <w:gridSpan w:val="2"/>
            <w:tcBorders>
              <w:top w:val="nil"/>
              <w:left w:val="nil"/>
              <w:bottom w:val="single" w:sz="4" w:space="0" w:color="auto"/>
              <w:right w:val="single" w:sz="4" w:space="0" w:color="auto"/>
            </w:tcBorders>
            <w:shd w:val="clear" w:color="000000" w:fill="FFFFFF"/>
            <w:vAlign w:val="center"/>
          </w:tcPr>
          <w:p w14:paraId="4D42E0E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094251A"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3152AF5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B5</w:t>
            </w:r>
          </w:p>
        </w:tc>
        <w:tc>
          <w:tcPr>
            <w:tcW w:w="7238" w:type="dxa"/>
            <w:gridSpan w:val="2"/>
            <w:tcBorders>
              <w:top w:val="nil"/>
              <w:left w:val="nil"/>
              <w:bottom w:val="single" w:sz="4" w:space="0" w:color="auto"/>
              <w:right w:val="single" w:sz="4" w:space="0" w:color="auto"/>
            </w:tcBorders>
            <w:shd w:val="clear" w:color="000000" w:fill="FFFFFF"/>
            <w:vAlign w:val="center"/>
          </w:tcPr>
          <w:p w14:paraId="4C1EA4D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lõi cấp 1 (bao gồm CCB)</w:t>
            </w:r>
          </w:p>
        </w:tc>
        <w:tc>
          <w:tcPr>
            <w:tcW w:w="1115" w:type="dxa"/>
            <w:gridSpan w:val="2"/>
            <w:tcBorders>
              <w:top w:val="nil"/>
              <w:left w:val="nil"/>
              <w:bottom w:val="single" w:sz="4" w:space="0" w:color="auto"/>
              <w:right w:val="single" w:sz="4" w:space="0" w:color="auto"/>
            </w:tcBorders>
            <w:shd w:val="clear" w:color="000000" w:fill="FFFFFF"/>
            <w:vAlign w:val="center"/>
          </w:tcPr>
          <w:p w14:paraId="4EA73B2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10774FB"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E600E3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B6</w:t>
            </w:r>
          </w:p>
        </w:tc>
        <w:tc>
          <w:tcPr>
            <w:tcW w:w="7238" w:type="dxa"/>
            <w:gridSpan w:val="2"/>
            <w:tcBorders>
              <w:top w:val="nil"/>
              <w:left w:val="nil"/>
              <w:bottom w:val="single" w:sz="4" w:space="0" w:color="auto"/>
              <w:right w:val="single" w:sz="4" w:space="0" w:color="auto"/>
            </w:tcBorders>
            <w:shd w:val="clear" w:color="000000" w:fill="FFFFFF"/>
            <w:vAlign w:val="center"/>
          </w:tcPr>
          <w:p w14:paraId="560D4D0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cấp 1 (bao gồm CCB)</w:t>
            </w:r>
          </w:p>
        </w:tc>
        <w:tc>
          <w:tcPr>
            <w:tcW w:w="1115" w:type="dxa"/>
            <w:gridSpan w:val="2"/>
            <w:tcBorders>
              <w:top w:val="nil"/>
              <w:left w:val="nil"/>
              <w:bottom w:val="single" w:sz="4" w:space="0" w:color="auto"/>
              <w:right w:val="single" w:sz="4" w:space="0" w:color="auto"/>
            </w:tcBorders>
            <w:shd w:val="clear" w:color="000000" w:fill="FFFFFF"/>
            <w:vAlign w:val="center"/>
          </w:tcPr>
          <w:p w14:paraId="5751326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87C4F12"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761F99A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B7</w:t>
            </w:r>
          </w:p>
        </w:tc>
        <w:tc>
          <w:tcPr>
            <w:tcW w:w="7238" w:type="dxa"/>
            <w:gridSpan w:val="2"/>
            <w:tcBorders>
              <w:top w:val="nil"/>
              <w:left w:val="nil"/>
              <w:bottom w:val="single" w:sz="4" w:space="0" w:color="auto"/>
              <w:right w:val="single" w:sz="4" w:space="0" w:color="auto"/>
            </w:tcBorders>
            <w:shd w:val="clear" w:color="000000" w:fill="FFFFFF"/>
            <w:vAlign w:val="center"/>
          </w:tcPr>
          <w:p w14:paraId="3557492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an toàn vốn (bao gồm CCB)</w:t>
            </w:r>
          </w:p>
        </w:tc>
        <w:tc>
          <w:tcPr>
            <w:tcW w:w="1115" w:type="dxa"/>
            <w:gridSpan w:val="2"/>
            <w:tcBorders>
              <w:top w:val="nil"/>
              <w:left w:val="nil"/>
              <w:bottom w:val="single" w:sz="4" w:space="0" w:color="auto"/>
              <w:right w:val="single" w:sz="4" w:space="0" w:color="auto"/>
            </w:tcBorders>
            <w:shd w:val="clear" w:color="000000" w:fill="FFFFFF"/>
            <w:vAlign w:val="center"/>
          </w:tcPr>
          <w:p w14:paraId="709F408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3DD36B1" w14:textId="77777777" w:rsidTr="00AA34E3">
        <w:tblPrEx>
          <w:tblLook w:val="04A0" w:firstRow="1" w:lastRow="0" w:firstColumn="1" w:lastColumn="0" w:noHBand="0" w:noVBand="1"/>
        </w:tblPrEx>
        <w:trPr>
          <w:trHeight w:val="397"/>
        </w:trPr>
        <w:tc>
          <w:tcPr>
            <w:tcW w:w="1226" w:type="dxa"/>
            <w:tcBorders>
              <w:top w:val="nil"/>
              <w:left w:val="single" w:sz="4" w:space="0" w:color="auto"/>
              <w:bottom w:val="single" w:sz="4" w:space="0" w:color="auto"/>
              <w:right w:val="single" w:sz="4" w:space="0" w:color="auto"/>
            </w:tcBorders>
            <w:shd w:val="clear" w:color="000000" w:fill="FFFFFF"/>
            <w:vAlign w:val="center"/>
          </w:tcPr>
          <w:p w14:paraId="43F2241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B8</w:t>
            </w:r>
          </w:p>
        </w:tc>
        <w:tc>
          <w:tcPr>
            <w:tcW w:w="7238" w:type="dxa"/>
            <w:gridSpan w:val="2"/>
            <w:tcBorders>
              <w:top w:val="nil"/>
              <w:left w:val="nil"/>
              <w:bottom w:val="single" w:sz="4" w:space="0" w:color="auto"/>
              <w:right w:val="single" w:sz="4" w:space="0" w:color="auto"/>
            </w:tcBorders>
            <w:shd w:val="clear" w:color="000000" w:fill="FFFFFF"/>
            <w:vAlign w:val="center"/>
          </w:tcPr>
          <w:p w14:paraId="3B5FECF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Tỷ lệ bộ đệm vốn phản chu kỳ (CCyB) </w:t>
            </w:r>
          </w:p>
        </w:tc>
        <w:tc>
          <w:tcPr>
            <w:tcW w:w="1115" w:type="dxa"/>
            <w:gridSpan w:val="2"/>
            <w:tcBorders>
              <w:top w:val="nil"/>
              <w:left w:val="nil"/>
              <w:bottom w:val="single" w:sz="4" w:space="0" w:color="auto"/>
              <w:right w:val="single" w:sz="4" w:space="0" w:color="auto"/>
            </w:tcBorders>
            <w:shd w:val="clear" w:color="000000" w:fill="FFFFFF"/>
            <w:vAlign w:val="center"/>
          </w:tcPr>
          <w:p w14:paraId="6A135CD5" w14:textId="77777777" w:rsidR="00AA34E3" w:rsidRPr="00627DCF" w:rsidRDefault="00AA34E3" w:rsidP="00627DCF">
            <w:pPr>
              <w:spacing w:after="0" w:line="264" w:lineRule="auto"/>
              <w:rPr>
                <w:rFonts w:ascii="Times New Roman" w:hAnsi="Times New Roman" w:cs="Times New Roman"/>
                <w:b/>
                <w:bCs/>
              </w:rPr>
            </w:pPr>
          </w:p>
        </w:tc>
      </w:tr>
    </w:tbl>
    <w:p w14:paraId="6EB2BBDC" w14:textId="71558D78"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 xml:space="preserve">1. Đối tượng </w:t>
      </w:r>
      <w:r w:rsidR="000204DD" w:rsidRPr="00627DCF">
        <w:rPr>
          <w:rFonts w:ascii="Times New Roman" w:hAnsi="Times New Roman" w:cs="Times New Roman"/>
          <w:b/>
          <w:bCs/>
          <w:i/>
          <w:sz w:val="24"/>
          <w:szCs w:val="24"/>
        </w:rPr>
        <w:t>báo cáo</w:t>
      </w:r>
      <w:r w:rsidRPr="00627DCF">
        <w:rPr>
          <w:rFonts w:ascii="Times New Roman" w:hAnsi="Times New Roman" w:cs="Times New Roman"/>
          <w:b/>
          <w:bCs/>
          <w:i/>
          <w:sz w:val="24"/>
          <w:szCs w:val="24"/>
        </w:rPr>
        <w:t>:</w:t>
      </w:r>
      <w:r w:rsidRPr="00627DCF">
        <w:rPr>
          <w:rFonts w:ascii="Times New Roman" w:hAnsi="Times New Roman" w:cs="Times New Roman"/>
          <w:bCs/>
          <w:sz w:val="24"/>
          <w:szCs w:val="24"/>
        </w:rPr>
        <w:t xml:space="preserve"> Ngân hàng thương mại, chi nhánh ngân hàng nước ngoài đăng ký áp dụng phương pháp tiêu chuẩn cho rủi ro tín dụng khách hàng theo quy định tại khoản 2 Điều 7 Thông tư số 14/2025/TT-NHNN.</w:t>
      </w:r>
    </w:p>
    <w:p w14:paraId="59DDD07F" w14:textId="77777777"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2. Yêu cầu số liệu báo cáo:</w:t>
      </w:r>
      <w:r w:rsidRPr="00627DCF">
        <w:rPr>
          <w:rFonts w:ascii="Times New Roman" w:hAnsi="Times New Roman" w:cs="Times New Roman"/>
          <w:bCs/>
          <w:sz w:val="24"/>
          <w:szCs w:val="24"/>
        </w:rPr>
        <w:t xml:space="preserve"> Trụ sở chính tổ chức tín dụng tổng hợp số liệu toàn hệ thống gửi NHNN</w:t>
      </w:r>
    </w:p>
    <w:p w14:paraId="2D946F6E" w14:textId="77777777"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3. Thời hạn gửi báo cáo:</w:t>
      </w:r>
      <w:r w:rsidRPr="00627DCF">
        <w:rPr>
          <w:rFonts w:ascii="Times New Roman" w:hAnsi="Times New Roman" w:cs="Times New Roman"/>
          <w:bCs/>
          <w:sz w:val="24"/>
          <w:szCs w:val="24"/>
        </w:rPr>
        <w:t xml:space="preserve"> Chậm nhất là 30 ngày kể từ ngày kết thúc tháng báo cáo</w:t>
      </w:r>
    </w:p>
    <w:p w14:paraId="328399E4" w14:textId="77777777" w:rsidR="00AA34E3" w:rsidRPr="00627DCF" w:rsidRDefault="00AA34E3" w:rsidP="00627DCF">
      <w:pPr>
        <w:spacing w:before="60" w:after="60" w:line="240" w:lineRule="atLeast"/>
        <w:jc w:val="both"/>
        <w:rPr>
          <w:rFonts w:ascii="Times New Roman" w:hAnsi="Times New Roman" w:cs="Times New Roman"/>
          <w:sz w:val="24"/>
          <w:szCs w:val="24"/>
        </w:rPr>
      </w:pPr>
      <w:r w:rsidRPr="00627DCF">
        <w:rPr>
          <w:rFonts w:ascii="Times New Roman" w:hAnsi="Times New Roman" w:cs="Times New Roman"/>
          <w:b/>
          <w:bCs/>
          <w:i/>
          <w:sz w:val="24"/>
          <w:szCs w:val="24"/>
        </w:rPr>
        <w:t>4. Đơn vị nhận và duyệt báo cáo:</w:t>
      </w:r>
      <w:r w:rsidRPr="00627DCF">
        <w:rPr>
          <w:rFonts w:ascii="Times New Roman" w:hAnsi="Times New Roman" w:cs="Times New Roman"/>
          <w:bCs/>
          <w:sz w:val="24"/>
          <w:szCs w:val="24"/>
        </w:rPr>
        <w:t xml:space="preserve"> Cục Quản lý, giám sát tổ chức tín dụng, </w:t>
      </w:r>
      <w:r w:rsidRPr="00627DCF">
        <w:rPr>
          <w:rFonts w:ascii="Times New Roman" w:hAnsi="Times New Roman" w:cs="Times New Roman"/>
          <w:sz w:val="24"/>
          <w:szCs w:val="24"/>
        </w:rPr>
        <w:t>Ngân hàng Nhà nước chi nhánh khu vực.</w:t>
      </w:r>
    </w:p>
    <w:p w14:paraId="6C0A1E96" w14:textId="349B7D9D"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5. Hướng dẫn lập báo cáo:</w:t>
      </w:r>
      <w:r w:rsidR="000204DD" w:rsidRPr="00627DCF">
        <w:rPr>
          <w:rFonts w:ascii="Times New Roman" w:hAnsi="Times New Roman" w:cs="Times New Roman"/>
          <w:b/>
          <w:bCs/>
          <w:i/>
          <w:sz w:val="24"/>
          <w:szCs w:val="24"/>
        </w:rPr>
        <w:t xml:space="preserve"> </w:t>
      </w:r>
      <w:r w:rsidRPr="00627DCF">
        <w:rPr>
          <w:rFonts w:ascii="Times New Roman" w:hAnsi="Times New Roman" w:cs="Times New Roman"/>
          <w:bCs/>
          <w:sz w:val="24"/>
          <w:szCs w:val="24"/>
        </w:rPr>
        <w:t>Thực hiện theo quy định tại Thông tư 14/2025/TT-NHNN Quy định tỷ lệ an toàn vốn đối với ngân hàng thương mại, chi nhánh ngân hàng nước ngoài.</w:t>
      </w:r>
    </w:p>
    <w:p w14:paraId="5B445767" w14:textId="77777777" w:rsidR="00AA34E3" w:rsidRPr="00861583" w:rsidRDefault="00AA34E3">
      <w:pPr>
        <w:spacing w:before="60" w:after="60" w:line="240" w:lineRule="atLeast"/>
        <w:jc w:val="both"/>
        <w:rPr>
          <w:rFonts w:ascii="Times New Roman" w:hAnsi="Times New Roman" w:cs="Times New Roman"/>
          <w:bCs/>
        </w:rPr>
      </w:pPr>
    </w:p>
    <w:p w14:paraId="67D9EE72" w14:textId="77777777" w:rsidR="00AA34E3" w:rsidRPr="00861583" w:rsidRDefault="00AA34E3">
      <w:pPr>
        <w:rPr>
          <w:rFonts w:ascii="Times New Roman" w:hAnsi="Times New Roman" w:cs="Times New Roman"/>
          <w:bCs/>
        </w:rPr>
      </w:pPr>
      <w:r w:rsidRPr="00861583">
        <w:rPr>
          <w:rFonts w:ascii="Times New Roman" w:hAnsi="Times New Roman" w:cs="Times New Roman"/>
          <w:bCs/>
        </w:rPr>
        <w:br w:type="page"/>
      </w:r>
    </w:p>
    <w:tbl>
      <w:tblPr>
        <w:tblW w:w="9715" w:type="dxa"/>
        <w:tblInd w:w="5" w:type="dxa"/>
        <w:tblLook w:val="01E0" w:firstRow="1" w:lastRow="1" w:firstColumn="1" w:lastColumn="1" w:noHBand="0" w:noVBand="0"/>
      </w:tblPr>
      <w:tblGrid>
        <w:gridCol w:w="1225"/>
        <w:gridCol w:w="2891"/>
        <w:gridCol w:w="4190"/>
        <w:gridCol w:w="158"/>
        <w:gridCol w:w="1251"/>
      </w:tblGrid>
      <w:tr w:rsidR="00861583" w:rsidRPr="00861583" w14:paraId="12B2DC78" w14:textId="77777777" w:rsidTr="000204DD">
        <w:trPr>
          <w:gridAfter w:val="2"/>
          <w:wAfter w:w="1409" w:type="dxa"/>
        </w:trPr>
        <w:tc>
          <w:tcPr>
            <w:tcW w:w="4116" w:type="dxa"/>
            <w:gridSpan w:val="2"/>
          </w:tcPr>
          <w:p w14:paraId="2E9D7810" w14:textId="7F448B59" w:rsidR="00AA34E3" w:rsidRPr="00627DCF" w:rsidRDefault="000204DD">
            <w:pPr>
              <w:spacing w:before="120"/>
              <w:rPr>
                <w:rFonts w:ascii="Times New Roman" w:hAnsi="Times New Roman" w:cs="Times New Roman"/>
              </w:rPr>
            </w:pPr>
            <w:r w:rsidRPr="00861583">
              <w:rPr>
                <w:rFonts w:ascii="Times New Roman" w:hAnsi="Times New Roman" w:cs="Times New Roman"/>
                <w:b/>
              </w:rPr>
              <w:lastRenderedPageBreak/>
              <w:t xml:space="preserve">  </w:t>
            </w:r>
            <w:r w:rsidR="00AA34E3" w:rsidRPr="00627DCF">
              <w:rPr>
                <w:rFonts w:ascii="Times New Roman" w:hAnsi="Times New Roman" w:cs="Times New Roman"/>
                <w:b/>
              </w:rPr>
              <w:t>Đơn vị báo cáo:...</w:t>
            </w:r>
          </w:p>
        </w:tc>
        <w:tc>
          <w:tcPr>
            <w:tcW w:w="4190" w:type="dxa"/>
          </w:tcPr>
          <w:p w14:paraId="6A13BFD2" w14:textId="38D31844" w:rsidR="00AA34E3" w:rsidRPr="00627DCF" w:rsidRDefault="000204DD">
            <w:pPr>
              <w:spacing w:before="120"/>
              <w:jc w:val="right"/>
              <w:rPr>
                <w:rFonts w:ascii="Times New Roman" w:hAnsi="Times New Roman" w:cs="Times New Roman"/>
              </w:rPr>
            </w:pPr>
            <w:r w:rsidRPr="00861583">
              <w:rPr>
                <w:rFonts w:ascii="Times New Roman" w:hAnsi="Times New Roman" w:cs="Times New Roman"/>
                <w:b/>
              </w:rPr>
              <w:t xml:space="preserve">   </w:t>
            </w:r>
            <w:r w:rsidR="00AA34E3" w:rsidRPr="00627DCF">
              <w:rPr>
                <w:rFonts w:ascii="Times New Roman" w:hAnsi="Times New Roman" w:cs="Times New Roman"/>
                <w:b/>
              </w:rPr>
              <w:t xml:space="preserve">Biểu số </w:t>
            </w:r>
            <w:r w:rsidR="00BF3D59">
              <w:rPr>
                <w:rFonts w:ascii="Times New Roman" w:hAnsi="Times New Roman" w:cs="Times New Roman"/>
                <w:b/>
              </w:rPr>
              <w:t>B14.05</w:t>
            </w:r>
            <w:r w:rsidR="00AA34E3" w:rsidRPr="00627DCF">
              <w:rPr>
                <w:rFonts w:ascii="Times New Roman" w:hAnsi="Times New Roman" w:cs="Times New Roman"/>
                <w:b/>
              </w:rPr>
              <w:t>-QLGS</w:t>
            </w:r>
          </w:p>
        </w:tc>
      </w:tr>
      <w:tr w:rsidR="00861583" w:rsidRPr="00861583" w14:paraId="3D83EA5E" w14:textId="77777777" w:rsidTr="000204DD">
        <w:tblPrEx>
          <w:tblLook w:val="04A0" w:firstRow="1" w:lastRow="0" w:firstColumn="1" w:lastColumn="0" w:noHBand="0" w:noVBand="1"/>
        </w:tblPrEx>
        <w:trPr>
          <w:trHeight w:val="526"/>
        </w:trPr>
        <w:tc>
          <w:tcPr>
            <w:tcW w:w="9715" w:type="dxa"/>
            <w:gridSpan w:val="5"/>
            <w:shd w:val="clear" w:color="000000" w:fill="FFFFFF"/>
            <w:vAlign w:val="center"/>
            <w:hideMark/>
          </w:tcPr>
          <w:p w14:paraId="62E44961" w14:textId="77777777" w:rsidR="00AA34E3" w:rsidRPr="00861583" w:rsidRDefault="00AA34E3" w:rsidP="00627DCF">
            <w:pPr>
              <w:spacing w:after="0" w:line="240" w:lineRule="auto"/>
              <w:ind w:right="-542"/>
              <w:jc w:val="center"/>
              <w:rPr>
                <w:rFonts w:ascii="Times New Roman" w:hAnsi="Times New Roman" w:cs="Times New Roman"/>
                <w:b/>
                <w:bCs/>
              </w:rPr>
            </w:pPr>
            <w:r w:rsidRPr="00861583">
              <w:rPr>
                <w:rFonts w:ascii="Times New Roman" w:hAnsi="Times New Roman" w:cs="Times New Roman"/>
                <w:b/>
                <w:bCs/>
              </w:rPr>
              <w:t xml:space="preserve">BÁO CÁO TỶ LỆ AN TOÀN VỐN HỢP NHẤT CỦA NGÂN HÀNG THƯƠNG MẠI </w:t>
            </w:r>
          </w:p>
          <w:p w14:paraId="2F99E21B" w14:textId="5837A969" w:rsidR="00AA34E3" w:rsidRPr="00861583" w:rsidRDefault="00AA34E3" w:rsidP="00627DCF">
            <w:pPr>
              <w:spacing w:after="0" w:line="240" w:lineRule="auto"/>
              <w:jc w:val="center"/>
              <w:rPr>
                <w:rFonts w:ascii="Times New Roman" w:hAnsi="Times New Roman" w:cs="Times New Roman"/>
                <w:bCs/>
              </w:rPr>
            </w:pPr>
            <w:r w:rsidRPr="00861583">
              <w:rPr>
                <w:rFonts w:ascii="Times New Roman" w:hAnsi="Times New Roman" w:cs="Times New Roman"/>
                <w:bCs/>
                <w:i/>
              </w:rPr>
              <w:t>(Quý  … năm  …)</w:t>
            </w:r>
          </w:p>
        </w:tc>
      </w:tr>
      <w:tr w:rsidR="00861583" w:rsidRPr="00861583" w14:paraId="7EA3F041" w14:textId="77777777" w:rsidTr="000204DD">
        <w:tblPrEx>
          <w:tblLook w:val="04A0" w:firstRow="1" w:lastRow="0" w:firstColumn="1" w:lastColumn="0" w:noHBand="0" w:noVBand="1"/>
        </w:tblPrEx>
        <w:trPr>
          <w:trHeight w:val="526"/>
        </w:trPr>
        <w:tc>
          <w:tcPr>
            <w:tcW w:w="9715" w:type="dxa"/>
            <w:gridSpan w:val="5"/>
            <w:shd w:val="clear" w:color="000000" w:fill="FFFFFF"/>
            <w:vAlign w:val="center"/>
            <w:hideMark/>
          </w:tcPr>
          <w:p w14:paraId="3AF25B43" w14:textId="26873792" w:rsidR="00AA34E3" w:rsidRPr="00861583" w:rsidRDefault="000204DD">
            <w:pPr>
              <w:ind w:right="-542"/>
              <w:jc w:val="center"/>
              <w:rPr>
                <w:rFonts w:ascii="Times New Roman" w:hAnsi="Times New Roman" w:cs="Times New Roman"/>
                <w:b/>
                <w:bCs/>
              </w:rPr>
            </w:pPr>
            <w:r w:rsidRPr="00861583">
              <w:rPr>
                <w:rFonts w:ascii="Times New Roman" w:hAnsi="Times New Roman" w:cs="Times New Roman"/>
                <w:b/>
                <w:bCs/>
              </w:rPr>
              <w:t xml:space="preserve">                                                                                          </w:t>
            </w:r>
            <w:r w:rsidR="00AA34E3" w:rsidRPr="00861583">
              <w:rPr>
                <w:rFonts w:ascii="Times New Roman" w:hAnsi="Times New Roman" w:cs="Times New Roman"/>
                <w:b/>
                <w:bCs/>
              </w:rPr>
              <w:t>Đơn vị tính: Triệu VND, %</w:t>
            </w:r>
          </w:p>
        </w:tc>
      </w:tr>
      <w:tr w:rsidR="00861583" w:rsidRPr="00861583" w14:paraId="338DD3A0" w14:textId="77777777" w:rsidTr="000204DD">
        <w:tblPrEx>
          <w:tblLook w:val="04A0" w:firstRow="1" w:lastRow="0" w:firstColumn="1" w:lastColumn="0" w:noHBand="0" w:noVBand="1"/>
        </w:tblPrEx>
        <w:trPr>
          <w:trHeight w:val="397"/>
        </w:trPr>
        <w:tc>
          <w:tcPr>
            <w:tcW w:w="1225" w:type="dxa"/>
            <w:tcBorders>
              <w:top w:val="single" w:sz="4" w:space="0" w:color="auto"/>
              <w:left w:val="single" w:sz="4" w:space="0" w:color="auto"/>
              <w:bottom w:val="single" w:sz="4" w:space="0" w:color="auto"/>
              <w:right w:val="single" w:sz="4" w:space="0" w:color="auto"/>
            </w:tcBorders>
            <w:shd w:val="clear" w:color="000000" w:fill="FFFFFF"/>
            <w:hideMark/>
          </w:tcPr>
          <w:p w14:paraId="7244E26C"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Mục</w:t>
            </w:r>
          </w:p>
        </w:tc>
        <w:tc>
          <w:tcPr>
            <w:tcW w:w="7239" w:type="dxa"/>
            <w:gridSpan w:val="3"/>
            <w:tcBorders>
              <w:top w:val="single" w:sz="4" w:space="0" w:color="auto"/>
              <w:left w:val="nil"/>
              <w:bottom w:val="single" w:sz="4" w:space="0" w:color="auto"/>
              <w:right w:val="single" w:sz="4" w:space="0" w:color="auto"/>
            </w:tcBorders>
            <w:shd w:val="clear" w:color="000000" w:fill="FFFFFF"/>
            <w:hideMark/>
          </w:tcPr>
          <w:p w14:paraId="57AF5054"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Tên chỉ tiêu</w:t>
            </w:r>
          </w:p>
        </w:tc>
        <w:tc>
          <w:tcPr>
            <w:tcW w:w="1251" w:type="dxa"/>
            <w:tcBorders>
              <w:top w:val="single" w:sz="4" w:space="0" w:color="auto"/>
              <w:left w:val="nil"/>
              <w:bottom w:val="single" w:sz="4" w:space="0" w:color="auto"/>
              <w:right w:val="single" w:sz="4" w:space="0" w:color="auto"/>
            </w:tcBorders>
            <w:shd w:val="clear" w:color="000000" w:fill="FFFFFF"/>
            <w:hideMark/>
          </w:tcPr>
          <w:p w14:paraId="7BA9938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Giá trị</w:t>
            </w:r>
          </w:p>
        </w:tc>
      </w:tr>
      <w:tr w:rsidR="00861583" w:rsidRPr="00861583" w14:paraId="194025B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hideMark/>
          </w:tcPr>
          <w:p w14:paraId="62FC677B"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(1)</w:t>
            </w:r>
          </w:p>
        </w:tc>
        <w:tc>
          <w:tcPr>
            <w:tcW w:w="7239" w:type="dxa"/>
            <w:gridSpan w:val="3"/>
            <w:tcBorders>
              <w:top w:val="nil"/>
              <w:left w:val="nil"/>
              <w:bottom w:val="single" w:sz="4" w:space="0" w:color="auto"/>
              <w:right w:val="single" w:sz="4" w:space="0" w:color="auto"/>
            </w:tcBorders>
            <w:shd w:val="clear" w:color="000000" w:fill="FFFFFF"/>
            <w:hideMark/>
          </w:tcPr>
          <w:p w14:paraId="081AC908"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(2)</w:t>
            </w:r>
          </w:p>
        </w:tc>
        <w:tc>
          <w:tcPr>
            <w:tcW w:w="1251" w:type="dxa"/>
            <w:tcBorders>
              <w:top w:val="nil"/>
              <w:left w:val="nil"/>
              <w:bottom w:val="single" w:sz="4" w:space="0" w:color="auto"/>
              <w:right w:val="single" w:sz="4" w:space="0" w:color="auto"/>
            </w:tcBorders>
            <w:shd w:val="clear" w:color="000000" w:fill="FFFFFF"/>
            <w:hideMark/>
          </w:tcPr>
          <w:p w14:paraId="069EE83D" w14:textId="77777777" w:rsidR="00AA34E3" w:rsidRPr="00861583" w:rsidRDefault="00AA34E3" w:rsidP="00627DCF">
            <w:pPr>
              <w:spacing w:after="0" w:line="264" w:lineRule="auto"/>
              <w:jc w:val="center"/>
              <w:rPr>
                <w:rFonts w:ascii="Times New Roman" w:hAnsi="Times New Roman" w:cs="Times New Roman"/>
                <w:bCs/>
                <w:i/>
              </w:rPr>
            </w:pPr>
            <w:r w:rsidRPr="00861583">
              <w:rPr>
                <w:rFonts w:ascii="Times New Roman" w:hAnsi="Times New Roman" w:cs="Times New Roman"/>
                <w:bCs/>
                <w:i/>
              </w:rPr>
              <w:t>(3)</w:t>
            </w:r>
          </w:p>
        </w:tc>
      </w:tr>
      <w:tr w:rsidR="00F8188D" w:rsidRPr="00861583" w14:paraId="637D9E0E" w14:textId="77777777" w:rsidTr="000204DD">
        <w:tblPrEx>
          <w:tblLook w:val="04A0" w:firstRow="1" w:lastRow="0" w:firstColumn="1" w:lastColumn="0" w:noHBand="0" w:noVBand="1"/>
        </w:tblPrEx>
        <w:trPr>
          <w:trHeight w:val="397"/>
          <w:ins w:id="36" w:author="Nguyen Thi Thuy (CNTTHCM)" w:date="2026-02-27T18:06:00Z"/>
        </w:trPr>
        <w:tc>
          <w:tcPr>
            <w:tcW w:w="1225" w:type="dxa"/>
            <w:tcBorders>
              <w:top w:val="nil"/>
              <w:left w:val="single" w:sz="4" w:space="0" w:color="auto"/>
              <w:bottom w:val="single" w:sz="4" w:space="0" w:color="auto"/>
              <w:right w:val="single" w:sz="4" w:space="0" w:color="auto"/>
            </w:tcBorders>
            <w:shd w:val="clear" w:color="000000" w:fill="FFFFFF"/>
          </w:tcPr>
          <w:p w14:paraId="6DFE983B" w14:textId="77777777" w:rsidR="00F8188D" w:rsidRPr="00861583" w:rsidRDefault="00F8188D" w:rsidP="00627DCF">
            <w:pPr>
              <w:spacing w:after="0" w:line="264" w:lineRule="auto"/>
              <w:jc w:val="center"/>
              <w:rPr>
                <w:ins w:id="37" w:author="Nguyen Thi Thuy (CNTTHCM)" w:date="2026-02-27T18:06:00Z"/>
                <w:rFonts w:ascii="Times New Roman" w:hAnsi="Times New Roman" w:cs="Times New Roman"/>
                <w:bCs/>
                <w:i/>
              </w:rPr>
            </w:pPr>
          </w:p>
        </w:tc>
        <w:tc>
          <w:tcPr>
            <w:tcW w:w="7239" w:type="dxa"/>
            <w:gridSpan w:val="3"/>
            <w:tcBorders>
              <w:top w:val="nil"/>
              <w:left w:val="nil"/>
              <w:bottom w:val="single" w:sz="4" w:space="0" w:color="auto"/>
              <w:right w:val="single" w:sz="4" w:space="0" w:color="auto"/>
            </w:tcBorders>
            <w:shd w:val="clear" w:color="000000" w:fill="FFFFFF"/>
          </w:tcPr>
          <w:p w14:paraId="5B230ECF" w14:textId="77777777" w:rsidR="00F8188D" w:rsidRPr="00861583" w:rsidRDefault="00F8188D" w:rsidP="00627DCF">
            <w:pPr>
              <w:spacing w:after="0" w:line="264" w:lineRule="auto"/>
              <w:jc w:val="center"/>
              <w:rPr>
                <w:ins w:id="38" w:author="Nguyen Thi Thuy (CNTTHCM)" w:date="2026-02-27T18:06:00Z"/>
                <w:rFonts w:ascii="Times New Roman" w:hAnsi="Times New Roman" w:cs="Times New Roman"/>
                <w:bCs/>
                <w:i/>
              </w:rPr>
            </w:pPr>
          </w:p>
        </w:tc>
        <w:tc>
          <w:tcPr>
            <w:tcW w:w="1251" w:type="dxa"/>
            <w:tcBorders>
              <w:top w:val="nil"/>
              <w:left w:val="nil"/>
              <w:bottom w:val="single" w:sz="4" w:space="0" w:color="auto"/>
              <w:right w:val="single" w:sz="4" w:space="0" w:color="auto"/>
            </w:tcBorders>
            <w:shd w:val="clear" w:color="000000" w:fill="FFFFFF"/>
          </w:tcPr>
          <w:p w14:paraId="6AFC134F" w14:textId="65256FB4" w:rsidR="00F8188D" w:rsidRPr="00861583" w:rsidRDefault="00F8188D" w:rsidP="00627DCF">
            <w:pPr>
              <w:spacing w:after="0" w:line="264" w:lineRule="auto"/>
              <w:jc w:val="center"/>
              <w:rPr>
                <w:ins w:id="39" w:author="Nguyen Thi Thuy (CNTTHCM)" w:date="2026-02-27T18:06:00Z"/>
                <w:rFonts w:ascii="Times New Roman" w:hAnsi="Times New Roman" w:cs="Times New Roman"/>
                <w:bCs/>
                <w:i/>
              </w:rPr>
            </w:pPr>
            <w:ins w:id="40" w:author="Nguyen Thi Thuy (CNTTHCM)" w:date="2026-02-27T18:06:00Z">
              <w:r w:rsidRPr="0076472E">
                <w:rPr>
                  <w:rFonts w:ascii="Times New Roman" w:hAnsi="Times New Roman" w:cs="Times New Roman"/>
                  <w:bCs/>
                  <w:sz w:val="24"/>
                  <w:szCs w:val="24"/>
                  <w:highlight w:val="yellow"/>
                  <w:lang w:val="vi-VN"/>
                </w:rPr>
                <w:t xml:space="preserve">N(16,1)   </w:t>
              </w:r>
              <w:bookmarkStart w:id="41" w:name="_GoBack"/>
              <w:bookmarkEnd w:id="41"/>
            </w:ins>
          </w:p>
        </w:tc>
      </w:tr>
      <w:tr w:rsidR="00861583" w:rsidRPr="00861583" w14:paraId="312CDCA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CF35769" w14:textId="77777777" w:rsidR="00AA34E3" w:rsidRPr="00861583" w:rsidRDefault="00AA34E3" w:rsidP="00627DCF">
            <w:pPr>
              <w:spacing w:after="0" w:line="264" w:lineRule="auto"/>
              <w:jc w:val="right"/>
              <w:rPr>
                <w:rFonts w:ascii="Times New Roman" w:hAnsi="Times New Roman" w:cs="Times New Roman"/>
                <w:b/>
              </w:rPr>
            </w:pPr>
          </w:p>
        </w:tc>
        <w:tc>
          <w:tcPr>
            <w:tcW w:w="7239" w:type="dxa"/>
            <w:gridSpan w:val="3"/>
            <w:tcBorders>
              <w:top w:val="nil"/>
              <w:left w:val="nil"/>
              <w:bottom w:val="single" w:sz="4" w:space="0" w:color="auto"/>
              <w:right w:val="single" w:sz="4" w:space="0" w:color="auto"/>
            </w:tcBorders>
            <w:shd w:val="clear" w:color="000000" w:fill="FFFFFF"/>
          </w:tcPr>
          <w:p w14:paraId="2E6D3C00" w14:textId="77777777" w:rsidR="00AA34E3" w:rsidRPr="00627DCF" w:rsidRDefault="00AA34E3" w:rsidP="00627DCF">
            <w:pPr>
              <w:spacing w:after="0" w:line="264" w:lineRule="auto"/>
              <w:rPr>
                <w:rFonts w:ascii="Times New Roman" w:hAnsi="Times New Roman" w:cs="Times New Roman"/>
                <w:b/>
              </w:rPr>
            </w:pPr>
            <w:r w:rsidRPr="00627DCF">
              <w:rPr>
                <w:rFonts w:ascii="Times New Roman" w:hAnsi="Times New Roman" w:cs="Times New Roman"/>
                <w:b/>
              </w:rPr>
              <w:t>A. Tài sản có rủi ro tín dụng, vốn yêu cầu cho rủi ro hoat động, vốn yêu cầu cho rủi ro thị trường</w:t>
            </w:r>
          </w:p>
        </w:tc>
        <w:tc>
          <w:tcPr>
            <w:tcW w:w="1251" w:type="dxa"/>
            <w:tcBorders>
              <w:top w:val="nil"/>
              <w:left w:val="nil"/>
              <w:bottom w:val="single" w:sz="4" w:space="0" w:color="auto"/>
              <w:right w:val="single" w:sz="4" w:space="0" w:color="auto"/>
            </w:tcBorders>
            <w:shd w:val="clear" w:color="000000" w:fill="FFFFFF"/>
          </w:tcPr>
          <w:p w14:paraId="2FA3923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C1FE79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11A1E55"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A1</w:t>
            </w:r>
          </w:p>
        </w:tc>
        <w:tc>
          <w:tcPr>
            <w:tcW w:w="7239" w:type="dxa"/>
            <w:gridSpan w:val="3"/>
            <w:tcBorders>
              <w:top w:val="nil"/>
              <w:left w:val="nil"/>
              <w:bottom w:val="single" w:sz="4" w:space="0" w:color="auto"/>
              <w:right w:val="single" w:sz="4" w:space="0" w:color="auto"/>
            </w:tcBorders>
            <w:shd w:val="clear" w:color="000000" w:fill="FFFFFF"/>
          </w:tcPr>
          <w:p w14:paraId="020A5BA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Tổng tài sản có rủi ro tín dụng khách hàng</w:t>
            </w:r>
          </w:p>
        </w:tc>
        <w:tc>
          <w:tcPr>
            <w:tcW w:w="1251" w:type="dxa"/>
            <w:tcBorders>
              <w:top w:val="nil"/>
              <w:left w:val="nil"/>
              <w:bottom w:val="single" w:sz="4" w:space="0" w:color="auto"/>
              <w:right w:val="single" w:sz="4" w:space="0" w:color="auto"/>
            </w:tcBorders>
            <w:shd w:val="clear" w:color="000000" w:fill="FFFFFF"/>
          </w:tcPr>
          <w:p w14:paraId="626BC98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D8BE05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F0358C7"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w:t>
            </w:r>
          </w:p>
        </w:tc>
        <w:tc>
          <w:tcPr>
            <w:tcW w:w="7239" w:type="dxa"/>
            <w:gridSpan w:val="3"/>
            <w:tcBorders>
              <w:top w:val="nil"/>
              <w:left w:val="nil"/>
              <w:bottom w:val="single" w:sz="4" w:space="0" w:color="auto"/>
              <w:right w:val="single" w:sz="4" w:space="0" w:color="auto"/>
            </w:tcBorders>
            <w:shd w:val="clear" w:color="000000" w:fill="FFFFFF"/>
          </w:tcPr>
          <w:p w14:paraId="4E719F7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Nợ xấu</w:t>
            </w:r>
          </w:p>
        </w:tc>
        <w:tc>
          <w:tcPr>
            <w:tcW w:w="1251" w:type="dxa"/>
            <w:tcBorders>
              <w:top w:val="nil"/>
              <w:left w:val="nil"/>
              <w:bottom w:val="single" w:sz="4" w:space="0" w:color="auto"/>
              <w:right w:val="single" w:sz="4" w:space="0" w:color="auto"/>
            </w:tcBorders>
            <w:shd w:val="clear" w:color="000000" w:fill="FFFFFF"/>
          </w:tcPr>
          <w:p w14:paraId="7800460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C37763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A2A93C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1.1</w:t>
            </w:r>
          </w:p>
        </w:tc>
        <w:tc>
          <w:tcPr>
            <w:tcW w:w="7239" w:type="dxa"/>
            <w:gridSpan w:val="3"/>
            <w:tcBorders>
              <w:top w:val="nil"/>
              <w:left w:val="nil"/>
              <w:bottom w:val="single" w:sz="4" w:space="0" w:color="auto"/>
              <w:right w:val="single" w:sz="4" w:space="0" w:color="auto"/>
            </w:tcBorders>
            <w:shd w:val="clear" w:color="000000" w:fill="FFFFFF"/>
          </w:tcPr>
          <w:p w14:paraId="0E73B37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nợ xấu có dự phòng cụ thể lớn hơn 20% giá trị của khoản nợ xấu</w:t>
            </w:r>
          </w:p>
        </w:tc>
        <w:tc>
          <w:tcPr>
            <w:tcW w:w="1251" w:type="dxa"/>
            <w:tcBorders>
              <w:top w:val="nil"/>
              <w:left w:val="nil"/>
              <w:bottom w:val="single" w:sz="4" w:space="0" w:color="auto"/>
              <w:right w:val="single" w:sz="4" w:space="0" w:color="auto"/>
            </w:tcBorders>
            <w:shd w:val="clear" w:color="000000" w:fill="FFFFFF"/>
          </w:tcPr>
          <w:p w14:paraId="07B8162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6DC015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6BE185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1.2</w:t>
            </w:r>
          </w:p>
        </w:tc>
        <w:tc>
          <w:tcPr>
            <w:tcW w:w="7239" w:type="dxa"/>
            <w:gridSpan w:val="3"/>
            <w:tcBorders>
              <w:top w:val="nil"/>
              <w:left w:val="nil"/>
              <w:bottom w:val="single" w:sz="4" w:space="0" w:color="auto"/>
              <w:right w:val="single" w:sz="4" w:space="0" w:color="auto"/>
            </w:tcBorders>
            <w:shd w:val="clear" w:color="000000" w:fill="FFFFFF"/>
          </w:tcPr>
          <w:p w14:paraId="35B8494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nợ xấu là khoản phải đòi thế chấp thế chấp bằng nhà ở đáp ứng quy định tại khoản 1 Điều 12 Thông tư 14</w:t>
            </w:r>
          </w:p>
        </w:tc>
        <w:tc>
          <w:tcPr>
            <w:tcW w:w="1251" w:type="dxa"/>
            <w:tcBorders>
              <w:top w:val="nil"/>
              <w:left w:val="nil"/>
              <w:bottom w:val="single" w:sz="4" w:space="0" w:color="auto"/>
              <w:right w:val="single" w:sz="4" w:space="0" w:color="auto"/>
            </w:tcBorders>
            <w:shd w:val="clear" w:color="000000" w:fill="FFFFFF"/>
          </w:tcPr>
          <w:p w14:paraId="79DEE3F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BEB6B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12BA66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1.3</w:t>
            </w:r>
          </w:p>
        </w:tc>
        <w:tc>
          <w:tcPr>
            <w:tcW w:w="7239" w:type="dxa"/>
            <w:gridSpan w:val="3"/>
            <w:tcBorders>
              <w:top w:val="nil"/>
              <w:left w:val="nil"/>
              <w:bottom w:val="single" w:sz="4" w:space="0" w:color="auto"/>
              <w:right w:val="single" w:sz="4" w:space="0" w:color="auto"/>
            </w:tcBorders>
            <w:shd w:val="clear" w:color="000000" w:fill="FFFFFF"/>
          </w:tcPr>
          <w:p w14:paraId="329B310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Số dư cam kết ngoại bảng được phân loại nhóm 3, nhóm 4, nhóm 5</w:t>
            </w:r>
          </w:p>
        </w:tc>
        <w:tc>
          <w:tcPr>
            <w:tcW w:w="1251" w:type="dxa"/>
            <w:tcBorders>
              <w:top w:val="nil"/>
              <w:left w:val="nil"/>
              <w:bottom w:val="single" w:sz="4" w:space="0" w:color="auto"/>
              <w:right w:val="single" w:sz="4" w:space="0" w:color="auto"/>
            </w:tcBorders>
            <w:shd w:val="clear" w:color="000000" w:fill="FFFFFF"/>
          </w:tcPr>
          <w:p w14:paraId="06B5C1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0AE98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073D53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1.4</w:t>
            </w:r>
          </w:p>
        </w:tc>
        <w:tc>
          <w:tcPr>
            <w:tcW w:w="7239" w:type="dxa"/>
            <w:gridSpan w:val="3"/>
            <w:tcBorders>
              <w:top w:val="nil"/>
              <w:left w:val="nil"/>
              <w:bottom w:val="single" w:sz="4" w:space="0" w:color="auto"/>
              <w:right w:val="single" w:sz="4" w:space="0" w:color="auto"/>
            </w:tcBorders>
            <w:shd w:val="clear" w:color="000000" w:fill="FFFFFF"/>
          </w:tcPr>
          <w:p w14:paraId="76C7267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nợ xấu có dự phòng cụ thể đến 20% giá trị của khoản nợ xấu quy định tại khoản 2 Điểu 12 Thông tư 14</w:t>
            </w:r>
          </w:p>
        </w:tc>
        <w:tc>
          <w:tcPr>
            <w:tcW w:w="1251" w:type="dxa"/>
            <w:tcBorders>
              <w:top w:val="nil"/>
              <w:left w:val="nil"/>
              <w:bottom w:val="single" w:sz="4" w:space="0" w:color="auto"/>
              <w:right w:val="single" w:sz="4" w:space="0" w:color="auto"/>
            </w:tcBorders>
            <w:shd w:val="clear" w:color="000000" w:fill="FFFFFF"/>
          </w:tcPr>
          <w:p w14:paraId="511BD01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5DFF13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4ADE4D1"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w:t>
            </w:r>
          </w:p>
        </w:tc>
        <w:tc>
          <w:tcPr>
            <w:tcW w:w="7239" w:type="dxa"/>
            <w:gridSpan w:val="3"/>
            <w:tcBorders>
              <w:top w:val="nil"/>
              <w:left w:val="nil"/>
              <w:bottom w:val="single" w:sz="4" w:space="0" w:color="auto"/>
              <w:right w:val="single" w:sz="4" w:space="0" w:color="auto"/>
            </w:tcBorders>
            <w:shd w:val="clear" w:color="000000" w:fill="FFFFFF"/>
          </w:tcPr>
          <w:p w14:paraId="5E2FFAA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Khoản phải đòi quốc gia, Chính phủ Việt Nam, Ngân hàng Nhà nước, Kho bạc Nhà nước, Ủy ban nhân dân tỉnh, thành phố trực thuộc Trung ương, các ngân hàng chính sách, tổ chức tài chính quốc tế, Công ty Quản lý tài sản của các tổ chức tín dụng Việt Nam và Công ty trách nhiệm hữu hạn Mua bán nợ Việt Nam </w:t>
            </w:r>
          </w:p>
        </w:tc>
        <w:tc>
          <w:tcPr>
            <w:tcW w:w="1251" w:type="dxa"/>
            <w:tcBorders>
              <w:top w:val="nil"/>
              <w:left w:val="nil"/>
              <w:bottom w:val="single" w:sz="4" w:space="0" w:color="auto"/>
              <w:right w:val="single" w:sz="4" w:space="0" w:color="auto"/>
            </w:tcBorders>
            <w:shd w:val="clear" w:color="000000" w:fill="FFFFFF"/>
          </w:tcPr>
          <w:p w14:paraId="71B05CA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0EF881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B350CB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2.1</w:t>
            </w:r>
          </w:p>
        </w:tc>
        <w:tc>
          <w:tcPr>
            <w:tcW w:w="7239" w:type="dxa"/>
            <w:gridSpan w:val="3"/>
            <w:tcBorders>
              <w:top w:val="nil"/>
              <w:left w:val="nil"/>
              <w:bottom w:val="single" w:sz="4" w:space="0" w:color="auto"/>
              <w:right w:val="single" w:sz="4" w:space="0" w:color="auto"/>
            </w:tcBorders>
            <w:shd w:val="clear" w:color="000000" w:fill="FFFFFF"/>
          </w:tcPr>
          <w:p w14:paraId="4D35A47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Chính phủ Việt Nam, Ngân hàng Nhà nước, Kho bạc Nhà nước, Ủy ban nhân dân tỉnh, thành phố trực thuộc Trung ương, các ngân hàng chính sách</w:t>
            </w:r>
          </w:p>
        </w:tc>
        <w:tc>
          <w:tcPr>
            <w:tcW w:w="1251" w:type="dxa"/>
            <w:tcBorders>
              <w:top w:val="nil"/>
              <w:left w:val="nil"/>
              <w:bottom w:val="single" w:sz="4" w:space="0" w:color="auto"/>
              <w:right w:val="single" w:sz="4" w:space="0" w:color="auto"/>
            </w:tcBorders>
            <w:shd w:val="clear" w:color="000000" w:fill="FFFFFF"/>
          </w:tcPr>
          <w:p w14:paraId="1DF451B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7E646B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0448D1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2.2</w:t>
            </w:r>
          </w:p>
        </w:tc>
        <w:tc>
          <w:tcPr>
            <w:tcW w:w="7239" w:type="dxa"/>
            <w:gridSpan w:val="3"/>
            <w:tcBorders>
              <w:top w:val="nil"/>
              <w:left w:val="nil"/>
              <w:bottom w:val="single" w:sz="4" w:space="0" w:color="auto"/>
              <w:right w:val="single" w:sz="4" w:space="0" w:color="auto"/>
            </w:tcBorders>
            <w:shd w:val="clear" w:color="000000" w:fill="FFFFFF"/>
          </w:tcPr>
          <w:p w14:paraId="20E5375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tài chính quốc tế</w:t>
            </w:r>
          </w:p>
        </w:tc>
        <w:tc>
          <w:tcPr>
            <w:tcW w:w="1251" w:type="dxa"/>
            <w:tcBorders>
              <w:top w:val="nil"/>
              <w:left w:val="nil"/>
              <w:bottom w:val="single" w:sz="4" w:space="0" w:color="auto"/>
              <w:right w:val="single" w:sz="4" w:space="0" w:color="auto"/>
            </w:tcBorders>
            <w:shd w:val="clear" w:color="000000" w:fill="FFFFFF"/>
          </w:tcPr>
          <w:p w14:paraId="1489073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037C9A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83462E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2.3</w:t>
            </w:r>
          </w:p>
        </w:tc>
        <w:tc>
          <w:tcPr>
            <w:tcW w:w="7239" w:type="dxa"/>
            <w:gridSpan w:val="3"/>
            <w:tcBorders>
              <w:top w:val="nil"/>
              <w:left w:val="nil"/>
              <w:bottom w:val="single" w:sz="4" w:space="0" w:color="auto"/>
              <w:right w:val="single" w:sz="4" w:space="0" w:color="auto"/>
            </w:tcBorders>
            <w:shd w:val="clear" w:color="000000" w:fill="FFFFFF"/>
          </w:tcPr>
          <w:p w14:paraId="5CC3122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Công ty Quản lý tài sản của các tổ chức tín dụng Việt Nam</w:t>
            </w:r>
          </w:p>
        </w:tc>
        <w:tc>
          <w:tcPr>
            <w:tcW w:w="1251" w:type="dxa"/>
            <w:tcBorders>
              <w:top w:val="nil"/>
              <w:left w:val="nil"/>
              <w:bottom w:val="single" w:sz="4" w:space="0" w:color="auto"/>
              <w:right w:val="single" w:sz="4" w:space="0" w:color="auto"/>
            </w:tcBorders>
            <w:shd w:val="clear" w:color="000000" w:fill="FFFFFF"/>
          </w:tcPr>
          <w:p w14:paraId="429B708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27F24F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73FB56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2.4</w:t>
            </w:r>
          </w:p>
        </w:tc>
        <w:tc>
          <w:tcPr>
            <w:tcW w:w="7239" w:type="dxa"/>
            <w:gridSpan w:val="3"/>
            <w:tcBorders>
              <w:top w:val="nil"/>
              <w:left w:val="nil"/>
              <w:bottom w:val="single" w:sz="4" w:space="0" w:color="auto"/>
              <w:right w:val="single" w:sz="4" w:space="0" w:color="auto"/>
            </w:tcBorders>
            <w:shd w:val="clear" w:color="000000" w:fill="FFFFFF"/>
          </w:tcPr>
          <w:p w14:paraId="421F10E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Công ty trách nhiệm hữu hạn Mua bán nợ Việt Nam</w:t>
            </w:r>
          </w:p>
        </w:tc>
        <w:tc>
          <w:tcPr>
            <w:tcW w:w="1251" w:type="dxa"/>
            <w:tcBorders>
              <w:top w:val="nil"/>
              <w:left w:val="nil"/>
              <w:bottom w:val="single" w:sz="4" w:space="0" w:color="auto"/>
              <w:right w:val="single" w:sz="4" w:space="0" w:color="auto"/>
            </w:tcBorders>
            <w:shd w:val="clear" w:color="000000" w:fill="FFFFFF"/>
          </w:tcPr>
          <w:p w14:paraId="3CD92C2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DF7E05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2B9E0F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w:t>
            </w:r>
          </w:p>
        </w:tc>
        <w:tc>
          <w:tcPr>
            <w:tcW w:w="7239" w:type="dxa"/>
            <w:gridSpan w:val="3"/>
            <w:tcBorders>
              <w:top w:val="nil"/>
              <w:left w:val="nil"/>
              <w:bottom w:val="single" w:sz="4" w:space="0" w:color="auto"/>
              <w:right w:val="single" w:sz="4" w:space="0" w:color="auto"/>
            </w:tcBorders>
            <w:shd w:val="clear" w:color="000000" w:fill="FFFFFF"/>
          </w:tcPr>
          <w:p w14:paraId="7FF71C7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Chính phủ, Ngân hàng Trung ương các nước khác</w:t>
            </w:r>
          </w:p>
        </w:tc>
        <w:tc>
          <w:tcPr>
            <w:tcW w:w="1251" w:type="dxa"/>
            <w:tcBorders>
              <w:top w:val="nil"/>
              <w:left w:val="nil"/>
              <w:bottom w:val="single" w:sz="4" w:space="0" w:color="auto"/>
              <w:right w:val="single" w:sz="4" w:space="0" w:color="auto"/>
            </w:tcBorders>
            <w:shd w:val="clear" w:color="000000" w:fill="FFFFFF"/>
          </w:tcPr>
          <w:p w14:paraId="460D0EA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FC6AB6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965D12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2.5.a</w:t>
            </w:r>
          </w:p>
        </w:tc>
        <w:tc>
          <w:tcPr>
            <w:tcW w:w="7239" w:type="dxa"/>
            <w:gridSpan w:val="3"/>
            <w:tcBorders>
              <w:top w:val="nil"/>
              <w:left w:val="nil"/>
              <w:bottom w:val="single" w:sz="4" w:space="0" w:color="auto"/>
              <w:right w:val="single" w:sz="4" w:space="0" w:color="auto"/>
            </w:tcBorders>
            <w:shd w:val="clear" w:color="000000" w:fill="FFFFFF"/>
          </w:tcPr>
          <w:p w14:paraId="4216A37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251" w:type="dxa"/>
            <w:tcBorders>
              <w:top w:val="nil"/>
              <w:left w:val="nil"/>
              <w:bottom w:val="single" w:sz="4" w:space="0" w:color="auto"/>
              <w:right w:val="single" w:sz="4" w:space="0" w:color="auto"/>
            </w:tcBorders>
            <w:shd w:val="clear" w:color="000000" w:fill="FFFFFF"/>
          </w:tcPr>
          <w:p w14:paraId="79899FD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E38988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3A9E78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2.5.b</w:t>
            </w:r>
          </w:p>
        </w:tc>
        <w:tc>
          <w:tcPr>
            <w:tcW w:w="7239" w:type="dxa"/>
            <w:gridSpan w:val="3"/>
            <w:tcBorders>
              <w:top w:val="nil"/>
              <w:left w:val="nil"/>
              <w:bottom w:val="single" w:sz="4" w:space="0" w:color="auto"/>
              <w:right w:val="single" w:sz="4" w:space="0" w:color="auto"/>
            </w:tcBorders>
            <w:shd w:val="clear" w:color="000000" w:fill="FFFFFF"/>
          </w:tcPr>
          <w:p w14:paraId="58241BD4"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A-</w:t>
            </w:r>
          </w:p>
        </w:tc>
        <w:tc>
          <w:tcPr>
            <w:tcW w:w="1251" w:type="dxa"/>
            <w:tcBorders>
              <w:top w:val="nil"/>
              <w:left w:val="nil"/>
              <w:bottom w:val="single" w:sz="4" w:space="0" w:color="auto"/>
              <w:right w:val="single" w:sz="4" w:space="0" w:color="auto"/>
            </w:tcBorders>
            <w:shd w:val="clear" w:color="000000" w:fill="FFFFFF"/>
          </w:tcPr>
          <w:p w14:paraId="7C4C828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B82FF1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C40A6C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2.5.c</w:t>
            </w:r>
          </w:p>
        </w:tc>
        <w:tc>
          <w:tcPr>
            <w:tcW w:w="7239" w:type="dxa"/>
            <w:gridSpan w:val="3"/>
            <w:tcBorders>
              <w:top w:val="nil"/>
              <w:left w:val="nil"/>
              <w:bottom w:val="single" w:sz="4" w:space="0" w:color="auto"/>
              <w:right w:val="single" w:sz="4" w:space="0" w:color="auto"/>
            </w:tcBorders>
            <w:shd w:val="clear" w:color="000000" w:fill="FFFFFF"/>
          </w:tcPr>
          <w:p w14:paraId="574BB09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BBB+ đến BBB-</w:t>
            </w:r>
          </w:p>
        </w:tc>
        <w:tc>
          <w:tcPr>
            <w:tcW w:w="1251" w:type="dxa"/>
            <w:tcBorders>
              <w:top w:val="nil"/>
              <w:left w:val="nil"/>
              <w:bottom w:val="single" w:sz="4" w:space="0" w:color="auto"/>
              <w:right w:val="single" w:sz="4" w:space="0" w:color="auto"/>
            </w:tcBorders>
            <w:shd w:val="clear" w:color="000000" w:fill="FFFFFF"/>
          </w:tcPr>
          <w:p w14:paraId="0DC2214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E7DBD5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B805FC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2.5.d</w:t>
            </w:r>
          </w:p>
        </w:tc>
        <w:tc>
          <w:tcPr>
            <w:tcW w:w="7239" w:type="dxa"/>
            <w:gridSpan w:val="3"/>
            <w:tcBorders>
              <w:top w:val="nil"/>
              <w:left w:val="nil"/>
              <w:bottom w:val="single" w:sz="4" w:space="0" w:color="auto"/>
              <w:right w:val="single" w:sz="4" w:space="0" w:color="auto"/>
            </w:tcBorders>
            <w:shd w:val="clear" w:color="000000" w:fill="FFFFFF"/>
          </w:tcPr>
          <w:p w14:paraId="26E75A7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w:t>
            </w:r>
          </w:p>
        </w:tc>
        <w:tc>
          <w:tcPr>
            <w:tcW w:w="1251" w:type="dxa"/>
            <w:tcBorders>
              <w:top w:val="nil"/>
              <w:left w:val="nil"/>
              <w:bottom w:val="single" w:sz="4" w:space="0" w:color="auto"/>
              <w:right w:val="single" w:sz="4" w:space="0" w:color="auto"/>
            </w:tcBorders>
            <w:shd w:val="clear" w:color="000000" w:fill="FFFFFF"/>
          </w:tcPr>
          <w:p w14:paraId="1485724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8361BD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8D6CC7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2.5.đ</w:t>
            </w:r>
          </w:p>
        </w:tc>
        <w:tc>
          <w:tcPr>
            <w:tcW w:w="7239" w:type="dxa"/>
            <w:gridSpan w:val="3"/>
            <w:tcBorders>
              <w:top w:val="nil"/>
              <w:left w:val="nil"/>
              <w:bottom w:val="single" w:sz="4" w:space="0" w:color="auto"/>
              <w:right w:val="single" w:sz="4" w:space="0" w:color="auto"/>
            </w:tcBorders>
            <w:shd w:val="clear" w:color="000000" w:fill="FFFFFF"/>
          </w:tcPr>
          <w:p w14:paraId="036EBAB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dưới B- hoặc không có xếp hạng</w:t>
            </w:r>
          </w:p>
        </w:tc>
        <w:tc>
          <w:tcPr>
            <w:tcW w:w="1251" w:type="dxa"/>
            <w:tcBorders>
              <w:top w:val="nil"/>
              <w:left w:val="nil"/>
              <w:bottom w:val="single" w:sz="4" w:space="0" w:color="auto"/>
              <w:right w:val="single" w:sz="4" w:space="0" w:color="auto"/>
            </w:tcBorders>
            <w:shd w:val="clear" w:color="000000" w:fill="FFFFFF"/>
          </w:tcPr>
          <w:p w14:paraId="49FE9F6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51DB5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ED6F6B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2.6</w:t>
            </w:r>
          </w:p>
        </w:tc>
        <w:tc>
          <w:tcPr>
            <w:tcW w:w="7239" w:type="dxa"/>
            <w:gridSpan w:val="3"/>
            <w:tcBorders>
              <w:top w:val="nil"/>
              <w:left w:val="nil"/>
              <w:bottom w:val="single" w:sz="4" w:space="0" w:color="auto"/>
              <w:right w:val="single" w:sz="4" w:space="0" w:color="auto"/>
            </w:tcBorders>
            <w:shd w:val="clear" w:color="000000" w:fill="FFFFFF"/>
          </w:tcPr>
          <w:p w14:paraId="77C4EFF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công lập của Chính phủ , chính quyền địa phương các nước khác</w:t>
            </w:r>
          </w:p>
        </w:tc>
        <w:tc>
          <w:tcPr>
            <w:tcW w:w="1251" w:type="dxa"/>
            <w:tcBorders>
              <w:top w:val="nil"/>
              <w:left w:val="nil"/>
              <w:bottom w:val="single" w:sz="4" w:space="0" w:color="auto"/>
              <w:right w:val="single" w:sz="4" w:space="0" w:color="auto"/>
            </w:tcBorders>
            <w:shd w:val="clear" w:color="000000" w:fill="FFFFFF"/>
          </w:tcPr>
          <w:p w14:paraId="5936331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ECCDFE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25822A5"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3</w:t>
            </w:r>
          </w:p>
        </w:tc>
        <w:tc>
          <w:tcPr>
            <w:tcW w:w="7239" w:type="dxa"/>
            <w:gridSpan w:val="3"/>
            <w:tcBorders>
              <w:top w:val="nil"/>
              <w:left w:val="nil"/>
              <w:bottom w:val="single" w:sz="4" w:space="0" w:color="auto"/>
              <w:right w:val="single" w:sz="4" w:space="0" w:color="auto"/>
            </w:tcBorders>
            <w:shd w:val="clear" w:color="000000" w:fill="FFFFFF"/>
          </w:tcPr>
          <w:p w14:paraId="1A35FAD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tổ chức tín dụng, chi nhánh ngân hàng nước ngoài</w:t>
            </w:r>
          </w:p>
        </w:tc>
        <w:tc>
          <w:tcPr>
            <w:tcW w:w="1251" w:type="dxa"/>
            <w:tcBorders>
              <w:top w:val="nil"/>
              <w:left w:val="nil"/>
              <w:bottom w:val="single" w:sz="4" w:space="0" w:color="auto"/>
              <w:right w:val="single" w:sz="4" w:space="0" w:color="auto"/>
            </w:tcBorders>
            <w:shd w:val="clear" w:color="000000" w:fill="FFFFFF"/>
          </w:tcPr>
          <w:p w14:paraId="23E40CD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9D92F6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4B5A3C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w:t>
            </w:r>
          </w:p>
        </w:tc>
        <w:tc>
          <w:tcPr>
            <w:tcW w:w="7239" w:type="dxa"/>
            <w:gridSpan w:val="3"/>
            <w:tcBorders>
              <w:top w:val="nil"/>
              <w:left w:val="nil"/>
              <w:bottom w:val="single" w:sz="4" w:space="0" w:color="auto"/>
              <w:right w:val="single" w:sz="4" w:space="0" w:color="auto"/>
            </w:tcBorders>
            <w:shd w:val="clear" w:color="000000" w:fill="FFFFFF"/>
          </w:tcPr>
          <w:p w14:paraId="1759495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Đối với tổ chức tín dụng nước ngoài</w:t>
            </w:r>
          </w:p>
        </w:tc>
        <w:tc>
          <w:tcPr>
            <w:tcW w:w="1251" w:type="dxa"/>
            <w:tcBorders>
              <w:top w:val="nil"/>
              <w:left w:val="nil"/>
              <w:bottom w:val="single" w:sz="4" w:space="0" w:color="auto"/>
              <w:right w:val="single" w:sz="4" w:space="0" w:color="auto"/>
            </w:tcBorders>
            <w:shd w:val="clear" w:color="000000" w:fill="FFFFFF"/>
          </w:tcPr>
          <w:p w14:paraId="575F309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46A94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BFD8FD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3.1.a</w:t>
            </w:r>
          </w:p>
        </w:tc>
        <w:tc>
          <w:tcPr>
            <w:tcW w:w="7239" w:type="dxa"/>
            <w:gridSpan w:val="3"/>
            <w:tcBorders>
              <w:top w:val="nil"/>
              <w:left w:val="nil"/>
              <w:bottom w:val="single" w:sz="4" w:space="0" w:color="auto"/>
              <w:right w:val="single" w:sz="4" w:space="0" w:color="auto"/>
            </w:tcBorders>
            <w:shd w:val="clear" w:color="000000" w:fill="FFFFFF"/>
          </w:tcPr>
          <w:p w14:paraId="6983EEC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251" w:type="dxa"/>
            <w:tcBorders>
              <w:top w:val="nil"/>
              <w:left w:val="nil"/>
              <w:bottom w:val="single" w:sz="4" w:space="0" w:color="auto"/>
              <w:right w:val="single" w:sz="4" w:space="0" w:color="auto"/>
            </w:tcBorders>
            <w:shd w:val="clear" w:color="000000" w:fill="FFFFFF"/>
          </w:tcPr>
          <w:p w14:paraId="056BAFD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777F62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4D7A84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3.1.b</w:t>
            </w:r>
          </w:p>
        </w:tc>
        <w:tc>
          <w:tcPr>
            <w:tcW w:w="7239" w:type="dxa"/>
            <w:gridSpan w:val="3"/>
            <w:tcBorders>
              <w:top w:val="nil"/>
              <w:left w:val="nil"/>
              <w:bottom w:val="single" w:sz="4" w:space="0" w:color="auto"/>
              <w:right w:val="single" w:sz="4" w:space="0" w:color="auto"/>
            </w:tcBorders>
            <w:shd w:val="clear" w:color="000000" w:fill="FFFFFF"/>
          </w:tcPr>
          <w:p w14:paraId="0060B10D" w14:textId="78957465"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BBB-</w:t>
            </w:r>
          </w:p>
        </w:tc>
        <w:tc>
          <w:tcPr>
            <w:tcW w:w="1251" w:type="dxa"/>
            <w:tcBorders>
              <w:top w:val="nil"/>
              <w:left w:val="nil"/>
              <w:bottom w:val="single" w:sz="4" w:space="0" w:color="auto"/>
              <w:right w:val="single" w:sz="4" w:space="0" w:color="auto"/>
            </w:tcBorders>
            <w:shd w:val="clear" w:color="000000" w:fill="FFFFFF"/>
          </w:tcPr>
          <w:p w14:paraId="1874E4B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2C6CBA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02B606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3.1.c</w:t>
            </w:r>
          </w:p>
        </w:tc>
        <w:tc>
          <w:tcPr>
            <w:tcW w:w="7239" w:type="dxa"/>
            <w:gridSpan w:val="3"/>
            <w:tcBorders>
              <w:top w:val="nil"/>
              <w:left w:val="nil"/>
              <w:bottom w:val="single" w:sz="4" w:space="0" w:color="auto"/>
              <w:right w:val="single" w:sz="4" w:space="0" w:color="auto"/>
            </w:tcBorders>
            <w:shd w:val="clear" w:color="000000" w:fill="FFFFFF"/>
          </w:tcPr>
          <w:p w14:paraId="0B1D8BB0"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w:t>
            </w:r>
          </w:p>
        </w:tc>
        <w:tc>
          <w:tcPr>
            <w:tcW w:w="1251" w:type="dxa"/>
            <w:tcBorders>
              <w:top w:val="nil"/>
              <w:left w:val="nil"/>
              <w:bottom w:val="single" w:sz="4" w:space="0" w:color="auto"/>
              <w:right w:val="single" w:sz="4" w:space="0" w:color="auto"/>
            </w:tcBorders>
            <w:shd w:val="clear" w:color="000000" w:fill="FFFFFF"/>
          </w:tcPr>
          <w:p w14:paraId="07848AA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690A32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F7EBF7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3.1.d</w:t>
            </w:r>
          </w:p>
        </w:tc>
        <w:tc>
          <w:tcPr>
            <w:tcW w:w="7239" w:type="dxa"/>
            <w:gridSpan w:val="3"/>
            <w:tcBorders>
              <w:top w:val="nil"/>
              <w:left w:val="nil"/>
              <w:bottom w:val="single" w:sz="4" w:space="0" w:color="auto"/>
              <w:right w:val="single" w:sz="4" w:space="0" w:color="auto"/>
            </w:tcBorders>
            <w:shd w:val="clear" w:color="000000" w:fill="FFFFFF"/>
          </w:tcPr>
          <w:p w14:paraId="5C84529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Dưới B- hoặc Không có xếp hạng</w:t>
            </w:r>
          </w:p>
        </w:tc>
        <w:tc>
          <w:tcPr>
            <w:tcW w:w="1251" w:type="dxa"/>
            <w:tcBorders>
              <w:top w:val="nil"/>
              <w:left w:val="nil"/>
              <w:bottom w:val="single" w:sz="4" w:space="0" w:color="auto"/>
              <w:right w:val="single" w:sz="4" w:space="0" w:color="auto"/>
            </w:tcBorders>
            <w:shd w:val="clear" w:color="000000" w:fill="FFFFFF"/>
          </w:tcPr>
          <w:p w14:paraId="5B6115D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62DED4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5D060F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3.2</w:t>
            </w:r>
          </w:p>
        </w:tc>
        <w:tc>
          <w:tcPr>
            <w:tcW w:w="7239" w:type="dxa"/>
            <w:gridSpan w:val="3"/>
            <w:tcBorders>
              <w:top w:val="nil"/>
              <w:left w:val="nil"/>
              <w:bottom w:val="single" w:sz="4" w:space="0" w:color="auto"/>
              <w:right w:val="single" w:sz="4" w:space="0" w:color="auto"/>
            </w:tcBorders>
            <w:shd w:val="clear" w:color="000000" w:fill="FFFFFF"/>
          </w:tcPr>
          <w:p w14:paraId="0624D45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Chi nhánh ngân hàng nước ngoài hoạt động tại Việt Nam, chi nhánh ngân hàng nước ngoài hoạt động tại quốc gia khác, chi nhánh ngân hàng Việt Nam hoạt động tại nước ngoài </w:t>
            </w:r>
          </w:p>
        </w:tc>
        <w:tc>
          <w:tcPr>
            <w:tcW w:w="1251" w:type="dxa"/>
            <w:tcBorders>
              <w:top w:val="nil"/>
              <w:left w:val="nil"/>
              <w:bottom w:val="single" w:sz="4" w:space="0" w:color="auto"/>
              <w:right w:val="single" w:sz="4" w:space="0" w:color="auto"/>
            </w:tcBorders>
            <w:shd w:val="clear" w:color="000000" w:fill="FFFFFF"/>
          </w:tcPr>
          <w:p w14:paraId="4DF3346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CEE5A9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AF43D1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w:t>
            </w:r>
          </w:p>
        </w:tc>
        <w:tc>
          <w:tcPr>
            <w:tcW w:w="7239" w:type="dxa"/>
            <w:gridSpan w:val="3"/>
            <w:tcBorders>
              <w:top w:val="nil"/>
              <w:left w:val="nil"/>
              <w:bottom w:val="single" w:sz="4" w:space="0" w:color="auto"/>
              <w:right w:val="single" w:sz="4" w:space="0" w:color="auto"/>
            </w:tcBorders>
            <w:shd w:val="clear" w:color="000000" w:fill="FFFFFF"/>
          </w:tcPr>
          <w:p w14:paraId="76D8911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tín dụng trong nước có thời hạn ban đầu từ 03 tháng trở lên (trừ các khoản phải đòi quy định tại mục 3.5 và mục 3.6)</w:t>
            </w:r>
          </w:p>
        </w:tc>
        <w:tc>
          <w:tcPr>
            <w:tcW w:w="1251" w:type="dxa"/>
            <w:tcBorders>
              <w:top w:val="nil"/>
              <w:left w:val="nil"/>
              <w:bottom w:val="single" w:sz="4" w:space="0" w:color="auto"/>
              <w:right w:val="single" w:sz="4" w:space="0" w:color="auto"/>
            </w:tcBorders>
            <w:shd w:val="clear" w:color="000000" w:fill="FFFFFF"/>
          </w:tcPr>
          <w:p w14:paraId="6D4220B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BE4124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F16E0D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3.3.a</w:t>
            </w:r>
          </w:p>
        </w:tc>
        <w:tc>
          <w:tcPr>
            <w:tcW w:w="7239" w:type="dxa"/>
            <w:gridSpan w:val="3"/>
            <w:tcBorders>
              <w:top w:val="nil"/>
              <w:left w:val="nil"/>
              <w:bottom w:val="single" w:sz="4" w:space="0" w:color="auto"/>
              <w:right w:val="single" w:sz="4" w:space="0" w:color="auto"/>
            </w:tcBorders>
            <w:shd w:val="clear" w:color="000000" w:fill="FFFFFF"/>
          </w:tcPr>
          <w:p w14:paraId="2BBBC370"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251" w:type="dxa"/>
            <w:tcBorders>
              <w:top w:val="nil"/>
              <w:left w:val="nil"/>
              <w:bottom w:val="single" w:sz="4" w:space="0" w:color="auto"/>
              <w:right w:val="single" w:sz="4" w:space="0" w:color="auto"/>
            </w:tcBorders>
            <w:shd w:val="clear" w:color="000000" w:fill="FFFFFF"/>
          </w:tcPr>
          <w:p w14:paraId="5D456FE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98D26F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79DB0D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3.3.b</w:t>
            </w:r>
          </w:p>
        </w:tc>
        <w:tc>
          <w:tcPr>
            <w:tcW w:w="7239" w:type="dxa"/>
            <w:gridSpan w:val="3"/>
            <w:tcBorders>
              <w:top w:val="nil"/>
              <w:left w:val="nil"/>
              <w:bottom w:val="single" w:sz="4" w:space="0" w:color="auto"/>
              <w:right w:val="single" w:sz="4" w:space="0" w:color="auto"/>
            </w:tcBorders>
            <w:shd w:val="clear" w:color="000000" w:fill="FFFFFF"/>
          </w:tcPr>
          <w:p w14:paraId="4796F948"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BBB-</w:t>
            </w:r>
          </w:p>
        </w:tc>
        <w:tc>
          <w:tcPr>
            <w:tcW w:w="1251" w:type="dxa"/>
            <w:tcBorders>
              <w:top w:val="nil"/>
              <w:left w:val="nil"/>
              <w:bottom w:val="single" w:sz="4" w:space="0" w:color="auto"/>
              <w:right w:val="single" w:sz="4" w:space="0" w:color="auto"/>
            </w:tcBorders>
            <w:shd w:val="clear" w:color="000000" w:fill="FFFFFF"/>
          </w:tcPr>
          <w:p w14:paraId="05E627A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85996B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71C82A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3.3.c</w:t>
            </w:r>
          </w:p>
        </w:tc>
        <w:tc>
          <w:tcPr>
            <w:tcW w:w="7239" w:type="dxa"/>
            <w:gridSpan w:val="3"/>
            <w:tcBorders>
              <w:top w:val="nil"/>
              <w:left w:val="nil"/>
              <w:bottom w:val="single" w:sz="4" w:space="0" w:color="auto"/>
              <w:right w:val="single" w:sz="4" w:space="0" w:color="auto"/>
            </w:tcBorders>
            <w:shd w:val="clear" w:color="000000" w:fill="FFFFFF"/>
          </w:tcPr>
          <w:p w14:paraId="4BCD585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BB-</w:t>
            </w:r>
          </w:p>
        </w:tc>
        <w:tc>
          <w:tcPr>
            <w:tcW w:w="1251" w:type="dxa"/>
            <w:tcBorders>
              <w:top w:val="nil"/>
              <w:left w:val="nil"/>
              <w:bottom w:val="single" w:sz="4" w:space="0" w:color="auto"/>
              <w:right w:val="single" w:sz="4" w:space="0" w:color="auto"/>
            </w:tcBorders>
            <w:shd w:val="clear" w:color="000000" w:fill="FFFFFF"/>
          </w:tcPr>
          <w:p w14:paraId="1FC2343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A13E84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FF8C76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3.3.d</w:t>
            </w:r>
          </w:p>
        </w:tc>
        <w:tc>
          <w:tcPr>
            <w:tcW w:w="7239" w:type="dxa"/>
            <w:gridSpan w:val="3"/>
            <w:tcBorders>
              <w:top w:val="nil"/>
              <w:left w:val="nil"/>
              <w:bottom w:val="single" w:sz="4" w:space="0" w:color="auto"/>
              <w:right w:val="single" w:sz="4" w:space="0" w:color="auto"/>
            </w:tcBorders>
            <w:shd w:val="clear" w:color="000000" w:fill="FFFFFF"/>
          </w:tcPr>
          <w:p w14:paraId="26075054"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 đến B-</w:t>
            </w:r>
          </w:p>
        </w:tc>
        <w:tc>
          <w:tcPr>
            <w:tcW w:w="1251" w:type="dxa"/>
            <w:tcBorders>
              <w:top w:val="nil"/>
              <w:left w:val="nil"/>
              <w:bottom w:val="single" w:sz="4" w:space="0" w:color="auto"/>
              <w:right w:val="single" w:sz="4" w:space="0" w:color="auto"/>
            </w:tcBorders>
            <w:shd w:val="clear" w:color="000000" w:fill="FFFFFF"/>
          </w:tcPr>
          <w:p w14:paraId="01A1750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DE5148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8C20DD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3.3.đ</w:t>
            </w:r>
          </w:p>
        </w:tc>
        <w:tc>
          <w:tcPr>
            <w:tcW w:w="7239" w:type="dxa"/>
            <w:gridSpan w:val="3"/>
            <w:tcBorders>
              <w:top w:val="nil"/>
              <w:left w:val="nil"/>
              <w:bottom w:val="single" w:sz="4" w:space="0" w:color="auto"/>
              <w:right w:val="single" w:sz="4" w:space="0" w:color="auto"/>
            </w:tcBorders>
            <w:shd w:val="clear" w:color="000000" w:fill="FFFFFF"/>
          </w:tcPr>
          <w:p w14:paraId="2799924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Dưới B- hoặc Không có xếp hạng</w:t>
            </w:r>
          </w:p>
        </w:tc>
        <w:tc>
          <w:tcPr>
            <w:tcW w:w="1251" w:type="dxa"/>
            <w:tcBorders>
              <w:top w:val="nil"/>
              <w:left w:val="nil"/>
              <w:bottom w:val="single" w:sz="4" w:space="0" w:color="auto"/>
              <w:right w:val="single" w:sz="4" w:space="0" w:color="auto"/>
            </w:tcBorders>
            <w:shd w:val="clear" w:color="000000" w:fill="FFFFFF"/>
          </w:tcPr>
          <w:p w14:paraId="498CE97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D7C67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85175E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w:t>
            </w:r>
          </w:p>
        </w:tc>
        <w:tc>
          <w:tcPr>
            <w:tcW w:w="7239" w:type="dxa"/>
            <w:gridSpan w:val="3"/>
            <w:tcBorders>
              <w:top w:val="nil"/>
              <w:left w:val="nil"/>
              <w:bottom w:val="single" w:sz="4" w:space="0" w:color="auto"/>
              <w:right w:val="single" w:sz="4" w:space="0" w:color="auto"/>
            </w:tcBorders>
            <w:shd w:val="clear" w:color="000000" w:fill="FFFFFF"/>
          </w:tcPr>
          <w:p w14:paraId="082415B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tổ chức tín dụng trong nước có thời hạn ban đầu dưới 03 tháng (trừ các khoản phải đòi quy định tại mục 3.5 và mục 3.6)</w:t>
            </w:r>
          </w:p>
        </w:tc>
        <w:tc>
          <w:tcPr>
            <w:tcW w:w="1251" w:type="dxa"/>
            <w:tcBorders>
              <w:top w:val="nil"/>
              <w:left w:val="nil"/>
              <w:bottom w:val="single" w:sz="4" w:space="0" w:color="auto"/>
              <w:right w:val="single" w:sz="4" w:space="0" w:color="auto"/>
            </w:tcBorders>
            <w:shd w:val="clear" w:color="000000" w:fill="FFFFFF"/>
          </w:tcPr>
          <w:p w14:paraId="6B62440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20EAF2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7E6611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3.4.a</w:t>
            </w:r>
          </w:p>
        </w:tc>
        <w:tc>
          <w:tcPr>
            <w:tcW w:w="7239" w:type="dxa"/>
            <w:gridSpan w:val="3"/>
            <w:tcBorders>
              <w:top w:val="nil"/>
              <w:left w:val="nil"/>
              <w:bottom w:val="single" w:sz="4" w:space="0" w:color="auto"/>
              <w:right w:val="single" w:sz="4" w:space="0" w:color="auto"/>
            </w:tcBorders>
            <w:shd w:val="clear" w:color="000000" w:fill="FFFFFF"/>
          </w:tcPr>
          <w:p w14:paraId="5C273AE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AAA đến AA-</w:t>
            </w:r>
          </w:p>
        </w:tc>
        <w:tc>
          <w:tcPr>
            <w:tcW w:w="1251" w:type="dxa"/>
            <w:tcBorders>
              <w:top w:val="nil"/>
              <w:left w:val="nil"/>
              <w:bottom w:val="single" w:sz="4" w:space="0" w:color="auto"/>
              <w:right w:val="single" w:sz="4" w:space="0" w:color="auto"/>
            </w:tcBorders>
            <w:shd w:val="clear" w:color="000000" w:fill="FFFFFF"/>
          </w:tcPr>
          <w:p w14:paraId="680B3C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3A328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861697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3.4.b</w:t>
            </w:r>
          </w:p>
        </w:tc>
        <w:tc>
          <w:tcPr>
            <w:tcW w:w="7239" w:type="dxa"/>
            <w:gridSpan w:val="3"/>
            <w:tcBorders>
              <w:top w:val="nil"/>
              <w:left w:val="nil"/>
              <w:bottom w:val="single" w:sz="4" w:space="0" w:color="auto"/>
              <w:right w:val="single" w:sz="4" w:space="0" w:color="auto"/>
            </w:tcBorders>
            <w:shd w:val="clear" w:color="000000" w:fill="FFFFFF"/>
          </w:tcPr>
          <w:p w14:paraId="2C17EA5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A+ đến BBB-</w:t>
            </w:r>
          </w:p>
        </w:tc>
        <w:tc>
          <w:tcPr>
            <w:tcW w:w="1251" w:type="dxa"/>
            <w:tcBorders>
              <w:top w:val="nil"/>
              <w:left w:val="nil"/>
              <w:bottom w:val="single" w:sz="4" w:space="0" w:color="auto"/>
              <w:right w:val="single" w:sz="4" w:space="0" w:color="auto"/>
            </w:tcBorders>
            <w:shd w:val="clear" w:color="000000" w:fill="FFFFFF"/>
          </w:tcPr>
          <w:p w14:paraId="2C8541C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6E24BE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6B17C2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3.4.c</w:t>
            </w:r>
          </w:p>
        </w:tc>
        <w:tc>
          <w:tcPr>
            <w:tcW w:w="7239" w:type="dxa"/>
            <w:gridSpan w:val="3"/>
            <w:tcBorders>
              <w:top w:val="nil"/>
              <w:left w:val="nil"/>
              <w:bottom w:val="single" w:sz="4" w:space="0" w:color="auto"/>
              <w:right w:val="single" w:sz="4" w:space="0" w:color="auto"/>
            </w:tcBorders>
            <w:shd w:val="clear" w:color="000000" w:fill="FFFFFF"/>
          </w:tcPr>
          <w:p w14:paraId="21F58BF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BB+ đến BB-</w:t>
            </w:r>
          </w:p>
        </w:tc>
        <w:tc>
          <w:tcPr>
            <w:tcW w:w="1251" w:type="dxa"/>
            <w:tcBorders>
              <w:top w:val="nil"/>
              <w:left w:val="nil"/>
              <w:bottom w:val="single" w:sz="4" w:space="0" w:color="auto"/>
              <w:right w:val="single" w:sz="4" w:space="0" w:color="auto"/>
            </w:tcBorders>
            <w:shd w:val="clear" w:color="000000" w:fill="FFFFFF"/>
          </w:tcPr>
          <w:p w14:paraId="640820E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3F89F1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285BF0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3.4.d</w:t>
            </w:r>
          </w:p>
        </w:tc>
        <w:tc>
          <w:tcPr>
            <w:tcW w:w="7239" w:type="dxa"/>
            <w:gridSpan w:val="3"/>
            <w:tcBorders>
              <w:top w:val="nil"/>
              <w:left w:val="nil"/>
              <w:bottom w:val="single" w:sz="4" w:space="0" w:color="auto"/>
              <w:right w:val="single" w:sz="4" w:space="0" w:color="auto"/>
            </w:tcBorders>
            <w:shd w:val="clear" w:color="000000" w:fill="FFFFFF"/>
          </w:tcPr>
          <w:p w14:paraId="6FFEEDB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B+ đến B-</w:t>
            </w:r>
          </w:p>
        </w:tc>
        <w:tc>
          <w:tcPr>
            <w:tcW w:w="1251" w:type="dxa"/>
            <w:tcBorders>
              <w:top w:val="nil"/>
              <w:left w:val="nil"/>
              <w:bottom w:val="single" w:sz="4" w:space="0" w:color="auto"/>
              <w:right w:val="single" w:sz="4" w:space="0" w:color="auto"/>
            </w:tcBorders>
            <w:shd w:val="clear" w:color="000000" w:fill="FFFFFF"/>
          </w:tcPr>
          <w:p w14:paraId="21F1CAA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294BCE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3FD270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3.4.đ</w:t>
            </w:r>
          </w:p>
        </w:tc>
        <w:tc>
          <w:tcPr>
            <w:tcW w:w="7239" w:type="dxa"/>
            <w:gridSpan w:val="3"/>
            <w:tcBorders>
              <w:top w:val="nil"/>
              <w:left w:val="nil"/>
              <w:bottom w:val="single" w:sz="4" w:space="0" w:color="auto"/>
              <w:right w:val="single" w:sz="4" w:space="0" w:color="auto"/>
            </w:tcBorders>
            <w:shd w:val="clear" w:color="000000" w:fill="FFFFFF"/>
          </w:tcPr>
          <w:p w14:paraId="21CFFFC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Thứ hạng tín nhiệm từ Dưới B- hoặc Không có xếp hạng</w:t>
            </w:r>
          </w:p>
        </w:tc>
        <w:tc>
          <w:tcPr>
            <w:tcW w:w="1251" w:type="dxa"/>
            <w:tcBorders>
              <w:top w:val="nil"/>
              <w:left w:val="nil"/>
              <w:bottom w:val="single" w:sz="4" w:space="0" w:color="auto"/>
              <w:right w:val="single" w:sz="4" w:space="0" w:color="auto"/>
            </w:tcBorders>
            <w:shd w:val="clear" w:color="000000" w:fill="FFFFFF"/>
          </w:tcPr>
          <w:p w14:paraId="439552C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01C64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F2007B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3.5</w:t>
            </w:r>
          </w:p>
        </w:tc>
        <w:tc>
          <w:tcPr>
            <w:tcW w:w="7239" w:type="dxa"/>
            <w:gridSpan w:val="3"/>
            <w:tcBorders>
              <w:top w:val="nil"/>
              <w:left w:val="nil"/>
              <w:bottom w:val="single" w:sz="4" w:space="0" w:color="auto"/>
              <w:right w:val="single" w:sz="4" w:space="0" w:color="auto"/>
            </w:tcBorders>
            <w:shd w:val="clear" w:color="000000" w:fill="FFFFFF"/>
          </w:tcPr>
          <w:p w14:paraId="7AD4E5D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cho vay, bảo lãnh, tiền gửi của bên nhận chuyển giao bắt buộc và các tổ chức tín dụng khác đối với ngân hàng thương mại được chuyển giao bắt buộc</w:t>
            </w:r>
          </w:p>
        </w:tc>
        <w:tc>
          <w:tcPr>
            <w:tcW w:w="1251" w:type="dxa"/>
            <w:tcBorders>
              <w:top w:val="nil"/>
              <w:left w:val="nil"/>
              <w:bottom w:val="single" w:sz="4" w:space="0" w:color="auto"/>
              <w:right w:val="single" w:sz="4" w:space="0" w:color="auto"/>
            </w:tcBorders>
            <w:shd w:val="clear" w:color="000000" w:fill="FFFFFF"/>
          </w:tcPr>
          <w:p w14:paraId="5482A50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87DC39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62139C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3.6</w:t>
            </w:r>
          </w:p>
        </w:tc>
        <w:tc>
          <w:tcPr>
            <w:tcW w:w="7239" w:type="dxa"/>
            <w:gridSpan w:val="3"/>
            <w:tcBorders>
              <w:top w:val="nil"/>
              <w:left w:val="nil"/>
              <w:bottom w:val="single" w:sz="4" w:space="0" w:color="auto"/>
              <w:right w:val="single" w:sz="4" w:space="0" w:color="auto"/>
            </w:tcBorders>
            <w:shd w:val="clear" w:color="000000" w:fill="FFFFFF"/>
          </w:tcPr>
          <w:p w14:paraId="23B1B3C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cho vay, tiền gửi của tổ chức tín dụng hỗ trợ tại tổ chức tín dụng đang được kiểm soát đặc biệt</w:t>
            </w:r>
          </w:p>
        </w:tc>
        <w:tc>
          <w:tcPr>
            <w:tcW w:w="1251" w:type="dxa"/>
            <w:tcBorders>
              <w:top w:val="nil"/>
              <w:left w:val="nil"/>
              <w:bottom w:val="single" w:sz="4" w:space="0" w:color="auto"/>
              <w:right w:val="single" w:sz="4" w:space="0" w:color="auto"/>
            </w:tcBorders>
            <w:shd w:val="clear" w:color="000000" w:fill="FFFFFF"/>
          </w:tcPr>
          <w:p w14:paraId="7349924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F8F8F5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BC4BC23"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4</w:t>
            </w:r>
          </w:p>
        </w:tc>
        <w:tc>
          <w:tcPr>
            <w:tcW w:w="7239" w:type="dxa"/>
            <w:gridSpan w:val="3"/>
            <w:tcBorders>
              <w:top w:val="nil"/>
              <w:left w:val="nil"/>
              <w:bottom w:val="single" w:sz="4" w:space="0" w:color="auto"/>
              <w:right w:val="single" w:sz="4" w:space="0" w:color="auto"/>
            </w:tcBorders>
            <w:shd w:val="clear" w:color="000000" w:fill="FFFFFF"/>
          </w:tcPr>
          <w:p w14:paraId="05726D7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cho vay kinh doanh chứng khoán</w:t>
            </w:r>
          </w:p>
        </w:tc>
        <w:tc>
          <w:tcPr>
            <w:tcW w:w="1251" w:type="dxa"/>
            <w:tcBorders>
              <w:top w:val="nil"/>
              <w:left w:val="nil"/>
              <w:bottom w:val="single" w:sz="4" w:space="0" w:color="auto"/>
              <w:right w:val="single" w:sz="4" w:space="0" w:color="auto"/>
            </w:tcBorders>
            <w:shd w:val="clear" w:color="000000" w:fill="FFFFFF"/>
          </w:tcPr>
          <w:p w14:paraId="11DE7DD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21D8C7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17B6A80"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5</w:t>
            </w:r>
          </w:p>
        </w:tc>
        <w:tc>
          <w:tcPr>
            <w:tcW w:w="7239" w:type="dxa"/>
            <w:gridSpan w:val="3"/>
            <w:tcBorders>
              <w:top w:val="nil"/>
              <w:left w:val="nil"/>
              <w:bottom w:val="single" w:sz="4" w:space="0" w:color="auto"/>
              <w:right w:val="single" w:sz="4" w:space="0" w:color="auto"/>
            </w:tcBorders>
            <w:shd w:val="clear" w:color="000000" w:fill="FFFFFF"/>
          </w:tcPr>
          <w:p w14:paraId="56B1A58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bất động sản</w:t>
            </w:r>
          </w:p>
        </w:tc>
        <w:tc>
          <w:tcPr>
            <w:tcW w:w="1251" w:type="dxa"/>
            <w:tcBorders>
              <w:top w:val="nil"/>
              <w:left w:val="nil"/>
              <w:bottom w:val="single" w:sz="4" w:space="0" w:color="auto"/>
              <w:right w:val="single" w:sz="4" w:space="0" w:color="auto"/>
            </w:tcBorders>
            <w:shd w:val="clear" w:color="000000" w:fill="FFFFFF"/>
          </w:tcPr>
          <w:p w14:paraId="78286E5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D2FC9D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2A3A0E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w:t>
            </w:r>
          </w:p>
        </w:tc>
        <w:tc>
          <w:tcPr>
            <w:tcW w:w="7239" w:type="dxa"/>
            <w:gridSpan w:val="3"/>
            <w:tcBorders>
              <w:top w:val="nil"/>
              <w:left w:val="nil"/>
              <w:bottom w:val="single" w:sz="4" w:space="0" w:color="auto"/>
              <w:right w:val="single" w:sz="4" w:space="0" w:color="auto"/>
            </w:tcBorders>
            <w:shd w:val="clear" w:color="000000" w:fill="FFFFFF"/>
          </w:tcPr>
          <w:p w14:paraId="5A60A3A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thế chấp bằng nhà ở xã hội</w:t>
            </w:r>
          </w:p>
        </w:tc>
        <w:tc>
          <w:tcPr>
            <w:tcW w:w="1251" w:type="dxa"/>
            <w:tcBorders>
              <w:top w:val="nil"/>
              <w:left w:val="nil"/>
              <w:bottom w:val="single" w:sz="4" w:space="0" w:color="auto"/>
              <w:right w:val="single" w:sz="4" w:space="0" w:color="auto"/>
            </w:tcBorders>
            <w:shd w:val="clear" w:color="000000" w:fill="FFFFFF"/>
          </w:tcPr>
          <w:p w14:paraId="4873CA9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F1F190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D5E0AE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w:t>
            </w:r>
          </w:p>
        </w:tc>
        <w:tc>
          <w:tcPr>
            <w:tcW w:w="7239" w:type="dxa"/>
            <w:gridSpan w:val="3"/>
            <w:tcBorders>
              <w:top w:val="nil"/>
              <w:left w:val="nil"/>
              <w:bottom w:val="single" w:sz="4" w:space="0" w:color="auto"/>
              <w:right w:val="single" w:sz="4" w:space="0" w:color="auto"/>
            </w:tcBorders>
            <w:shd w:val="clear" w:color="000000" w:fill="FFFFFF"/>
          </w:tcPr>
          <w:p w14:paraId="2BD6023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Nguồn tiền trả nợ của khách hàng không từ tài sản bảo đảm </w:t>
            </w:r>
          </w:p>
        </w:tc>
        <w:tc>
          <w:tcPr>
            <w:tcW w:w="1251" w:type="dxa"/>
            <w:tcBorders>
              <w:top w:val="nil"/>
              <w:left w:val="nil"/>
              <w:bottom w:val="single" w:sz="4" w:space="0" w:color="auto"/>
              <w:right w:val="single" w:sz="4" w:space="0" w:color="auto"/>
            </w:tcBorders>
            <w:shd w:val="clear" w:color="000000" w:fill="FFFFFF"/>
          </w:tcPr>
          <w:p w14:paraId="4C1EA7F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7CD6B2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710215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5.1.1.a</w:t>
            </w:r>
          </w:p>
        </w:tc>
        <w:tc>
          <w:tcPr>
            <w:tcW w:w="7239" w:type="dxa"/>
            <w:gridSpan w:val="3"/>
            <w:tcBorders>
              <w:top w:val="nil"/>
              <w:left w:val="nil"/>
              <w:bottom w:val="single" w:sz="4" w:space="0" w:color="auto"/>
              <w:right w:val="single" w:sz="4" w:space="0" w:color="auto"/>
            </w:tcBorders>
            <w:shd w:val="clear" w:color="000000" w:fill="FFFFFF"/>
          </w:tcPr>
          <w:p w14:paraId="40DD0EB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251" w:type="dxa"/>
            <w:tcBorders>
              <w:top w:val="nil"/>
              <w:left w:val="nil"/>
              <w:bottom w:val="single" w:sz="4" w:space="0" w:color="auto"/>
              <w:right w:val="single" w:sz="4" w:space="0" w:color="auto"/>
            </w:tcBorders>
            <w:shd w:val="clear" w:color="000000" w:fill="FFFFFF"/>
          </w:tcPr>
          <w:p w14:paraId="7B89FD7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E8B2F6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E95E9A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5.1.1.b</w:t>
            </w:r>
          </w:p>
        </w:tc>
        <w:tc>
          <w:tcPr>
            <w:tcW w:w="7239" w:type="dxa"/>
            <w:gridSpan w:val="3"/>
            <w:tcBorders>
              <w:top w:val="nil"/>
              <w:left w:val="nil"/>
              <w:bottom w:val="single" w:sz="4" w:space="0" w:color="auto"/>
              <w:right w:val="single" w:sz="4" w:space="0" w:color="auto"/>
            </w:tcBorders>
            <w:shd w:val="clear" w:color="000000" w:fill="FFFFFF"/>
          </w:tcPr>
          <w:p w14:paraId="7832789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251" w:type="dxa"/>
            <w:tcBorders>
              <w:top w:val="nil"/>
              <w:left w:val="nil"/>
              <w:bottom w:val="single" w:sz="4" w:space="0" w:color="auto"/>
              <w:right w:val="single" w:sz="4" w:space="0" w:color="auto"/>
            </w:tcBorders>
            <w:shd w:val="clear" w:color="000000" w:fill="FFFFFF"/>
          </w:tcPr>
          <w:p w14:paraId="43487A5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1E155B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CA678A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5.1.1.c</w:t>
            </w:r>
          </w:p>
        </w:tc>
        <w:tc>
          <w:tcPr>
            <w:tcW w:w="7239" w:type="dxa"/>
            <w:gridSpan w:val="3"/>
            <w:tcBorders>
              <w:top w:val="nil"/>
              <w:left w:val="nil"/>
              <w:bottom w:val="single" w:sz="4" w:space="0" w:color="auto"/>
              <w:right w:val="single" w:sz="4" w:space="0" w:color="auto"/>
            </w:tcBorders>
            <w:shd w:val="clear" w:color="000000" w:fill="FFFFFF"/>
          </w:tcPr>
          <w:p w14:paraId="296F90A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251" w:type="dxa"/>
            <w:tcBorders>
              <w:top w:val="nil"/>
              <w:left w:val="nil"/>
              <w:bottom w:val="single" w:sz="4" w:space="0" w:color="auto"/>
              <w:right w:val="single" w:sz="4" w:space="0" w:color="auto"/>
            </w:tcBorders>
            <w:shd w:val="clear" w:color="000000" w:fill="FFFFFF"/>
          </w:tcPr>
          <w:p w14:paraId="380C7B4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D431EA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CA3076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5.1.1.d</w:t>
            </w:r>
          </w:p>
        </w:tc>
        <w:tc>
          <w:tcPr>
            <w:tcW w:w="7239" w:type="dxa"/>
            <w:gridSpan w:val="3"/>
            <w:tcBorders>
              <w:top w:val="nil"/>
              <w:left w:val="nil"/>
              <w:bottom w:val="single" w:sz="4" w:space="0" w:color="auto"/>
              <w:right w:val="single" w:sz="4" w:space="0" w:color="auto"/>
            </w:tcBorders>
            <w:shd w:val="clear" w:color="000000" w:fill="FFFFFF"/>
          </w:tcPr>
          <w:p w14:paraId="2560E3A6"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251" w:type="dxa"/>
            <w:tcBorders>
              <w:top w:val="nil"/>
              <w:left w:val="nil"/>
              <w:bottom w:val="single" w:sz="4" w:space="0" w:color="auto"/>
              <w:right w:val="single" w:sz="4" w:space="0" w:color="auto"/>
            </w:tcBorders>
            <w:shd w:val="clear" w:color="000000" w:fill="FFFFFF"/>
          </w:tcPr>
          <w:p w14:paraId="110A253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485122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2FCAF5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5.1.1.đ</w:t>
            </w:r>
          </w:p>
        </w:tc>
        <w:tc>
          <w:tcPr>
            <w:tcW w:w="7239" w:type="dxa"/>
            <w:gridSpan w:val="3"/>
            <w:tcBorders>
              <w:top w:val="nil"/>
              <w:left w:val="nil"/>
              <w:bottom w:val="single" w:sz="4" w:space="0" w:color="auto"/>
              <w:right w:val="single" w:sz="4" w:space="0" w:color="auto"/>
            </w:tcBorders>
            <w:shd w:val="clear" w:color="000000" w:fill="FFFFFF"/>
          </w:tcPr>
          <w:p w14:paraId="52DE491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251" w:type="dxa"/>
            <w:tcBorders>
              <w:top w:val="nil"/>
              <w:left w:val="nil"/>
              <w:bottom w:val="single" w:sz="4" w:space="0" w:color="auto"/>
              <w:right w:val="single" w:sz="4" w:space="0" w:color="auto"/>
            </w:tcBorders>
            <w:shd w:val="clear" w:color="000000" w:fill="FFFFFF"/>
          </w:tcPr>
          <w:p w14:paraId="34A68D3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9A61FE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0158C4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5.1.1.e</w:t>
            </w:r>
          </w:p>
        </w:tc>
        <w:tc>
          <w:tcPr>
            <w:tcW w:w="7239" w:type="dxa"/>
            <w:gridSpan w:val="3"/>
            <w:tcBorders>
              <w:top w:val="nil"/>
              <w:left w:val="nil"/>
              <w:bottom w:val="single" w:sz="4" w:space="0" w:color="auto"/>
              <w:right w:val="single" w:sz="4" w:space="0" w:color="auto"/>
            </w:tcBorders>
            <w:shd w:val="clear" w:color="000000" w:fill="FFFFFF"/>
          </w:tcPr>
          <w:p w14:paraId="45B439D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251" w:type="dxa"/>
            <w:tcBorders>
              <w:top w:val="nil"/>
              <w:left w:val="nil"/>
              <w:bottom w:val="single" w:sz="4" w:space="0" w:color="auto"/>
              <w:right w:val="single" w:sz="4" w:space="0" w:color="auto"/>
            </w:tcBorders>
            <w:shd w:val="clear" w:color="000000" w:fill="FFFFFF"/>
          </w:tcPr>
          <w:p w14:paraId="2E1AEA9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EDA373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523EA7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w:t>
            </w:r>
          </w:p>
        </w:tc>
        <w:tc>
          <w:tcPr>
            <w:tcW w:w="7239" w:type="dxa"/>
            <w:gridSpan w:val="3"/>
            <w:tcBorders>
              <w:top w:val="nil"/>
              <w:left w:val="nil"/>
              <w:bottom w:val="single" w:sz="4" w:space="0" w:color="auto"/>
              <w:right w:val="single" w:sz="4" w:space="0" w:color="auto"/>
            </w:tcBorders>
            <w:shd w:val="clear" w:color="000000" w:fill="FFFFFF"/>
          </w:tcPr>
          <w:p w14:paraId="5DE5C9F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251" w:type="dxa"/>
            <w:tcBorders>
              <w:top w:val="nil"/>
              <w:left w:val="nil"/>
              <w:bottom w:val="single" w:sz="4" w:space="0" w:color="auto"/>
              <w:right w:val="single" w:sz="4" w:space="0" w:color="auto"/>
            </w:tcBorders>
            <w:shd w:val="clear" w:color="000000" w:fill="FFFFFF"/>
          </w:tcPr>
          <w:p w14:paraId="5382E00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F9AF68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4848F9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5.1.2.a</w:t>
            </w:r>
          </w:p>
        </w:tc>
        <w:tc>
          <w:tcPr>
            <w:tcW w:w="7239" w:type="dxa"/>
            <w:gridSpan w:val="3"/>
            <w:tcBorders>
              <w:top w:val="nil"/>
              <w:left w:val="nil"/>
              <w:bottom w:val="single" w:sz="4" w:space="0" w:color="auto"/>
              <w:right w:val="single" w:sz="4" w:space="0" w:color="auto"/>
            </w:tcBorders>
            <w:shd w:val="clear" w:color="000000" w:fill="FFFFFF"/>
          </w:tcPr>
          <w:p w14:paraId="1C86966A"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251" w:type="dxa"/>
            <w:tcBorders>
              <w:top w:val="nil"/>
              <w:left w:val="nil"/>
              <w:bottom w:val="single" w:sz="4" w:space="0" w:color="auto"/>
              <w:right w:val="single" w:sz="4" w:space="0" w:color="auto"/>
            </w:tcBorders>
            <w:shd w:val="clear" w:color="000000" w:fill="FFFFFF"/>
          </w:tcPr>
          <w:p w14:paraId="7245174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B70A59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6F07D1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5.1.2.b</w:t>
            </w:r>
          </w:p>
        </w:tc>
        <w:tc>
          <w:tcPr>
            <w:tcW w:w="7239" w:type="dxa"/>
            <w:gridSpan w:val="3"/>
            <w:tcBorders>
              <w:top w:val="nil"/>
              <w:left w:val="nil"/>
              <w:bottom w:val="single" w:sz="4" w:space="0" w:color="auto"/>
              <w:right w:val="single" w:sz="4" w:space="0" w:color="auto"/>
            </w:tcBorders>
            <w:shd w:val="clear" w:color="000000" w:fill="FFFFFF"/>
          </w:tcPr>
          <w:p w14:paraId="62FB082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251" w:type="dxa"/>
            <w:tcBorders>
              <w:top w:val="nil"/>
              <w:left w:val="nil"/>
              <w:bottom w:val="single" w:sz="4" w:space="0" w:color="auto"/>
              <w:right w:val="single" w:sz="4" w:space="0" w:color="auto"/>
            </w:tcBorders>
            <w:shd w:val="clear" w:color="000000" w:fill="FFFFFF"/>
          </w:tcPr>
          <w:p w14:paraId="5375DB7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0B79F6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B8D716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5.1.2.c</w:t>
            </w:r>
          </w:p>
        </w:tc>
        <w:tc>
          <w:tcPr>
            <w:tcW w:w="7239" w:type="dxa"/>
            <w:gridSpan w:val="3"/>
            <w:tcBorders>
              <w:top w:val="nil"/>
              <w:left w:val="nil"/>
              <w:bottom w:val="single" w:sz="4" w:space="0" w:color="auto"/>
              <w:right w:val="single" w:sz="4" w:space="0" w:color="auto"/>
            </w:tcBorders>
            <w:shd w:val="clear" w:color="000000" w:fill="FFFFFF"/>
          </w:tcPr>
          <w:p w14:paraId="5C43D39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251" w:type="dxa"/>
            <w:tcBorders>
              <w:top w:val="nil"/>
              <w:left w:val="nil"/>
              <w:bottom w:val="single" w:sz="4" w:space="0" w:color="auto"/>
              <w:right w:val="single" w:sz="4" w:space="0" w:color="auto"/>
            </w:tcBorders>
            <w:shd w:val="clear" w:color="000000" w:fill="FFFFFF"/>
          </w:tcPr>
          <w:p w14:paraId="3118D53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F82075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F6A194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5.1.2.d</w:t>
            </w:r>
          </w:p>
        </w:tc>
        <w:tc>
          <w:tcPr>
            <w:tcW w:w="7239" w:type="dxa"/>
            <w:gridSpan w:val="3"/>
            <w:tcBorders>
              <w:top w:val="nil"/>
              <w:left w:val="nil"/>
              <w:bottom w:val="single" w:sz="4" w:space="0" w:color="auto"/>
              <w:right w:val="single" w:sz="4" w:space="0" w:color="auto"/>
            </w:tcBorders>
            <w:shd w:val="clear" w:color="000000" w:fill="FFFFFF"/>
          </w:tcPr>
          <w:p w14:paraId="6458150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251" w:type="dxa"/>
            <w:tcBorders>
              <w:top w:val="nil"/>
              <w:left w:val="nil"/>
              <w:bottom w:val="single" w:sz="4" w:space="0" w:color="auto"/>
              <w:right w:val="single" w:sz="4" w:space="0" w:color="auto"/>
            </w:tcBorders>
            <w:shd w:val="clear" w:color="000000" w:fill="FFFFFF"/>
          </w:tcPr>
          <w:p w14:paraId="222C7B4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9ECF73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A5F94E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5.1.2.đ</w:t>
            </w:r>
          </w:p>
        </w:tc>
        <w:tc>
          <w:tcPr>
            <w:tcW w:w="7239" w:type="dxa"/>
            <w:gridSpan w:val="3"/>
            <w:tcBorders>
              <w:top w:val="nil"/>
              <w:left w:val="nil"/>
              <w:bottom w:val="single" w:sz="4" w:space="0" w:color="auto"/>
              <w:right w:val="single" w:sz="4" w:space="0" w:color="auto"/>
            </w:tcBorders>
            <w:shd w:val="clear" w:color="000000" w:fill="FFFFFF"/>
          </w:tcPr>
          <w:p w14:paraId="1FE1348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251" w:type="dxa"/>
            <w:tcBorders>
              <w:top w:val="nil"/>
              <w:left w:val="nil"/>
              <w:bottom w:val="single" w:sz="4" w:space="0" w:color="auto"/>
              <w:right w:val="single" w:sz="4" w:space="0" w:color="auto"/>
            </w:tcBorders>
            <w:shd w:val="clear" w:color="000000" w:fill="FFFFFF"/>
          </w:tcPr>
          <w:p w14:paraId="1DA8A5C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22C7EF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2D4179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5.1.2.e</w:t>
            </w:r>
          </w:p>
        </w:tc>
        <w:tc>
          <w:tcPr>
            <w:tcW w:w="7239" w:type="dxa"/>
            <w:gridSpan w:val="3"/>
            <w:tcBorders>
              <w:top w:val="nil"/>
              <w:left w:val="nil"/>
              <w:bottom w:val="single" w:sz="4" w:space="0" w:color="auto"/>
              <w:right w:val="single" w:sz="4" w:space="0" w:color="auto"/>
            </w:tcBorders>
            <w:shd w:val="clear" w:color="000000" w:fill="FFFFFF"/>
          </w:tcPr>
          <w:p w14:paraId="5D99372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251" w:type="dxa"/>
            <w:tcBorders>
              <w:top w:val="nil"/>
              <w:left w:val="nil"/>
              <w:bottom w:val="single" w:sz="4" w:space="0" w:color="auto"/>
              <w:right w:val="single" w:sz="4" w:space="0" w:color="auto"/>
            </w:tcBorders>
            <w:shd w:val="clear" w:color="000000" w:fill="FFFFFF"/>
          </w:tcPr>
          <w:p w14:paraId="59E570F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36F3FC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0108B0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w:t>
            </w:r>
          </w:p>
        </w:tc>
        <w:tc>
          <w:tcPr>
            <w:tcW w:w="7239" w:type="dxa"/>
            <w:gridSpan w:val="3"/>
            <w:tcBorders>
              <w:top w:val="nil"/>
              <w:left w:val="nil"/>
              <w:bottom w:val="single" w:sz="4" w:space="0" w:color="auto"/>
              <w:right w:val="single" w:sz="4" w:space="0" w:color="auto"/>
            </w:tcBorders>
            <w:shd w:val="clear" w:color="000000" w:fill="FFFFFF"/>
          </w:tcPr>
          <w:p w14:paraId="65B23A3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thế chấp bằng nhà ở đủ tiêu chuẩn</w:t>
            </w:r>
          </w:p>
        </w:tc>
        <w:tc>
          <w:tcPr>
            <w:tcW w:w="1251" w:type="dxa"/>
            <w:tcBorders>
              <w:top w:val="nil"/>
              <w:left w:val="nil"/>
              <w:bottom w:val="single" w:sz="4" w:space="0" w:color="auto"/>
              <w:right w:val="single" w:sz="4" w:space="0" w:color="auto"/>
            </w:tcBorders>
            <w:shd w:val="clear" w:color="000000" w:fill="FFFFFF"/>
          </w:tcPr>
          <w:p w14:paraId="01707CC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9ED7F1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DEF51B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5.2.1</w:t>
            </w:r>
          </w:p>
        </w:tc>
        <w:tc>
          <w:tcPr>
            <w:tcW w:w="7239" w:type="dxa"/>
            <w:gridSpan w:val="3"/>
            <w:tcBorders>
              <w:top w:val="nil"/>
              <w:left w:val="nil"/>
              <w:bottom w:val="single" w:sz="4" w:space="0" w:color="auto"/>
              <w:right w:val="single" w:sz="4" w:space="0" w:color="auto"/>
            </w:tcBorders>
            <w:shd w:val="clear" w:color="000000" w:fill="FFFFFF"/>
          </w:tcPr>
          <w:p w14:paraId="111EF8A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Nguồn tiền trả nợ của khách hàng không từ tài sản bảo đảm </w:t>
            </w:r>
          </w:p>
        </w:tc>
        <w:tc>
          <w:tcPr>
            <w:tcW w:w="1251" w:type="dxa"/>
            <w:tcBorders>
              <w:top w:val="nil"/>
              <w:left w:val="nil"/>
              <w:bottom w:val="single" w:sz="4" w:space="0" w:color="auto"/>
              <w:right w:val="single" w:sz="4" w:space="0" w:color="auto"/>
            </w:tcBorders>
            <w:shd w:val="clear" w:color="000000" w:fill="FFFFFF"/>
          </w:tcPr>
          <w:p w14:paraId="6C350AD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BB21A8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73297E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5.2.1.a</w:t>
            </w:r>
          </w:p>
        </w:tc>
        <w:tc>
          <w:tcPr>
            <w:tcW w:w="7239" w:type="dxa"/>
            <w:gridSpan w:val="3"/>
            <w:tcBorders>
              <w:top w:val="nil"/>
              <w:left w:val="nil"/>
              <w:bottom w:val="single" w:sz="4" w:space="0" w:color="auto"/>
              <w:right w:val="single" w:sz="4" w:space="0" w:color="auto"/>
            </w:tcBorders>
            <w:shd w:val="clear" w:color="000000" w:fill="FFFFFF"/>
          </w:tcPr>
          <w:p w14:paraId="2AFAA2B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251" w:type="dxa"/>
            <w:tcBorders>
              <w:top w:val="nil"/>
              <w:left w:val="nil"/>
              <w:bottom w:val="single" w:sz="4" w:space="0" w:color="auto"/>
              <w:right w:val="single" w:sz="4" w:space="0" w:color="auto"/>
            </w:tcBorders>
            <w:shd w:val="clear" w:color="000000" w:fill="FFFFFF"/>
          </w:tcPr>
          <w:p w14:paraId="6C40C42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7C9A21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AB0B1B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5.2.1.b</w:t>
            </w:r>
          </w:p>
        </w:tc>
        <w:tc>
          <w:tcPr>
            <w:tcW w:w="7239" w:type="dxa"/>
            <w:gridSpan w:val="3"/>
            <w:tcBorders>
              <w:top w:val="nil"/>
              <w:left w:val="nil"/>
              <w:bottom w:val="single" w:sz="4" w:space="0" w:color="auto"/>
              <w:right w:val="single" w:sz="4" w:space="0" w:color="auto"/>
            </w:tcBorders>
            <w:shd w:val="clear" w:color="000000" w:fill="FFFFFF"/>
          </w:tcPr>
          <w:p w14:paraId="779F93C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251" w:type="dxa"/>
            <w:tcBorders>
              <w:top w:val="nil"/>
              <w:left w:val="nil"/>
              <w:bottom w:val="single" w:sz="4" w:space="0" w:color="auto"/>
              <w:right w:val="single" w:sz="4" w:space="0" w:color="auto"/>
            </w:tcBorders>
            <w:shd w:val="clear" w:color="000000" w:fill="FFFFFF"/>
          </w:tcPr>
          <w:p w14:paraId="3FF5E7C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4B5133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D5B722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5.2.1.c</w:t>
            </w:r>
          </w:p>
        </w:tc>
        <w:tc>
          <w:tcPr>
            <w:tcW w:w="7239" w:type="dxa"/>
            <w:gridSpan w:val="3"/>
            <w:tcBorders>
              <w:top w:val="nil"/>
              <w:left w:val="nil"/>
              <w:bottom w:val="single" w:sz="4" w:space="0" w:color="auto"/>
              <w:right w:val="single" w:sz="4" w:space="0" w:color="auto"/>
            </w:tcBorders>
            <w:shd w:val="clear" w:color="000000" w:fill="FFFFFF"/>
          </w:tcPr>
          <w:p w14:paraId="6836B49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251" w:type="dxa"/>
            <w:tcBorders>
              <w:top w:val="nil"/>
              <w:left w:val="nil"/>
              <w:bottom w:val="single" w:sz="4" w:space="0" w:color="auto"/>
              <w:right w:val="single" w:sz="4" w:space="0" w:color="auto"/>
            </w:tcBorders>
            <w:shd w:val="clear" w:color="000000" w:fill="FFFFFF"/>
          </w:tcPr>
          <w:p w14:paraId="15BB7CF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18AD23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1AE69B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5.2.1.d</w:t>
            </w:r>
          </w:p>
        </w:tc>
        <w:tc>
          <w:tcPr>
            <w:tcW w:w="7239" w:type="dxa"/>
            <w:gridSpan w:val="3"/>
            <w:tcBorders>
              <w:top w:val="nil"/>
              <w:left w:val="nil"/>
              <w:bottom w:val="single" w:sz="4" w:space="0" w:color="auto"/>
              <w:right w:val="single" w:sz="4" w:space="0" w:color="auto"/>
            </w:tcBorders>
            <w:shd w:val="clear" w:color="000000" w:fill="FFFFFF"/>
          </w:tcPr>
          <w:p w14:paraId="5B1A515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251" w:type="dxa"/>
            <w:tcBorders>
              <w:top w:val="nil"/>
              <w:left w:val="nil"/>
              <w:bottom w:val="single" w:sz="4" w:space="0" w:color="auto"/>
              <w:right w:val="single" w:sz="4" w:space="0" w:color="auto"/>
            </w:tcBorders>
            <w:shd w:val="clear" w:color="000000" w:fill="FFFFFF"/>
          </w:tcPr>
          <w:p w14:paraId="1BAE875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D13ADA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5AEADD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5.2.1.đ</w:t>
            </w:r>
          </w:p>
        </w:tc>
        <w:tc>
          <w:tcPr>
            <w:tcW w:w="7239" w:type="dxa"/>
            <w:gridSpan w:val="3"/>
            <w:tcBorders>
              <w:top w:val="nil"/>
              <w:left w:val="nil"/>
              <w:bottom w:val="single" w:sz="4" w:space="0" w:color="auto"/>
              <w:right w:val="single" w:sz="4" w:space="0" w:color="auto"/>
            </w:tcBorders>
            <w:shd w:val="clear" w:color="000000" w:fill="FFFFFF"/>
          </w:tcPr>
          <w:p w14:paraId="694FFD9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251" w:type="dxa"/>
            <w:tcBorders>
              <w:top w:val="nil"/>
              <w:left w:val="nil"/>
              <w:bottom w:val="single" w:sz="4" w:space="0" w:color="auto"/>
              <w:right w:val="single" w:sz="4" w:space="0" w:color="auto"/>
            </w:tcBorders>
            <w:shd w:val="clear" w:color="000000" w:fill="FFFFFF"/>
          </w:tcPr>
          <w:p w14:paraId="3CC0D76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26E805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6F9E4D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5.2.1.e</w:t>
            </w:r>
          </w:p>
        </w:tc>
        <w:tc>
          <w:tcPr>
            <w:tcW w:w="7239" w:type="dxa"/>
            <w:gridSpan w:val="3"/>
            <w:tcBorders>
              <w:top w:val="nil"/>
              <w:left w:val="nil"/>
              <w:bottom w:val="single" w:sz="4" w:space="0" w:color="auto"/>
              <w:right w:val="single" w:sz="4" w:space="0" w:color="auto"/>
            </w:tcBorders>
            <w:shd w:val="clear" w:color="000000" w:fill="FFFFFF"/>
          </w:tcPr>
          <w:p w14:paraId="3BCBF726"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251" w:type="dxa"/>
            <w:tcBorders>
              <w:top w:val="nil"/>
              <w:left w:val="nil"/>
              <w:bottom w:val="single" w:sz="4" w:space="0" w:color="auto"/>
              <w:right w:val="single" w:sz="4" w:space="0" w:color="auto"/>
            </w:tcBorders>
            <w:shd w:val="clear" w:color="000000" w:fill="FFFFFF"/>
          </w:tcPr>
          <w:p w14:paraId="1AD542C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C8268E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43E531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w:t>
            </w:r>
          </w:p>
        </w:tc>
        <w:tc>
          <w:tcPr>
            <w:tcW w:w="7239" w:type="dxa"/>
            <w:gridSpan w:val="3"/>
            <w:tcBorders>
              <w:top w:val="nil"/>
              <w:left w:val="nil"/>
              <w:bottom w:val="single" w:sz="4" w:space="0" w:color="auto"/>
              <w:right w:val="single" w:sz="4" w:space="0" w:color="auto"/>
            </w:tcBorders>
            <w:shd w:val="clear" w:color="000000" w:fill="FFFFFF"/>
          </w:tcPr>
          <w:p w14:paraId="46073A4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251" w:type="dxa"/>
            <w:tcBorders>
              <w:top w:val="nil"/>
              <w:left w:val="nil"/>
              <w:bottom w:val="single" w:sz="4" w:space="0" w:color="auto"/>
              <w:right w:val="single" w:sz="4" w:space="0" w:color="auto"/>
            </w:tcBorders>
            <w:shd w:val="clear" w:color="000000" w:fill="FFFFFF"/>
          </w:tcPr>
          <w:p w14:paraId="1E53B63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60795C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1FFF2C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5.2.2.a</w:t>
            </w:r>
          </w:p>
        </w:tc>
        <w:tc>
          <w:tcPr>
            <w:tcW w:w="7239" w:type="dxa"/>
            <w:gridSpan w:val="3"/>
            <w:tcBorders>
              <w:top w:val="nil"/>
              <w:left w:val="nil"/>
              <w:bottom w:val="single" w:sz="4" w:space="0" w:color="auto"/>
              <w:right w:val="single" w:sz="4" w:space="0" w:color="auto"/>
            </w:tcBorders>
            <w:shd w:val="clear" w:color="000000" w:fill="FFFFFF"/>
          </w:tcPr>
          <w:p w14:paraId="5310F230"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40%</w:t>
            </w:r>
          </w:p>
        </w:tc>
        <w:tc>
          <w:tcPr>
            <w:tcW w:w="1251" w:type="dxa"/>
            <w:tcBorders>
              <w:top w:val="nil"/>
              <w:left w:val="nil"/>
              <w:bottom w:val="single" w:sz="4" w:space="0" w:color="auto"/>
              <w:right w:val="single" w:sz="4" w:space="0" w:color="auto"/>
            </w:tcBorders>
            <w:shd w:val="clear" w:color="000000" w:fill="FFFFFF"/>
          </w:tcPr>
          <w:p w14:paraId="4C2802F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7B845E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C0AB6E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5.2.2.b</w:t>
            </w:r>
          </w:p>
        </w:tc>
        <w:tc>
          <w:tcPr>
            <w:tcW w:w="7239" w:type="dxa"/>
            <w:gridSpan w:val="3"/>
            <w:tcBorders>
              <w:top w:val="nil"/>
              <w:left w:val="nil"/>
              <w:bottom w:val="single" w:sz="4" w:space="0" w:color="auto"/>
              <w:right w:val="single" w:sz="4" w:space="0" w:color="auto"/>
            </w:tcBorders>
            <w:shd w:val="clear" w:color="000000" w:fill="FFFFFF"/>
          </w:tcPr>
          <w:p w14:paraId="2217CF8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40% đến dưới 60%</w:t>
            </w:r>
          </w:p>
        </w:tc>
        <w:tc>
          <w:tcPr>
            <w:tcW w:w="1251" w:type="dxa"/>
            <w:tcBorders>
              <w:top w:val="nil"/>
              <w:left w:val="nil"/>
              <w:bottom w:val="single" w:sz="4" w:space="0" w:color="auto"/>
              <w:right w:val="single" w:sz="4" w:space="0" w:color="auto"/>
            </w:tcBorders>
            <w:shd w:val="clear" w:color="000000" w:fill="FFFFFF"/>
          </w:tcPr>
          <w:p w14:paraId="0681417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F16FF4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35E44B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5.2.2.c</w:t>
            </w:r>
          </w:p>
        </w:tc>
        <w:tc>
          <w:tcPr>
            <w:tcW w:w="7239" w:type="dxa"/>
            <w:gridSpan w:val="3"/>
            <w:tcBorders>
              <w:top w:val="nil"/>
              <w:left w:val="nil"/>
              <w:bottom w:val="single" w:sz="4" w:space="0" w:color="auto"/>
              <w:right w:val="single" w:sz="4" w:space="0" w:color="auto"/>
            </w:tcBorders>
            <w:shd w:val="clear" w:color="000000" w:fill="FFFFFF"/>
          </w:tcPr>
          <w:p w14:paraId="327F4194"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80%</w:t>
            </w:r>
          </w:p>
        </w:tc>
        <w:tc>
          <w:tcPr>
            <w:tcW w:w="1251" w:type="dxa"/>
            <w:tcBorders>
              <w:top w:val="nil"/>
              <w:left w:val="nil"/>
              <w:bottom w:val="single" w:sz="4" w:space="0" w:color="auto"/>
              <w:right w:val="single" w:sz="4" w:space="0" w:color="auto"/>
            </w:tcBorders>
            <w:shd w:val="clear" w:color="000000" w:fill="FFFFFF"/>
          </w:tcPr>
          <w:p w14:paraId="5703927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451ACE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04C200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5.2.2.d</w:t>
            </w:r>
          </w:p>
        </w:tc>
        <w:tc>
          <w:tcPr>
            <w:tcW w:w="7239" w:type="dxa"/>
            <w:gridSpan w:val="3"/>
            <w:tcBorders>
              <w:top w:val="nil"/>
              <w:left w:val="nil"/>
              <w:bottom w:val="single" w:sz="4" w:space="0" w:color="auto"/>
              <w:right w:val="single" w:sz="4" w:space="0" w:color="auto"/>
            </w:tcBorders>
            <w:shd w:val="clear" w:color="000000" w:fill="FFFFFF"/>
          </w:tcPr>
          <w:p w14:paraId="3375B98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80% đến dưới 90%</w:t>
            </w:r>
          </w:p>
        </w:tc>
        <w:tc>
          <w:tcPr>
            <w:tcW w:w="1251" w:type="dxa"/>
            <w:tcBorders>
              <w:top w:val="nil"/>
              <w:left w:val="nil"/>
              <w:bottom w:val="single" w:sz="4" w:space="0" w:color="auto"/>
              <w:right w:val="single" w:sz="4" w:space="0" w:color="auto"/>
            </w:tcBorders>
            <w:shd w:val="clear" w:color="000000" w:fill="FFFFFF"/>
          </w:tcPr>
          <w:p w14:paraId="465C771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98FF72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C6239C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5.2.2.đ</w:t>
            </w:r>
          </w:p>
        </w:tc>
        <w:tc>
          <w:tcPr>
            <w:tcW w:w="7239" w:type="dxa"/>
            <w:gridSpan w:val="3"/>
            <w:tcBorders>
              <w:top w:val="nil"/>
              <w:left w:val="nil"/>
              <w:bottom w:val="single" w:sz="4" w:space="0" w:color="auto"/>
              <w:right w:val="single" w:sz="4" w:space="0" w:color="auto"/>
            </w:tcBorders>
            <w:shd w:val="clear" w:color="000000" w:fill="FFFFFF"/>
          </w:tcPr>
          <w:p w14:paraId="4F4FAC2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90% đến dưới 100%</w:t>
            </w:r>
          </w:p>
        </w:tc>
        <w:tc>
          <w:tcPr>
            <w:tcW w:w="1251" w:type="dxa"/>
            <w:tcBorders>
              <w:top w:val="nil"/>
              <w:left w:val="nil"/>
              <w:bottom w:val="single" w:sz="4" w:space="0" w:color="auto"/>
              <w:right w:val="single" w:sz="4" w:space="0" w:color="auto"/>
            </w:tcBorders>
            <w:shd w:val="clear" w:color="000000" w:fill="FFFFFF"/>
          </w:tcPr>
          <w:p w14:paraId="3E8B859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C4C7F2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3084C3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5.2.2.e</w:t>
            </w:r>
          </w:p>
        </w:tc>
        <w:tc>
          <w:tcPr>
            <w:tcW w:w="7239" w:type="dxa"/>
            <w:gridSpan w:val="3"/>
            <w:tcBorders>
              <w:top w:val="nil"/>
              <w:left w:val="nil"/>
              <w:bottom w:val="single" w:sz="4" w:space="0" w:color="auto"/>
              <w:right w:val="single" w:sz="4" w:space="0" w:color="auto"/>
            </w:tcBorders>
            <w:shd w:val="clear" w:color="000000" w:fill="FFFFFF"/>
          </w:tcPr>
          <w:p w14:paraId="206169D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100% trở lên</w:t>
            </w:r>
          </w:p>
        </w:tc>
        <w:tc>
          <w:tcPr>
            <w:tcW w:w="1251" w:type="dxa"/>
            <w:tcBorders>
              <w:top w:val="nil"/>
              <w:left w:val="nil"/>
              <w:bottom w:val="single" w:sz="4" w:space="0" w:color="auto"/>
              <w:right w:val="single" w:sz="4" w:space="0" w:color="auto"/>
            </w:tcBorders>
            <w:shd w:val="clear" w:color="000000" w:fill="FFFFFF"/>
          </w:tcPr>
          <w:p w14:paraId="542576D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F5C6F0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DB7CB3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w:t>
            </w:r>
          </w:p>
        </w:tc>
        <w:tc>
          <w:tcPr>
            <w:tcW w:w="7239" w:type="dxa"/>
            <w:gridSpan w:val="3"/>
            <w:tcBorders>
              <w:top w:val="nil"/>
              <w:left w:val="nil"/>
              <w:bottom w:val="single" w:sz="4" w:space="0" w:color="auto"/>
              <w:right w:val="single" w:sz="4" w:space="0" w:color="auto"/>
            </w:tcBorders>
            <w:shd w:val="clear" w:color="000000" w:fill="FFFFFF"/>
          </w:tcPr>
          <w:p w14:paraId="6EFC166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Khoản phải đòi bất động sản thế chấp bằng bất động sản thương mại đủ tiêu chuẩn </w:t>
            </w:r>
          </w:p>
        </w:tc>
        <w:tc>
          <w:tcPr>
            <w:tcW w:w="1251" w:type="dxa"/>
            <w:tcBorders>
              <w:top w:val="nil"/>
              <w:left w:val="nil"/>
              <w:bottom w:val="single" w:sz="4" w:space="0" w:color="auto"/>
              <w:right w:val="single" w:sz="4" w:space="0" w:color="auto"/>
            </w:tcBorders>
            <w:shd w:val="clear" w:color="000000" w:fill="FFFFFF"/>
          </w:tcPr>
          <w:p w14:paraId="57F57A2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70E913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81B59B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w:t>
            </w:r>
          </w:p>
        </w:tc>
        <w:tc>
          <w:tcPr>
            <w:tcW w:w="7239" w:type="dxa"/>
            <w:gridSpan w:val="3"/>
            <w:tcBorders>
              <w:top w:val="nil"/>
              <w:left w:val="nil"/>
              <w:bottom w:val="single" w:sz="4" w:space="0" w:color="auto"/>
              <w:right w:val="single" w:sz="4" w:space="0" w:color="auto"/>
            </w:tcBorders>
            <w:shd w:val="clear" w:color="000000" w:fill="FFFFFF"/>
          </w:tcPr>
          <w:p w14:paraId="6C4DD87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không từ tài sản bảo đảm</w:t>
            </w:r>
          </w:p>
        </w:tc>
        <w:tc>
          <w:tcPr>
            <w:tcW w:w="1251" w:type="dxa"/>
            <w:tcBorders>
              <w:top w:val="nil"/>
              <w:left w:val="nil"/>
              <w:bottom w:val="single" w:sz="4" w:space="0" w:color="auto"/>
              <w:right w:val="single" w:sz="4" w:space="0" w:color="auto"/>
            </w:tcBorders>
            <w:shd w:val="clear" w:color="000000" w:fill="FFFFFF"/>
          </w:tcPr>
          <w:p w14:paraId="017600E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5D6CE0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4E4B96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w:t>
            </w:r>
          </w:p>
        </w:tc>
        <w:tc>
          <w:tcPr>
            <w:tcW w:w="7239" w:type="dxa"/>
            <w:gridSpan w:val="3"/>
            <w:tcBorders>
              <w:top w:val="nil"/>
              <w:left w:val="nil"/>
              <w:bottom w:val="single" w:sz="4" w:space="0" w:color="auto"/>
              <w:right w:val="single" w:sz="4" w:space="0" w:color="auto"/>
            </w:tcBorders>
            <w:shd w:val="clear" w:color="000000" w:fill="FFFFFF"/>
          </w:tcPr>
          <w:p w14:paraId="05A9770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cá nhân</w:t>
            </w:r>
          </w:p>
        </w:tc>
        <w:tc>
          <w:tcPr>
            <w:tcW w:w="1251" w:type="dxa"/>
            <w:tcBorders>
              <w:top w:val="nil"/>
              <w:left w:val="nil"/>
              <w:bottom w:val="single" w:sz="4" w:space="0" w:color="auto"/>
              <w:right w:val="single" w:sz="4" w:space="0" w:color="auto"/>
            </w:tcBorders>
            <w:shd w:val="clear" w:color="000000" w:fill="FFFFFF"/>
          </w:tcPr>
          <w:p w14:paraId="5148183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786F22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CABA62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5.3.1.1.a</w:t>
            </w:r>
          </w:p>
        </w:tc>
        <w:tc>
          <w:tcPr>
            <w:tcW w:w="7239" w:type="dxa"/>
            <w:gridSpan w:val="3"/>
            <w:tcBorders>
              <w:top w:val="nil"/>
              <w:left w:val="nil"/>
              <w:bottom w:val="single" w:sz="4" w:space="0" w:color="auto"/>
              <w:right w:val="single" w:sz="4" w:space="0" w:color="auto"/>
            </w:tcBorders>
            <w:shd w:val="clear" w:color="000000" w:fill="FFFFFF"/>
          </w:tcPr>
          <w:p w14:paraId="501239C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60%</w:t>
            </w:r>
          </w:p>
        </w:tc>
        <w:tc>
          <w:tcPr>
            <w:tcW w:w="1251" w:type="dxa"/>
            <w:tcBorders>
              <w:top w:val="nil"/>
              <w:left w:val="nil"/>
              <w:bottom w:val="single" w:sz="4" w:space="0" w:color="auto"/>
              <w:right w:val="single" w:sz="4" w:space="0" w:color="auto"/>
            </w:tcBorders>
            <w:shd w:val="clear" w:color="000000" w:fill="FFFFFF"/>
          </w:tcPr>
          <w:p w14:paraId="663F5AB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6251F4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F0457F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5.3.1.1.b</w:t>
            </w:r>
          </w:p>
        </w:tc>
        <w:tc>
          <w:tcPr>
            <w:tcW w:w="7239" w:type="dxa"/>
            <w:gridSpan w:val="3"/>
            <w:tcBorders>
              <w:top w:val="nil"/>
              <w:left w:val="nil"/>
              <w:bottom w:val="single" w:sz="4" w:space="0" w:color="auto"/>
              <w:right w:val="single" w:sz="4" w:space="0" w:color="auto"/>
            </w:tcBorders>
            <w:shd w:val="clear" w:color="000000" w:fill="FFFFFF"/>
          </w:tcPr>
          <w:p w14:paraId="64AFBFD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trở lên</w:t>
            </w:r>
          </w:p>
        </w:tc>
        <w:tc>
          <w:tcPr>
            <w:tcW w:w="1251" w:type="dxa"/>
            <w:tcBorders>
              <w:top w:val="nil"/>
              <w:left w:val="nil"/>
              <w:bottom w:val="single" w:sz="4" w:space="0" w:color="auto"/>
              <w:right w:val="single" w:sz="4" w:space="0" w:color="auto"/>
            </w:tcBorders>
            <w:shd w:val="clear" w:color="000000" w:fill="FFFFFF"/>
          </w:tcPr>
          <w:p w14:paraId="455EEFD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9A8C73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92D6B1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5.3.1.1.b1</w:t>
            </w:r>
          </w:p>
        </w:tc>
        <w:tc>
          <w:tcPr>
            <w:tcW w:w="7239" w:type="dxa"/>
            <w:gridSpan w:val="3"/>
            <w:tcBorders>
              <w:top w:val="nil"/>
              <w:left w:val="nil"/>
              <w:bottom w:val="single" w:sz="4" w:space="0" w:color="auto"/>
              <w:right w:val="single" w:sz="4" w:space="0" w:color="auto"/>
            </w:tcBorders>
            <w:shd w:val="clear" w:color="000000" w:fill="FFFFFF"/>
          </w:tcPr>
          <w:p w14:paraId="1E712C37" w14:textId="22B61610" w:rsidR="00AA34E3" w:rsidRPr="00861583" w:rsidRDefault="00AA34E3" w:rsidP="00627DCF">
            <w:pPr>
              <w:spacing w:after="0" w:line="264" w:lineRule="auto"/>
              <w:ind w:left="331"/>
              <w:rPr>
                <w:rFonts w:ascii="Times New Roman" w:hAnsi="Times New Roman" w:cs="Times New Roman"/>
                <w:b/>
                <w:bCs/>
              </w:rPr>
            </w:pPr>
            <w:r w:rsidRPr="00861583">
              <w:rPr>
                <w:rFonts w:ascii="Times New Roman" w:hAnsi="Times New Roman" w:cs="Times New Roman"/>
              </w:rPr>
              <w:t xml:space="preserve">Tổng số dư cấp tín dụng của các khoản phải đòi bất động sản </w:t>
            </w:r>
            <w:r w:rsidR="00BF3D59">
              <w:rPr>
                <w:rFonts w:ascii="Times New Roman" w:hAnsi="Times New Roman" w:cs="Times New Roman"/>
              </w:rPr>
              <w:t>không vượt quá</w:t>
            </w:r>
            <w:r w:rsidR="00BF3D59" w:rsidRPr="00861583">
              <w:rPr>
                <w:rFonts w:ascii="Times New Roman" w:hAnsi="Times New Roman" w:cs="Times New Roman"/>
              </w:rPr>
              <w:t xml:space="preserve"> </w:t>
            </w:r>
            <w:r w:rsidRPr="00861583">
              <w:rPr>
                <w:rFonts w:ascii="Times New Roman" w:hAnsi="Times New Roman" w:cs="Times New Roman"/>
              </w:rPr>
              <w:t>8 tỷ đồng</w:t>
            </w:r>
          </w:p>
        </w:tc>
        <w:tc>
          <w:tcPr>
            <w:tcW w:w="1251" w:type="dxa"/>
            <w:tcBorders>
              <w:top w:val="nil"/>
              <w:left w:val="nil"/>
              <w:bottom w:val="single" w:sz="4" w:space="0" w:color="auto"/>
              <w:right w:val="single" w:sz="4" w:space="0" w:color="auto"/>
            </w:tcBorders>
            <w:shd w:val="clear" w:color="000000" w:fill="FFFFFF"/>
          </w:tcPr>
          <w:p w14:paraId="76BA06E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ACE32F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AEF01B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5.3.1.1.b2</w:t>
            </w:r>
          </w:p>
        </w:tc>
        <w:tc>
          <w:tcPr>
            <w:tcW w:w="7239" w:type="dxa"/>
            <w:gridSpan w:val="3"/>
            <w:tcBorders>
              <w:top w:val="nil"/>
              <w:left w:val="nil"/>
              <w:bottom w:val="single" w:sz="4" w:space="0" w:color="auto"/>
              <w:right w:val="single" w:sz="4" w:space="0" w:color="auto"/>
            </w:tcBorders>
            <w:shd w:val="clear" w:color="000000" w:fill="FFFFFF"/>
          </w:tcPr>
          <w:p w14:paraId="7E218B90" w14:textId="77777777" w:rsidR="00AA34E3" w:rsidRPr="00861583" w:rsidRDefault="00AA34E3" w:rsidP="00627DCF">
            <w:pPr>
              <w:spacing w:after="0" w:line="264" w:lineRule="auto"/>
              <w:ind w:left="331"/>
              <w:rPr>
                <w:rFonts w:ascii="Times New Roman" w:hAnsi="Times New Roman" w:cs="Times New Roman"/>
                <w:b/>
                <w:bCs/>
              </w:rPr>
            </w:pPr>
            <w:r w:rsidRPr="00861583">
              <w:rPr>
                <w:rFonts w:ascii="Times New Roman" w:hAnsi="Times New Roman" w:cs="Times New Roman"/>
              </w:rPr>
              <w:t>Khác</w:t>
            </w:r>
          </w:p>
        </w:tc>
        <w:tc>
          <w:tcPr>
            <w:tcW w:w="1251" w:type="dxa"/>
            <w:tcBorders>
              <w:top w:val="nil"/>
              <w:left w:val="nil"/>
              <w:bottom w:val="single" w:sz="4" w:space="0" w:color="auto"/>
              <w:right w:val="single" w:sz="4" w:space="0" w:color="auto"/>
            </w:tcBorders>
            <w:shd w:val="clear" w:color="000000" w:fill="FFFFFF"/>
          </w:tcPr>
          <w:p w14:paraId="67F41B7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15A618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3870BC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5.3.1.2</w:t>
            </w:r>
          </w:p>
        </w:tc>
        <w:tc>
          <w:tcPr>
            <w:tcW w:w="7239" w:type="dxa"/>
            <w:gridSpan w:val="3"/>
            <w:tcBorders>
              <w:top w:val="nil"/>
              <w:left w:val="nil"/>
              <w:bottom w:val="single" w:sz="4" w:space="0" w:color="auto"/>
              <w:right w:val="single" w:sz="4" w:space="0" w:color="auto"/>
            </w:tcBorders>
            <w:shd w:val="clear" w:color="000000" w:fill="FFFFFF"/>
          </w:tcPr>
          <w:p w14:paraId="1EDC5C9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doanh nghiệp</w:t>
            </w:r>
          </w:p>
        </w:tc>
        <w:tc>
          <w:tcPr>
            <w:tcW w:w="1251" w:type="dxa"/>
            <w:tcBorders>
              <w:top w:val="nil"/>
              <w:left w:val="nil"/>
              <w:bottom w:val="single" w:sz="4" w:space="0" w:color="auto"/>
              <w:right w:val="single" w:sz="4" w:space="0" w:color="auto"/>
            </w:tcBorders>
            <w:shd w:val="clear" w:color="000000" w:fill="FFFFFF"/>
          </w:tcPr>
          <w:p w14:paraId="06D7D6D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3540F3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35C6D4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5.3.1.2.a</w:t>
            </w:r>
          </w:p>
        </w:tc>
        <w:tc>
          <w:tcPr>
            <w:tcW w:w="7239" w:type="dxa"/>
            <w:gridSpan w:val="3"/>
            <w:tcBorders>
              <w:top w:val="nil"/>
              <w:left w:val="nil"/>
              <w:bottom w:val="single" w:sz="4" w:space="0" w:color="auto"/>
              <w:right w:val="single" w:sz="4" w:space="0" w:color="auto"/>
            </w:tcBorders>
            <w:shd w:val="clear" w:color="000000" w:fill="FFFFFF"/>
          </w:tcPr>
          <w:p w14:paraId="2BDA2D71"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60%</w:t>
            </w:r>
          </w:p>
        </w:tc>
        <w:tc>
          <w:tcPr>
            <w:tcW w:w="1251" w:type="dxa"/>
            <w:tcBorders>
              <w:top w:val="nil"/>
              <w:left w:val="nil"/>
              <w:bottom w:val="single" w:sz="4" w:space="0" w:color="auto"/>
              <w:right w:val="single" w:sz="4" w:space="0" w:color="auto"/>
            </w:tcBorders>
            <w:shd w:val="clear" w:color="000000" w:fill="FFFFFF"/>
          </w:tcPr>
          <w:p w14:paraId="6C0E154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612C70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AD8FF68" w14:textId="77777777" w:rsidR="00AA34E3" w:rsidRPr="00861583" w:rsidRDefault="00AA34E3" w:rsidP="00627DCF">
            <w:pPr>
              <w:spacing w:after="0" w:line="264" w:lineRule="auto"/>
              <w:jc w:val="center"/>
              <w:rPr>
                <w:rFonts w:ascii="Times New Roman" w:hAnsi="Times New Roman" w:cs="Times New Roman"/>
              </w:rPr>
            </w:pPr>
            <w:r w:rsidRPr="00861583">
              <w:rPr>
                <w:rFonts w:ascii="Times New Roman" w:hAnsi="Times New Roman" w:cs="Times New Roman"/>
              </w:rPr>
              <w:t>5.3.1.2.a1</w:t>
            </w:r>
          </w:p>
        </w:tc>
        <w:tc>
          <w:tcPr>
            <w:tcW w:w="7239" w:type="dxa"/>
            <w:gridSpan w:val="3"/>
            <w:tcBorders>
              <w:top w:val="nil"/>
              <w:left w:val="nil"/>
              <w:bottom w:val="single" w:sz="4" w:space="0" w:color="auto"/>
              <w:right w:val="single" w:sz="4" w:space="0" w:color="auto"/>
            </w:tcBorders>
            <w:shd w:val="clear" w:color="000000" w:fill="FFFFFF"/>
          </w:tcPr>
          <w:p w14:paraId="71CB22CD" w14:textId="77777777" w:rsidR="00AA34E3" w:rsidRPr="00861583" w:rsidRDefault="00AA34E3" w:rsidP="00627DCF">
            <w:pPr>
              <w:spacing w:after="0" w:line="264" w:lineRule="auto"/>
              <w:ind w:firstLine="166"/>
              <w:rPr>
                <w:rFonts w:ascii="Times New Roman" w:hAnsi="Times New Roman" w:cs="Times New Roman"/>
              </w:rPr>
            </w:pPr>
            <w:r w:rsidRPr="00861583">
              <w:rPr>
                <w:rFonts w:ascii="Times New Roman" w:hAnsi="Times New Roman" w:cs="Times New Roman"/>
              </w:rPr>
              <w:t xml:space="preserve">    Hệ số rủi ro tín dụng được xác định trên 60%</w:t>
            </w:r>
          </w:p>
        </w:tc>
        <w:tc>
          <w:tcPr>
            <w:tcW w:w="1251" w:type="dxa"/>
            <w:tcBorders>
              <w:top w:val="nil"/>
              <w:left w:val="nil"/>
              <w:bottom w:val="single" w:sz="4" w:space="0" w:color="auto"/>
              <w:right w:val="single" w:sz="4" w:space="0" w:color="auto"/>
            </w:tcBorders>
            <w:shd w:val="clear" w:color="000000" w:fill="FFFFFF"/>
          </w:tcPr>
          <w:p w14:paraId="1903139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0ED456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96AC644" w14:textId="77777777" w:rsidR="00AA34E3" w:rsidRPr="00861583" w:rsidRDefault="00AA34E3" w:rsidP="00627DCF">
            <w:pPr>
              <w:spacing w:after="0" w:line="264" w:lineRule="auto"/>
              <w:jc w:val="center"/>
              <w:rPr>
                <w:rFonts w:ascii="Times New Roman" w:hAnsi="Times New Roman" w:cs="Times New Roman"/>
              </w:rPr>
            </w:pPr>
            <w:r w:rsidRPr="00861583">
              <w:rPr>
                <w:rFonts w:ascii="Times New Roman" w:hAnsi="Times New Roman" w:cs="Times New Roman"/>
              </w:rPr>
              <w:t>5.3.1.2.a2</w:t>
            </w:r>
          </w:p>
        </w:tc>
        <w:tc>
          <w:tcPr>
            <w:tcW w:w="7239" w:type="dxa"/>
            <w:gridSpan w:val="3"/>
            <w:tcBorders>
              <w:top w:val="nil"/>
              <w:left w:val="nil"/>
              <w:bottom w:val="single" w:sz="4" w:space="0" w:color="auto"/>
              <w:right w:val="single" w:sz="4" w:space="0" w:color="auto"/>
            </w:tcBorders>
            <w:shd w:val="clear" w:color="000000" w:fill="FFFFFF"/>
          </w:tcPr>
          <w:p w14:paraId="5044ED4D" w14:textId="77777777" w:rsidR="00AA34E3" w:rsidRPr="00861583" w:rsidRDefault="00AA34E3" w:rsidP="00627DCF">
            <w:pPr>
              <w:spacing w:after="0" w:line="264" w:lineRule="auto"/>
              <w:ind w:firstLine="166"/>
              <w:rPr>
                <w:rFonts w:ascii="Times New Roman" w:hAnsi="Times New Roman" w:cs="Times New Roman"/>
              </w:rPr>
            </w:pPr>
            <w:r w:rsidRPr="00861583">
              <w:rPr>
                <w:rFonts w:ascii="Times New Roman" w:hAnsi="Times New Roman" w:cs="Times New Roman"/>
              </w:rPr>
              <w:t xml:space="preserve">    Hệ số rủi ro tín dụng được xác định từ 60% trở xuống</w:t>
            </w:r>
          </w:p>
        </w:tc>
        <w:tc>
          <w:tcPr>
            <w:tcW w:w="1251" w:type="dxa"/>
            <w:tcBorders>
              <w:top w:val="nil"/>
              <w:left w:val="nil"/>
              <w:bottom w:val="single" w:sz="4" w:space="0" w:color="auto"/>
              <w:right w:val="single" w:sz="4" w:space="0" w:color="auto"/>
            </w:tcBorders>
            <w:shd w:val="clear" w:color="000000" w:fill="FFFFFF"/>
          </w:tcPr>
          <w:p w14:paraId="7F50919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5DAF6D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98CAFF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5.3.1.2.b</w:t>
            </w:r>
          </w:p>
        </w:tc>
        <w:tc>
          <w:tcPr>
            <w:tcW w:w="7239" w:type="dxa"/>
            <w:gridSpan w:val="3"/>
            <w:tcBorders>
              <w:top w:val="nil"/>
              <w:left w:val="nil"/>
              <w:bottom w:val="single" w:sz="4" w:space="0" w:color="auto"/>
              <w:right w:val="single" w:sz="4" w:space="0" w:color="auto"/>
            </w:tcBorders>
            <w:shd w:val="clear" w:color="000000" w:fill="FFFFFF"/>
          </w:tcPr>
          <w:p w14:paraId="6547D3B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trở lên</w:t>
            </w:r>
          </w:p>
        </w:tc>
        <w:tc>
          <w:tcPr>
            <w:tcW w:w="1251" w:type="dxa"/>
            <w:tcBorders>
              <w:top w:val="nil"/>
              <w:left w:val="nil"/>
              <w:bottom w:val="single" w:sz="4" w:space="0" w:color="auto"/>
              <w:right w:val="single" w:sz="4" w:space="0" w:color="auto"/>
            </w:tcBorders>
            <w:shd w:val="clear" w:color="000000" w:fill="FFFFFF"/>
          </w:tcPr>
          <w:p w14:paraId="0F91579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35AB2D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C3CFAB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w:t>
            </w:r>
          </w:p>
        </w:tc>
        <w:tc>
          <w:tcPr>
            <w:tcW w:w="7239" w:type="dxa"/>
            <w:gridSpan w:val="3"/>
            <w:tcBorders>
              <w:top w:val="nil"/>
              <w:left w:val="nil"/>
              <w:bottom w:val="single" w:sz="4" w:space="0" w:color="auto"/>
              <w:right w:val="single" w:sz="4" w:space="0" w:color="auto"/>
            </w:tcBorders>
            <w:shd w:val="clear" w:color="000000" w:fill="FFFFFF"/>
          </w:tcPr>
          <w:p w14:paraId="5A6AF91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251" w:type="dxa"/>
            <w:tcBorders>
              <w:top w:val="nil"/>
              <w:left w:val="nil"/>
              <w:bottom w:val="single" w:sz="4" w:space="0" w:color="auto"/>
              <w:right w:val="single" w:sz="4" w:space="0" w:color="auto"/>
            </w:tcBorders>
            <w:shd w:val="clear" w:color="000000" w:fill="FFFFFF"/>
          </w:tcPr>
          <w:p w14:paraId="54E2296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1D807D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98C20A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5.3.2.a</w:t>
            </w:r>
          </w:p>
        </w:tc>
        <w:tc>
          <w:tcPr>
            <w:tcW w:w="7239" w:type="dxa"/>
            <w:gridSpan w:val="3"/>
            <w:tcBorders>
              <w:top w:val="nil"/>
              <w:left w:val="nil"/>
              <w:bottom w:val="single" w:sz="4" w:space="0" w:color="auto"/>
              <w:right w:val="single" w:sz="4" w:space="0" w:color="auto"/>
            </w:tcBorders>
            <w:shd w:val="clear" w:color="000000" w:fill="FFFFFF"/>
          </w:tcPr>
          <w:p w14:paraId="1FCD56C6"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dưới 60%</w:t>
            </w:r>
          </w:p>
        </w:tc>
        <w:tc>
          <w:tcPr>
            <w:tcW w:w="1251" w:type="dxa"/>
            <w:tcBorders>
              <w:top w:val="nil"/>
              <w:left w:val="nil"/>
              <w:bottom w:val="single" w:sz="4" w:space="0" w:color="auto"/>
              <w:right w:val="single" w:sz="4" w:space="0" w:color="auto"/>
            </w:tcBorders>
            <w:shd w:val="clear" w:color="000000" w:fill="FFFFFF"/>
          </w:tcPr>
          <w:p w14:paraId="2386B4E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224973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7B1CD3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5.3.2.b</w:t>
            </w:r>
          </w:p>
        </w:tc>
        <w:tc>
          <w:tcPr>
            <w:tcW w:w="7239" w:type="dxa"/>
            <w:gridSpan w:val="3"/>
            <w:tcBorders>
              <w:top w:val="nil"/>
              <w:left w:val="nil"/>
              <w:bottom w:val="single" w:sz="4" w:space="0" w:color="auto"/>
              <w:right w:val="single" w:sz="4" w:space="0" w:color="auto"/>
            </w:tcBorders>
            <w:shd w:val="clear" w:color="000000" w:fill="FFFFFF"/>
          </w:tcPr>
          <w:p w14:paraId="5B19EE4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60% đến dưới 75%</w:t>
            </w:r>
          </w:p>
        </w:tc>
        <w:tc>
          <w:tcPr>
            <w:tcW w:w="1251" w:type="dxa"/>
            <w:tcBorders>
              <w:top w:val="nil"/>
              <w:left w:val="nil"/>
              <w:bottom w:val="single" w:sz="4" w:space="0" w:color="auto"/>
              <w:right w:val="single" w:sz="4" w:space="0" w:color="auto"/>
            </w:tcBorders>
            <w:shd w:val="clear" w:color="000000" w:fill="FFFFFF"/>
          </w:tcPr>
          <w:p w14:paraId="0CD7E97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C01FA0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0C9945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5.3.2.c</w:t>
            </w:r>
          </w:p>
        </w:tc>
        <w:tc>
          <w:tcPr>
            <w:tcW w:w="7239" w:type="dxa"/>
            <w:gridSpan w:val="3"/>
            <w:tcBorders>
              <w:top w:val="nil"/>
              <w:left w:val="nil"/>
              <w:bottom w:val="single" w:sz="4" w:space="0" w:color="auto"/>
              <w:right w:val="single" w:sz="4" w:space="0" w:color="auto"/>
            </w:tcBorders>
            <w:shd w:val="clear" w:color="000000" w:fill="FFFFFF"/>
          </w:tcPr>
          <w:p w14:paraId="304C770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Tỷ lệ bảo đảm (LTV): Từ 75% trở lên</w:t>
            </w:r>
          </w:p>
        </w:tc>
        <w:tc>
          <w:tcPr>
            <w:tcW w:w="1251" w:type="dxa"/>
            <w:tcBorders>
              <w:top w:val="nil"/>
              <w:left w:val="nil"/>
              <w:bottom w:val="single" w:sz="4" w:space="0" w:color="auto"/>
              <w:right w:val="single" w:sz="4" w:space="0" w:color="auto"/>
            </w:tcBorders>
            <w:shd w:val="clear" w:color="000000" w:fill="FFFFFF"/>
          </w:tcPr>
          <w:p w14:paraId="007FA5A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34E67D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2E12DD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w:t>
            </w:r>
          </w:p>
        </w:tc>
        <w:tc>
          <w:tcPr>
            <w:tcW w:w="7239" w:type="dxa"/>
            <w:gridSpan w:val="3"/>
            <w:tcBorders>
              <w:top w:val="nil"/>
              <w:left w:val="nil"/>
              <w:bottom w:val="single" w:sz="4" w:space="0" w:color="auto"/>
              <w:right w:val="single" w:sz="4" w:space="0" w:color="auto"/>
            </w:tcBorders>
            <w:shd w:val="clear" w:color="000000" w:fill="FFFFFF"/>
          </w:tcPr>
          <w:p w14:paraId="03A873D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quy định tại điểm b(i) khoản 2 Điều 16 Thông tư 14</w:t>
            </w:r>
          </w:p>
        </w:tc>
        <w:tc>
          <w:tcPr>
            <w:tcW w:w="1251" w:type="dxa"/>
            <w:tcBorders>
              <w:top w:val="nil"/>
              <w:left w:val="nil"/>
              <w:bottom w:val="single" w:sz="4" w:space="0" w:color="auto"/>
              <w:right w:val="single" w:sz="4" w:space="0" w:color="auto"/>
            </w:tcBorders>
            <w:shd w:val="clear" w:color="000000" w:fill="FFFFFF"/>
          </w:tcPr>
          <w:p w14:paraId="7071A83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C89834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1F3AA7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w:t>
            </w:r>
          </w:p>
        </w:tc>
        <w:tc>
          <w:tcPr>
            <w:tcW w:w="7239" w:type="dxa"/>
            <w:gridSpan w:val="3"/>
            <w:tcBorders>
              <w:top w:val="nil"/>
              <w:left w:val="nil"/>
              <w:bottom w:val="single" w:sz="4" w:space="0" w:color="auto"/>
              <w:right w:val="single" w:sz="4" w:space="0" w:color="auto"/>
            </w:tcBorders>
            <w:shd w:val="clear" w:color="000000" w:fill="FFFFFF"/>
          </w:tcPr>
          <w:p w14:paraId="7BDF192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không từ tài sản bảo đảm</w:t>
            </w:r>
          </w:p>
        </w:tc>
        <w:tc>
          <w:tcPr>
            <w:tcW w:w="1251" w:type="dxa"/>
            <w:tcBorders>
              <w:top w:val="nil"/>
              <w:left w:val="nil"/>
              <w:bottom w:val="single" w:sz="4" w:space="0" w:color="auto"/>
              <w:right w:val="single" w:sz="4" w:space="0" w:color="auto"/>
            </w:tcBorders>
            <w:shd w:val="clear" w:color="000000" w:fill="FFFFFF"/>
          </w:tcPr>
          <w:p w14:paraId="38D5C8E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03857E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27D7B6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5.4.1.1</w:t>
            </w:r>
          </w:p>
        </w:tc>
        <w:tc>
          <w:tcPr>
            <w:tcW w:w="7239" w:type="dxa"/>
            <w:gridSpan w:val="3"/>
            <w:tcBorders>
              <w:top w:val="nil"/>
              <w:left w:val="nil"/>
              <w:bottom w:val="single" w:sz="4" w:space="0" w:color="auto"/>
              <w:right w:val="single" w:sz="4" w:space="0" w:color="auto"/>
            </w:tcBorders>
            <w:shd w:val="clear" w:color="000000" w:fill="FFFFFF"/>
          </w:tcPr>
          <w:p w14:paraId="62F4052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cá nhân</w:t>
            </w:r>
          </w:p>
        </w:tc>
        <w:tc>
          <w:tcPr>
            <w:tcW w:w="1251" w:type="dxa"/>
            <w:tcBorders>
              <w:top w:val="nil"/>
              <w:left w:val="nil"/>
              <w:bottom w:val="single" w:sz="4" w:space="0" w:color="auto"/>
              <w:right w:val="single" w:sz="4" w:space="0" w:color="auto"/>
            </w:tcBorders>
            <w:shd w:val="clear" w:color="000000" w:fill="FFFFFF"/>
          </w:tcPr>
          <w:p w14:paraId="4676376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397014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C9087C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5.4.1.1.a</w:t>
            </w:r>
          </w:p>
        </w:tc>
        <w:tc>
          <w:tcPr>
            <w:tcW w:w="7239" w:type="dxa"/>
            <w:gridSpan w:val="3"/>
            <w:tcBorders>
              <w:top w:val="nil"/>
              <w:left w:val="nil"/>
              <w:bottom w:val="single" w:sz="4" w:space="0" w:color="auto"/>
              <w:right w:val="single" w:sz="4" w:space="0" w:color="auto"/>
            </w:tcBorders>
            <w:shd w:val="clear" w:color="000000" w:fill="FFFFFF"/>
          </w:tcPr>
          <w:p w14:paraId="5FB53E0C" w14:textId="7DCF3229"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 xml:space="preserve">Tổng số dư cấp tín dụng của các khoản phải đòi bất động sản </w:t>
            </w:r>
            <w:r w:rsidR="00BF3D59">
              <w:rPr>
                <w:rFonts w:ascii="Times New Roman" w:hAnsi="Times New Roman" w:cs="Times New Roman"/>
              </w:rPr>
              <w:t>không vượt quá</w:t>
            </w:r>
            <w:r w:rsidR="00BF3D59" w:rsidRPr="00861583">
              <w:rPr>
                <w:rFonts w:ascii="Times New Roman" w:hAnsi="Times New Roman" w:cs="Times New Roman"/>
              </w:rPr>
              <w:t xml:space="preserve"> </w:t>
            </w:r>
            <w:r w:rsidRPr="00861583">
              <w:rPr>
                <w:rFonts w:ascii="Times New Roman" w:hAnsi="Times New Roman" w:cs="Times New Roman"/>
              </w:rPr>
              <w:t>8 tỷ đồng</w:t>
            </w:r>
          </w:p>
        </w:tc>
        <w:tc>
          <w:tcPr>
            <w:tcW w:w="1251" w:type="dxa"/>
            <w:tcBorders>
              <w:top w:val="nil"/>
              <w:left w:val="nil"/>
              <w:bottom w:val="single" w:sz="4" w:space="0" w:color="auto"/>
              <w:right w:val="single" w:sz="4" w:space="0" w:color="auto"/>
            </w:tcBorders>
            <w:shd w:val="clear" w:color="000000" w:fill="FFFFFF"/>
          </w:tcPr>
          <w:p w14:paraId="471A360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30A90F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318179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5.4.1.1.b</w:t>
            </w:r>
          </w:p>
        </w:tc>
        <w:tc>
          <w:tcPr>
            <w:tcW w:w="7239" w:type="dxa"/>
            <w:gridSpan w:val="3"/>
            <w:tcBorders>
              <w:top w:val="nil"/>
              <w:left w:val="nil"/>
              <w:bottom w:val="single" w:sz="4" w:space="0" w:color="auto"/>
              <w:right w:val="single" w:sz="4" w:space="0" w:color="auto"/>
            </w:tcBorders>
            <w:shd w:val="clear" w:color="000000" w:fill="FFFFFF"/>
          </w:tcPr>
          <w:p w14:paraId="2E4DFB29"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Khác</w:t>
            </w:r>
          </w:p>
        </w:tc>
        <w:tc>
          <w:tcPr>
            <w:tcW w:w="1251" w:type="dxa"/>
            <w:tcBorders>
              <w:top w:val="nil"/>
              <w:left w:val="nil"/>
              <w:bottom w:val="single" w:sz="4" w:space="0" w:color="auto"/>
              <w:right w:val="single" w:sz="4" w:space="0" w:color="auto"/>
            </w:tcBorders>
            <w:shd w:val="clear" w:color="000000" w:fill="FFFFFF"/>
          </w:tcPr>
          <w:p w14:paraId="00A91EA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76D66F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7681D7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5.4.1.2</w:t>
            </w:r>
          </w:p>
        </w:tc>
        <w:tc>
          <w:tcPr>
            <w:tcW w:w="7239" w:type="dxa"/>
            <w:gridSpan w:val="3"/>
            <w:tcBorders>
              <w:top w:val="nil"/>
              <w:left w:val="nil"/>
              <w:bottom w:val="single" w:sz="4" w:space="0" w:color="auto"/>
              <w:right w:val="single" w:sz="4" w:space="0" w:color="auto"/>
            </w:tcBorders>
            <w:shd w:val="clear" w:color="000000" w:fill="FFFFFF"/>
          </w:tcPr>
          <w:p w14:paraId="703F130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doanh nghiệp</w:t>
            </w:r>
          </w:p>
        </w:tc>
        <w:tc>
          <w:tcPr>
            <w:tcW w:w="1251" w:type="dxa"/>
            <w:tcBorders>
              <w:top w:val="nil"/>
              <w:left w:val="nil"/>
              <w:bottom w:val="single" w:sz="4" w:space="0" w:color="auto"/>
              <w:right w:val="single" w:sz="4" w:space="0" w:color="auto"/>
            </w:tcBorders>
            <w:shd w:val="clear" w:color="000000" w:fill="FFFFFF"/>
          </w:tcPr>
          <w:p w14:paraId="3ECADC2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5E46FF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B13E98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5.4.2</w:t>
            </w:r>
          </w:p>
        </w:tc>
        <w:tc>
          <w:tcPr>
            <w:tcW w:w="7239" w:type="dxa"/>
            <w:gridSpan w:val="3"/>
            <w:tcBorders>
              <w:top w:val="nil"/>
              <w:left w:val="nil"/>
              <w:bottom w:val="single" w:sz="4" w:space="0" w:color="auto"/>
              <w:right w:val="single" w:sz="4" w:space="0" w:color="auto"/>
            </w:tcBorders>
            <w:shd w:val="clear" w:color="000000" w:fill="FFFFFF"/>
          </w:tcPr>
          <w:p w14:paraId="15F3753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Nguồn tiền trả nợ của khách hàng từ tài sản bảo đảm</w:t>
            </w:r>
          </w:p>
        </w:tc>
        <w:tc>
          <w:tcPr>
            <w:tcW w:w="1251" w:type="dxa"/>
            <w:tcBorders>
              <w:top w:val="nil"/>
              <w:left w:val="nil"/>
              <w:bottom w:val="single" w:sz="4" w:space="0" w:color="auto"/>
              <w:right w:val="single" w:sz="4" w:space="0" w:color="auto"/>
            </w:tcBorders>
            <w:shd w:val="clear" w:color="000000" w:fill="FFFFFF"/>
          </w:tcPr>
          <w:p w14:paraId="37E4217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89D517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7A8A7E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5.5</w:t>
            </w:r>
          </w:p>
        </w:tc>
        <w:tc>
          <w:tcPr>
            <w:tcW w:w="7239" w:type="dxa"/>
            <w:gridSpan w:val="3"/>
            <w:tcBorders>
              <w:top w:val="nil"/>
              <w:left w:val="nil"/>
              <w:bottom w:val="single" w:sz="4" w:space="0" w:color="auto"/>
              <w:right w:val="single" w:sz="4" w:space="0" w:color="auto"/>
            </w:tcBorders>
            <w:shd w:val="clear" w:color="000000" w:fill="FFFFFF"/>
          </w:tcPr>
          <w:p w14:paraId="4C3F34B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bất động sản khác quy định tại điểm b(ii) khoản 2 Điều 16 Thông tư 14</w:t>
            </w:r>
          </w:p>
        </w:tc>
        <w:tc>
          <w:tcPr>
            <w:tcW w:w="1251" w:type="dxa"/>
            <w:tcBorders>
              <w:top w:val="nil"/>
              <w:left w:val="nil"/>
              <w:bottom w:val="single" w:sz="4" w:space="0" w:color="auto"/>
              <w:right w:val="single" w:sz="4" w:space="0" w:color="auto"/>
            </w:tcBorders>
            <w:shd w:val="clear" w:color="000000" w:fill="FFFFFF"/>
          </w:tcPr>
          <w:p w14:paraId="2FD5655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144420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64ADEB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5.5.1</w:t>
            </w:r>
          </w:p>
        </w:tc>
        <w:tc>
          <w:tcPr>
            <w:tcW w:w="7239" w:type="dxa"/>
            <w:gridSpan w:val="3"/>
            <w:tcBorders>
              <w:top w:val="nil"/>
              <w:left w:val="nil"/>
              <w:bottom w:val="single" w:sz="4" w:space="0" w:color="auto"/>
              <w:right w:val="single" w:sz="4" w:space="0" w:color="auto"/>
            </w:tcBorders>
            <w:shd w:val="clear" w:color="000000" w:fill="FFFFFF"/>
          </w:tcPr>
          <w:p w14:paraId="714E7A2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cá nhân</w:t>
            </w:r>
          </w:p>
        </w:tc>
        <w:tc>
          <w:tcPr>
            <w:tcW w:w="1251" w:type="dxa"/>
            <w:tcBorders>
              <w:top w:val="nil"/>
              <w:left w:val="nil"/>
              <w:bottom w:val="single" w:sz="4" w:space="0" w:color="auto"/>
              <w:right w:val="single" w:sz="4" w:space="0" w:color="auto"/>
            </w:tcBorders>
            <w:shd w:val="clear" w:color="000000" w:fill="FFFFFF"/>
          </w:tcPr>
          <w:p w14:paraId="6AB01C8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297BBB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2A633E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5.5.2</w:t>
            </w:r>
          </w:p>
        </w:tc>
        <w:tc>
          <w:tcPr>
            <w:tcW w:w="7239" w:type="dxa"/>
            <w:gridSpan w:val="3"/>
            <w:tcBorders>
              <w:top w:val="nil"/>
              <w:left w:val="nil"/>
              <w:bottom w:val="single" w:sz="4" w:space="0" w:color="auto"/>
              <w:right w:val="single" w:sz="4" w:space="0" w:color="auto"/>
            </w:tcBorders>
            <w:shd w:val="clear" w:color="000000" w:fill="FFFFFF"/>
          </w:tcPr>
          <w:p w14:paraId="2D22F11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phải đòi của doanh nghiệp</w:t>
            </w:r>
          </w:p>
        </w:tc>
        <w:tc>
          <w:tcPr>
            <w:tcW w:w="1251" w:type="dxa"/>
            <w:tcBorders>
              <w:top w:val="nil"/>
              <w:left w:val="nil"/>
              <w:bottom w:val="single" w:sz="4" w:space="0" w:color="auto"/>
              <w:right w:val="single" w:sz="4" w:space="0" w:color="auto"/>
            </w:tcBorders>
            <w:shd w:val="clear" w:color="000000" w:fill="FFFFFF"/>
          </w:tcPr>
          <w:p w14:paraId="3087536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43DE5E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20A735B"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6</w:t>
            </w:r>
          </w:p>
        </w:tc>
        <w:tc>
          <w:tcPr>
            <w:tcW w:w="7239" w:type="dxa"/>
            <w:gridSpan w:val="3"/>
            <w:tcBorders>
              <w:top w:val="nil"/>
              <w:left w:val="nil"/>
              <w:bottom w:val="single" w:sz="4" w:space="0" w:color="auto"/>
              <w:right w:val="single" w:sz="4" w:space="0" w:color="auto"/>
            </w:tcBorders>
            <w:shd w:val="clear" w:color="000000" w:fill="FFFFFF"/>
          </w:tcPr>
          <w:p w14:paraId="05F8278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cấp tín dụng chuyên biệt cho doanh nghiệp</w:t>
            </w:r>
          </w:p>
        </w:tc>
        <w:tc>
          <w:tcPr>
            <w:tcW w:w="1251" w:type="dxa"/>
            <w:tcBorders>
              <w:top w:val="nil"/>
              <w:left w:val="nil"/>
              <w:bottom w:val="single" w:sz="4" w:space="0" w:color="auto"/>
              <w:right w:val="single" w:sz="4" w:space="0" w:color="auto"/>
            </w:tcBorders>
            <w:shd w:val="clear" w:color="000000" w:fill="FFFFFF"/>
          </w:tcPr>
          <w:p w14:paraId="1C10313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F020F2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5A9823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6.1</w:t>
            </w:r>
          </w:p>
        </w:tc>
        <w:tc>
          <w:tcPr>
            <w:tcW w:w="7239" w:type="dxa"/>
            <w:gridSpan w:val="3"/>
            <w:tcBorders>
              <w:top w:val="nil"/>
              <w:left w:val="nil"/>
              <w:bottom w:val="single" w:sz="4" w:space="0" w:color="auto"/>
              <w:right w:val="single" w:sz="4" w:space="0" w:color="auto"/>
            </w:tcBorders>
            <w:shd w:val="clear" w:color="000000" w:fill="FFFFFF"/>
          </w:tcPr>
          <w:p w14:paraId="12F66EA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cấp tín dụng chuyên biệt không đáp ứng yêu cầu tại khoản 4 Điều 18 Thông tư 14</w:t>
            </w:r>
          </w:p>
        </w:tc>
        <w:tc>
          <w:tcPr>
            <w:tcW w:w="1251" w:type="dxa"/>
            <w:tcBorders>
              <w:top w:val="nil"/>
              <w:left w:val="nil"/>
              <w:bottom w:val="single" w:sz="4" w:space="0" w:color="auto"/>
              <w:right w:val="single" w:sz="4" w:space="0" w:color="auto"/>
            </w:tcBorders>
            <w:shd w:val="clear" w:color="000000" w:fill="FFFFFF"/>
          </w:tcPr>
          <w:p w14:paraId="12FEAB6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975B0D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D0CB76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6.2</w:t>
            </w:r>
          </w:p>
        </w:tc>
        <w:tc>
          <w:tcPr>
            <w:tcW w:w="7239" w:type="dxa"/>
            <w:gridSpan w:val="3"/>
            <w:tcBorders>
              <w:top w:val="nil"/>
              <w:left w:val="nil"/>
              <w:bottom w:val="single" w:sz="4" w:space="0" w:color="auto"/>
              <w:right w:val="single" w:sz="4" w:space="0" w:color="auto"/>
            </w:tcBorders>
            <w:shd w:val="clear" w:color="000000" w:fill="FFFFFF"/>
          </w:tcPr>
          <w:p w14:paraId="0BE552B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cấp tín dụng tài trợ dự án và khoản cấp tín dụng tài trợ máy móc, thiết bị</w:t>
            </w:r>
          </w:p>
        </w:tc>
        <w:tc>
          <w:tcPr>
            <w:tcW w:w="1251" w:type="dxa"/>
            <w:tcBorders>
              <w:top w:val="nil"/>
              <w:left w:val="nil"/>
              <w:bottom w:val="single" w:sz="4" w:space="0" w:color="auto"/>
              <w:right w:val="single" w:sz="4" w:space="0" w:color="auto"/>
            </w:tcBorders>
            <w:shd w:val="clear" w:color="000000" w:fill="FFFFFF"/>
          </w:tcPr>
          <w:p w14:paraId="77A253C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29958C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30E328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6.2.a</w:t>
            </w:r>
          </w:p>
        </w:tc>
        <w:tc>
          <w:tcPr>
            <w:tcW w:w="7239" w:type="dxa"/>
            <w:gridSpan w:val="3"/>
            <w:tcBorders>
              <w:top w:val="nil"/>
              <w:left w:val="nil"/>
              <w:bottom w:val="single" w:sz="4" w:space="0" w:color="auto"/>
              <w:right w:val="single" w:sz="4" w:space="0" w:color="auto"/>
            </w:tcBorders>
            <w:shd w:val="clear" w:color="000000" w:fill="FFFFFF"/>
          </w:tcPr>
          <w:p w14:paraId="72B41EC8" w14:textId="77777777" w:rsidR="00AA34E3" w:rsidRPr="00861583" w:rsidRDefault="00AA34E3" w:rsidP="00627DCF">
            <w:pPr>
              <w:spacing w:after="0" w:line="264" w:lineRule="auto"/>
              <w:ind w:left="76"/>
              <w:rPr>
                <w:rFonts w:ascii="Times New Roman" w:hAnsi="Times New Roman" w:cs="Times New Roman"/>
                <w:b/>
                <w:bCs/>
              </w:rPr>
            </w:pPr>
            <w:r w:rsidRPr="00861583">
              <w:rPr>
                <w:rFonts w:ascii="Times New Roman" w:hAnsi="Times New Roman" w:cs="Times New Roman"/>
              </w:rPr>
              <w:t>Trước giai đoạn vận hành</w:t>
            </w:r>
          </w:p>
        </w:tc>
        <w:tc>
          <w:tcPr>
            <w:tcW w:w="1251" w:type="dxa"/>
            <w:tcBorders>
              <w:top w:val="nil"/>
              <w:left w:val="nil"/>
              <w:bottom w:val="single" w:sz="4" w:space="0" w:color="auto"/>
              <w:right w:val="single" w:sz="4" w:space="0" w:color="auto"/>
            </w:tcBorders>
            <w:shd w:val="clear" w:color="000000" w:fill="FFFFFF"/>
          </w:tcPr>
          <w:p w14:paraId="030DC70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C6F8E3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FF04A4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6.2.b</w:t>
            </w:r>
          </w:p>
        </w:tc>
        <w:tc>
          <w:tcPr>
            <w:tcW w:w="7239" w:type="dxa"/>
            <w:gridSpan w:val="3"/>
            <w:tcBorders>
              <w:top w:val="nil"/>
              <w:left w:val="nil"/>
              <w:bottom w:val="single" w:sz="4" w:space="0" w:color="auto"/>
              <w:right w:val="single" w:sz="4" w:space="0" w:color="auto"/>
            </w:tcBorders>
            <w:shd w:val="clear" w:color="000000" w:fill="FFFFFF"/>
          </w:tcPr>
          <w:p w14:paraId="105D5650" w14:textId="77777777" w:rsidR="00AA34E3" w:rsidRPr="00861583" w:rsidRDefault="00AA34E3" w:rsidP="00627DCF">
            <w:pPr>
              <w:spacing w:after="0" w:line="264" w:lineRule="auto"/>
              <w:ind w:left="76"/>
              <w:rPr>
                <w:rFonts w:ascii="Times New Roman" w:hAnsi="Times New Roman" w:cs="Times New Roman"/>
                <w:b/>
                <w:bCs/>
              </w:rPr>
            </w:pPr>
            <w:r w:rsidRPr="00861583">
              <w:rPr>
                <w:rFonts w:ascii="Times New Roman" w:hAnsi="Times New Roman" w:cs="Times New Roman"/>
              </w:rPr>
              <w:t>Trong giai đoạn vận hành</w:t>
            </w:r>
          </w:p>
        </w:tc>
        <w:tc>
          <w:tcPr>
            <w:tcW w:w="1251" w:type="dxa"/>
            <w:tcBorders>
              <w:top w:val="nil"/>
              <w:left w:val="nil"/>
              <w:bottom w:val="single" w:sz="4" w:space="0" w:color="auto"/>
              <w:right w:val="single" w:sz="4" w:space="0" w:color="auto"/>
            </w:tcBorders>
            <w:shd w:val="clear" w:color="000000" w:fill="FFFFFF"/>
          </w:tcPr>
          <w:p w14:paraId="67C5057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3E21C2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EB04BC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6.3</w:t>
            </w:r>
          </w:p>
        </w:tc>
        <w:tc>
          <w:tcPr>
            <w:tcW w:w="7239" w:type="dxa"/>
            <w:gridSpan w:val="3"/>
            <w:tcBorders>
              <w:top w:val="nil"/>
              <w:left w:val="nil"/>
              <w:bottom w:val="single" w:sz="4" w:space="0" w:color="auto"/>
              <w:right w:val="single" w:sz="4" w:space="0" w:color="auto"/>
            </w:tcBorders>
            <w:shd w:val="clear" w:color="000000" w:fill="FFFFFF"/>
          </w:tcPr>
          <w:p w14:paraId="3C57925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Khoản cấp tín dụng tài trợ hàng hóa</w:t>
            </w:r>
          </w:p>
        </w:tc>
        <w:tc>
          <w:tcPr>
            <w:tcW w:w="1251" w:type="dxa"/>
            <w:tcBorders>
              <w:top w:val="nil"/>
              <w:left w:val="nil"/>
              <w:bottom w:val="single" w:sz="4" w:space="0" w:color="auto"/>
              <w:right w:val="single" w:sz="4" w:space="0" w:color="auto"/>
            </w:tcBorders>
            <w:shd w:val="clear" w:color="000000" w:fill="FFFFFF"/>
          </w:tcPr>
          <w:p w14:paraId="0696024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11278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45E22FC"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7</w:t>
            </w:r>
          </w:p>
        </w:tc>
        <w:tc>
          <w:tcPr>
            <w:tcW w:w="7239" w:type="dxa"/>
            <w:gridSpan w:val="3"/>
            <w:tcBorders>
              <w:top w:val="nil"/>
              <w:left w:val="nil"/>
              <w:bottom w:val="single" w:sz="4" w:space="0" w:color="auto"/>
              <w:right w:val="single" w:sz="4" w:space="0" w:color="auto"/>
            </w:tcBorders>
            <w:shd w:val="clear" w:color="000000" w:fill="FFFFFF"/>
          </w:tcPr>
          <w:p w14:paraId="3A71073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doanh nghiệp khác</w:t>
            </w:r>
          </w:p>
        </w:tc>
        <w:tc>
          <w:tcPr>
            <w:tcW w:w="1251" w:type="dxa"/>
            <w:tcBorders>
              <w:top w:val="nil"/>
              <w:left w:val="nil"/>
              <w:bottom w:val="single" w:sz="4" w:space="0" w:color="auto"/>
              <w:right w:val="single" w:sz="4" w:space="0" w:color="auto"/>
            </w:tcBorders>
            <w:shd w:val="clear" w:color="000000" w:fill="FFFFFF"/>
          </w:tcPr>
          <w:p w14:paraId="1D2DE75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66AC14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E26835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7.1</w:t>
            </w:r>
          </w:p>
        </w:tc>
        <w:tc>
          <w:tcPr>
            <w:tcW w:w="7239" w:type="dxa"/>
            <w:gridSpan w:val="3"/>
            <w:tcBorders>
              <w:top w:val="nil"/>
              <w:left w:val="nil"/>
              <w:bottom w:val="single" w:sz="4" w:space="0" w:color="auto"/>
              <w:right w:val="single" w:sz="4" w:space="0" w:color="auto"/>
            </w:tcBorders>
            <w:shd w:val="clear" w:color="000000" w:fill="FFFFFF"/>
          </w:tcPr>
          <w:p w14:paraId="26889E6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Đối với doanh nghiệp nhỏ và vừa</w:t>
            </w:r>
          </w:p>
        </w:tc>
        <w:tc>
          <w:tcPr>
            <w:tcW w:w="1251" w:type="dxa"/>
            <w:tcBorders>
              <w:top w:val="nil"/>
              <w:left w:val="nil"/>
              <w:bottom w:val="single" w:sz="4" w:space="0" w:color="auto"/>
              <w:right w:val="single" w:sz="4" w:space="0" w:color="auto"/>
            </w:tcBorders>
            <w:shd w:val="clear" w:color="000000" w:fill="FFFFFF"/>
          </w:tcPr>
          <w:p w14:paraId="6230D51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7B29D8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884601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w:t>
            </w:r>
          </w:p>
        </w:tc>
        <w:tc>
          <w:tcPr>
            <w:tcW w:w="7239" w:type="dxa"/>
            <w:gridSpan w:val="3"/>
            <w:tcBorders>
              <w:top w:val="nil"/>
              <w:left w:val="nil"/>
              <w:bottom w:val="single" w:sz="4" w:space="0" w:color="auto"/>
              <w:right w:val="single" w:sz="4" w:space="0" w:color="auto"/>
            </w:tcBorders>
            <w:shd w:val="clear" w:color="000000" w:fill="FFFFFF"/>
          </w:tcPr>
          <w:p w14:paraId="1966E97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khác (không thuộc trường hợp quy định tại mục 7.1)</w:t>
            </w:r>
          </w:p>
        </w:tc>
        <w:tc>
          <w:tcPr>
            <w:tcW w:w="1251" w:type="dxa"/>
            <w:tcBorders>
              <w:top w:val="nil"/>
              <w:left w:val="nil"/>
              <w:bottom w:val="single" w:sz="4" w:space="0" w:color="auto"/>
              <w:right w:val="single" w:sz="4" w:space="0" w:color="auto"/>
            </w:tcBorders>
            <w:shd w:val="clear" w:color="000000" w:fill="FFFFFF"/>
          </w:tcPr>
          <w:p w14:paraId="1C161F1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7902F8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A5303E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w:t>
            </w:r>
          </w:p>
        </w:tc>
        <w:tc>
          <w:tcPr>
            <w:tcW w:w="7239" w:type="dxa"/>
            <w:gridSpan w:val="3"/>
            <w:tcBorders>
              <w:top w:val="nil"/>
              <w:left w:val="nil"/>
              <w:bottom w:val="single" w:sz="4" w:space="0" w:color="auto"/>
              <w:right w:val="single" w:sz="4" w:space="0" w:color="auto"/>
            </w:tcBorders>
            <w:shd w:val="clear" w:color="000000" w:fill="FFFFFF"/>
          </w:tcPr>
          <w:p w14:paraId="1DC9EBBF"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tỷ lệ đòn bẩy dưới 25%</w:t>
            </w:r>
          </w:p>
        </w:tc>
        <w:tc>
          <w:tcPr>
            <w:tcW w:w="1251" w:type="dxa"/>
            <w:tcBorders>
              <w:top w:val="nil"/>
              <w:left w:val="nil"/>
              <w:bottom w:val="single" w:sz="4" w:space="0" w:color="auto"/>
              <w:right w:val="single" w:sz="4" w:space="0" w:color="auto"/>
            </w:tcBorders>
            <w:shd w:val="clear" w:color="000000" w:fill="FFFFFF"/>
          </w:tcPr>
          <w:p w14:paraId="6665B9A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2E118D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17B610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7.2.1.a</w:t>
            </w:r>
          </w:p>
        </w:tc>
        <w:tc>
          <w:tcPr>
            <w:tcW w:w="7239" w:type="dxa"/>
            <w:gridSpan w:val="3"/>
            <w:tcBorders>
              <w:top w:val="nil"/>
              <w:left w:val="nil"/>
              <w:bottom w:val="single" w:sz="4" w:space="0" w:color="auto"/>
              <w:right w:val="single" w:sz="4" w:space="0" w:color="auto"/>
            </w:tcBorders>
            <w:shd w:val="clear" w:color="000000" w:fill="FFFFFF"/>
          </w:tcPr>
          <w:p w14:paraId="1545F202"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dưới 100 tỷ đồng</w:t>
            </w:r>
          </w:p>
        </w:tc>
        <w:tc>
          <w:tcPr>
            <w:tcW w:w="1251" w:type="dxa"/>
            <w:tcBorders>
              <w:top w:val="nil"/>
              <w:left w:val="nil"/>
              <w:bottom w:val="single" w:sz="4" w:space="0" w:color="auto"/>
              <w:right w:val="single" w:sz="4" w:space="0" w:color="auto"/>
            </w:tcBorders>
            <w:shd w:val="clear" w:color="000000" w:fill="FFFFFF"/>
          </w:tcPr>
          <w:p w14:paraId="3761ED8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FEB771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08406E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7.2.1.b</w:t>
            </w:r>
          </w:p>
        </w:tc>
        <w:tc>
          <w:tcPr>
            <w:tcW w:w="7239" w:type="dxa"/>
            <w:gridSpan w:val="3"/>
            <w:tcBorders>
              <w:top w:val="nil"/>
              <w:left w:val="nil"/>
              <w:bottom w:val="single" w:sz="4" w:space="0" w:color="auto"/>
              <w:right w:val="single" w:sz="4" w:space="0" w:color="auto"/>
            </w:tcBorders>
            <w:shd w:val="clear" w:color="000000" w:fill="FFFFFF"/>
          </w:tcPr>
          <w:p w14:paraId="7409378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100 tỷ đồng đến dưới 400 tỷ đồng</w:t>
            </w:r>
          </w:p>
        </w:tc>
        <w:tc>
          <w:tcPr>
            <w:tcW w:w="1251" w:type="dxa"/>
            <w:tcBorders>
              <w:top w:val="nil"/>
              <w:left w:val="nil"/>
              <w:bottom w:val="single" w:sz="4" w:space="0" w:color="auto"/>
              <w:right w:val="single" w:sz="4" w:space="0" w:color="auto"/>
            </w:tcBorders>
            <w:shd w:val="clear" w:color="000000" w:fill="FFFFFF"/>
          </w:tcPr>
          <w:p w14:paraId="20A4736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7A08C5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7450DF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7.2.1.c</w:t>
            </w:r>
          </w:p>
        </w:tc>
        <w:tc>
          <w:tcPr>
            <w:tcW w:w="7239" w:type="dxa"/>
            <w:gridSpan w:val="3"/>
            <w:tcBorders>
              <w:top w:val="nil"/>
              <w:left w:val="nil"/>
              <w:bottom w:val="single" w:sz="4" w:space="0" w:color="auto"/>
              <w:right w:val="single" w:sz="4" w:space="0" w:color="auto"/>
            </w:tcBorders>
            <w:shd w:val="clear" w:color="000000" w:fill="FFFFFF"/>
          </w:tcPr>
          <w:p w14:paraId="5F36922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400 tỷ đồng đến 1500 tỷ đồng</w:t>
            </w:r>
          </w:p>
        </w:tc>
        <w:tc>
          <w:tcPr>
            <w:tcW w:w="1251" w:type="dxa"/>
            <w:tcBorders>
              <w:top w:val="nil"/>
              <w:left w:val="nil"/>
              <w:bottom w:val="single" w:sz="4" w:space="0" w:color="auto"/>
              <w:right w:val="single" w:sz="4" w:space="0" w:color="auto"/>
            </w:tcBorders>
            <w:shd w:val="clear" w:color="000000" w:fill="FFFFFF"/>
          </w:tcPr>
          <w:p w14:paraId="4B92BE6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E6FE32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535455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7.2.1.d</w:t>
            </w:r>
          </w:p>
        </w:tc>
        <w:tc>
          <w:tcPr>
            <w:tcW w:w="7239" w:type="dxa"/>
            <w:gridSpan w:val="3"/>
            <w:tcBorders>
              <w:top w:val="nil"/>
              <w:left w:val="nil"/>
              <w:bottom w:val="single" w:sz="4" w:space="0" w:color="auto"/>
              <w:right w:val="single" w:sz="4" w:space="0" w:color="auto"/>
            </w:tcBorders>
            <w:shd w:val="clear" w:color="000000" w:fill="FFFFFF"/>
          </w:tcPr>
          <w:p w14:paraId="27B202F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trên 1500 tỷ đồng</w:t>
            </w:r>
          </w:p>
        </w:tc>
        <w:tc>
          <w:tcPr>
            <w:tcW w:w="1251" w:type="dxa"/>
            <w:tcBorders>
              <w:top w:val="nil"/>
              <w:left w:val="nil"/>
              <w:bottom w:val="single" w:sz="4" w:space="0" w:color="auto"/>
              <w:right w:val="single" w:sz="4" w:space="0" w:color="auto"/>
            </w:tcBorders>
            <w:shd w:val="clear" w:color="000000" w:fill="FFFFFF"/>
          </w:tcPr>
          <w:p w14:paraId="732931F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316354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56AD93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w:t>
            </w:r>
          </w:p>
        </w:tc>
        <w:tc>
          <w:tcPr>
            <w:tcW w:w="7239" w:type="dxa"/>
            <w:gridSpan w:val="3"/>
            <w:tcBorders>
              <w:top w:val="nil"/>
              <w:left w:val="nil"/>
              <w:bottom w:val="single" w:sz="4" w:space="0" w:color="auto"/>
              <w:right w:val="single" w:sz="4" w:space="0" w:color="auto"/>
            </w:tcBorders>
            <w:shd w:val="clear" w:color="000000" w:fill="FFFFFF"/>
          </w:tcPr>
          <w:p w14:paraId="1F1CD33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tỷ lệ đòn bẩy từ 25% đến 50%</w:t>
            </w:r>
          </w:p>
        </w:tc>
        <w:tc>
          <w:tcPr>
            <w:tcW w:w="1251" w:type="dxa"/>
            <w:tcBorders>
              <w:top w:val="nil"/>
              <w:left w:val="nil"/>
              <w:bottom w:val="single" w:sz="4" w:space="0" w:color="auto"/>
              <w:right w:val="single" w:sz="4" w:space="0" w:color="auto"/>
            </w:tcBorders>
            <w:shd w:val="clear" w:color="000000" w:fill="FFFFFF"/>
          </w:tcPr>
          <w:p w14:paraId="2FE0186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21E698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6071EF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7.2.2.a</w:t>
            </w:r>
          </w:p>
        </w:tc>
        <w:tc>
          <w:tcPr>
            <w:tcW w:w="7239" w:type="dxa"/>
            <w:gridSpan w:val="3"/>
            <w:tcBorders>
              <w:top w:val="nil"/>
              <w:left w:val="nil"/>
              <w:bottom w:val="single" w:sz="4" w:space="0" w:color="auto"/>
              <w:right w:val="single" w:sz="4" w:space="0" w:color="auto"/>
            </w:tcBorders>
            <w:shd w:val="clear" w:color="000000" w:fill="FFFFFF"/>
          </w:tcPr>
          <w:p w14:paraId="1A3CB83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dưới 100 tỷ đồng</w:t>
            </w:r>
          </w:p>
        </w:tc>
        <w:tc>
          <w:tcPr>
            <w:tcW w:w="1251" w:type="dxa"/>
            <w:tcBorders>
              <w:top w:val="nil"/>
              <w:left w:val="nil"/>
              <w:bottom w:val="single" w:sz="4" w:space="0" w:color="auto"/>
              <w:right w:val="single" w:sz="4" w:space="0" w:color="auto"/>
            </w:tcBorders>
            <w:shd w:val="clear" w:color="000000" w:fill="FFFFFF"/>
          </w:tcPr>
          <w:p w14:paraId="2673C37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11079C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3C3037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7.2.2.b</w:t>
            </w:r>
          </w:p>
        </w:tc>
        <w:tc>
          <w:tcPr>
            <w:tcW w:w="7239" w:type="dxa"/>
            <w:gridSpan w:val="3"/>
            <w:tcBorders>
              <w:top w:val="nil"/>
              <w:left w:val="nil"/>
              <w:bottom w:val="single" w:sz="4" w:space="0" w:color="auto"/>
              <w:right w:val="single" w:sz="4" w:space="0" w:color="auto"/>
            </w:tcBorders>
            <w:shd w:val="clear" w:color="000000" w:fill="FFFFFF"/>
          </w:tcPr>
          <w:p w14:paraId="0B6982A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100 tỷ đồng đến dưới 400 tỷ đồng</w:t>
            </w:r>
          </w:p>
        </w:tc>
        <w:tc>
          <w:tcPr>
            <w:tcW w:w="1251" w:type="dxa"/>
            <w:tcBorders>
              <w:top w:val="nil"/>
              <w:left w:val="nil"/>
              <w:bottom w:val="single" w:sz="4" w:space="0" w:color="auto"/>
              <w:right w:val="single" w:sz="4" w:space="0" w:color="auto"/>
            </w:tcBorders>
            <w:shd w:val="clear" w:color="000000" w:fill="FFFFFF"/>
          </w:tcPr>
          <w:p w14:paraId="69C68CB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E16F0D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01DB85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7.2.2.c</w:t>
            </w:r>
          </w:p>
        </w:tc>
        <w:tc>
          <w:tcPr>
            <w:tcW w:w="7239" w:type="dxa"/>
            <w:gridSpan w:val="3"/>
            <w:tcBorders>
              <w:top w:val="nil"/>
              <w:left w:val="nil"/>
              <w:bottom w:val="single" w:sz="4" w:space="0" w:color="auto"/>
              <w:right w:val="single" w:sz="4" w:space="0" w:color="auto"/>
            </w:tcBorders>
            <w:shd w:val="clear" w:color="000000" w:fill="FFFFFF"/>
          </w:tcPr>
          <w:p w14:paraId="3F34C528"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400 tỷ đồng đến 1500 tỷ đồng</w:t>
            </w:r>
          </w:p>
        </w:tc>
        <w:tc>
          <w:tcPr>
            <w:tcW w:w="1251" w:type="dxa"/>
            <w:tcBorders>
              <w:top w:val="nil"/>
              <w:left w:val="nil"/>
              <w:bottom w:val="single" w:sz="4" w:space="0" w:color="auto"/>
              <w:right w:val="single" w:sz="4" w:space="0" w:color="auto"/>
            </w:tcBorders>
            <w:shd w:val="clear" w:color="000000" w:fill="FFFFFF"/>
          </w:tcPr>
          <w:p w14:paraId="667C6AB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0ADFA4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122DD7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7.2.2.d</w:t>
            </w:r>
          </w:p>
        </w:tc>
        <w:tc>
          <w:tcPr>
            <w:tcW w:w="7239" w:type="dxa"/>
            <w:gridSpan w:val="3"/>
            <w:tcBorders>
              <w:top w:val="nil"/>
              <w:left w:val="nil"/>
              <w:bottom w:val="single" w:sz="4" w:space="0" w:color="auto"/>
              <w:right w:val="single" w:sz="4" w:space="0" w:color="auto"/>
            </w:tcBorders>
            <w:shd w:val="clear" w:color="000000" w:fill="FFFFFF"/>
          </w:tcPr>
          <w:p w14:paraId="1198261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trên 1500 tỷ đồng</w:t>
            </w:r>
          </w:p>
        </w:tc>
        <w:tc>
          <w:tcPr>
            <w:tcW w:w="1251" w:type="dxa"/>
            <w:tcBorders>
              <w:top w:val="nil"/>
              <w:left w:val="nil"/>
              <w:bottom w:val="single" w:sz="4" w:space="0" w:color="auto"/>
              <w:right w:val="single" w:sz="4" w:space="0" w:color="auto"/>
            </w:tcBorders>
            <w:shd w:val="clear" w:color="000000" w:fill="FFFFFF"/>
          </w:tcPr>
          <w:p w14:paraId="14FAB2E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07DFA8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D67054D" w14:textId="77777777" w:rsidR="00AA34E3" w:rsidRPr="00861583" w:rsidRDefault="00AA34E3" w:rsidP="00627DCF">
            <w:pPr>
              <w:spacing w:after="0" w:line="264" w:lineRule="auto"/>
              <w:jc w:val="center"/>
              <w:rPr>
                <w:rFonts w:ascii="Times New Roman" w:hAnsi="Times New Roman" w:cs="Times New Roman"/>
                <w:bCs/>
              </w:rPr>
            </w:pPr>
            <w:r w:rsidRPr="00436462">
              <w:rPr>
                <w:rFonts w:ascii="Times New Roman" w:hAnsi="Times New Roman" w:cs="Times New Roman"/>
                <w:highlight w:val="yellow"/>
                <w:rPrChange w:id="42" w:author="quantri" w:date="2026-01-30T16:12:00Z">
                  <w:rPr>
                    <w:rFonts w:ascii="Times New Roman" w:hAnsi="Times New Roman" w:cs="Times New Roman"/>
                  </w:rPr>
                </w:rPrChange>
              </w:rPr>
              <w:t>7.2.3</w:t>
            </w:r>
          </w:p>
        </w:tc>
        <w:tc>
          <w:tcPr>
            <w:tcW w:w="7239" w:type="dxa"/>
            <w:gridSpan w:val="3"/>
            <w:tcBorders>
              <w:top w:val="nil"/>
              <w:left w:val="nil"/>
              <w:bottom w:val="single" w:sz="4" w:space="0" w:color="auto"/>
              <w:right w:val="single" w:sz="4" w:space="0" w:color="auto"/>
            </w:tcBorders>
            <w:shd w:val="clear" w:color="000000" w:fill="FFFFFF"/>
          </w:tcPr>
          <w:p w14:paraId="54434BE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tỷ lệ đòn bẩy trên 50%</w:t>
            </w:r>
          </w:p>
        </w:tc>
        <w:tc>
          <w:tcPr>
            <w:tcW w:w="1251" w:type="dxa"/>
            <w:tcBorders>
              <w:top w:val="nil"/>
              <w:left w:val="nil"/>
              <w:bottom w:val="single" w:sz="4" w:space="0" w:color="auto"/>
              <w:right w:val="single" w:sz="4" w:space="0" w:color="auto"/>
            </w:tcBorders>
            <w:shd w:val="clear" w:color="000000" w:fill="FFFFFF"/>
          </w:tcPr>
          <w:p w14:paraId="34C3396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653604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C00421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7.2.3.a</w:t>
            </w:r>
          </w:p>
        </w:tc>
        <w:tc>
          <w:tcPr>
            <w:tcW w:w="7239" w:type="dxa"/>
            <w:gridSpan w:val="3"/>
            <w:tcBorders>
              <w:top w:val="nil"/>
              <w:left w:val="nil"/>
              <w:bottom w:val="single" w:sz="4" w:space="0" w:color="auto"/>
              <w:right w:val="single" w:sz="4" w:space="0" w:color="auto"/>
            </w:tcBorders>
            <w:shd w:val="clear" w:color="000000" w:fill="FFFFFF"/>
          </w:tcPr>
          <w:p w14:paraId="70F53A2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dưới 100 tỷ đồng</w:t>
            </w:r>
          </w:p>
        </w:tc>
        <w:tc>
          <w:tcPr>
            <w:tcW w:w="1251" w:type="dxa"/>
            <w:tcBorders>
              <w:top w:val="nil"/>
              <w:left w:val="nil"/>
              <w:bottom w:val="single" w:sz="4" w:space="0" w:color="auto"/>
              <w:right w:val="single" w:sz="4" w:space="0" w:color="auto"/>
            </w:tcBorders>
            <w:shd w:val="clear" w:color="000000" w:fill="FFFFFF"/>
          </w:tcPr>
          <w:p w14:paraId="0AC518C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9DE28C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7A17E8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7.2.3.b</w:t>
            </w:r>
          </w:p>
        </w:tc>
        <w:tc>
          <w:tcPr>
            <w:tcW w:w="7239" w:type="dxa"/>
            <w:gridSpan w:val="3"/>
            <w:tcBorders>
              <w:top w:val="nil"/>
              <w:left w:val="nil"/>
              <w:bottom w:val="single" w:sz="4" w:space="0" w:color="auto"/>
              <w:right w:val="single" w:sz="4" w:space="0" w:color="auto"/>
            </w:tcBorders>
            <w:shd w:val="clear" w:color="000000" w:fill="FFFFFF"/>
          </w:tcPr>
          <w:p w14:paraId="597FC8C0"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100 tỷ đồng đến dưới 400 tỷ đồng</w:t>
            </w:r>
          </w:p>
        </w:tc>
        <w:tc>
          <w:tcPr>
            <w:tcW w:w="1251" w:type="dxa"/>
            <w:tcBorders>
              <w:top w:val="nil"/>
              <w:left w:val="nil"/>
              <w:bottom w:val="single" w:sz="4" w:space="0" w:color="auto"/>
              <w:right w:val="single" w:sz="4" w:space="0" w:color="auto"/>
            </w:tcBorders>
            <w:shd w:val="clear" w:color="000000" w:fill="FFFFFF"/>
          </w:tcPr>
          <w:p w14:paraId="1645411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D8036B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ACF40F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7.2.3.c</w:t>
            </w:r>
          </w:p>
        </w:tc>
        <w:tc>
          <w:tcPr>
            <w:tcW w:w="7239" w:type="dxa"/>
            <w:gridSpan w:val="3"/>
            <w:tcBorders>
              <w:top w:val="nil"/>
              <w:left w:val="nil"/>
              <w:bottom w:val="single" w:sz="4" w:space="0" w:color="auto"/>
              <w:right w:val="single" w:sz="4" w:space="0" w:color="auto"/>
            </w:tcBorders>
            <w:shd w:val="clear" w:color="000000" w:fill="FFFFFF"/>
          </w:tcPr>
          <w:p w14:paraId="5BFB580F"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từ 400 tỷ đồng đến 1500 tỷ đồng</w:t>
            </w:r>
          </w:p>
        </w:tc>
        <w:tc>
          <w:tcPr>
            <w:tcW w:w="1251" w:type="dxa"/>
            <w:tcBorders>
              <w:top w:val="nil"/>
              <w:left w:val="nil"/>
              <w:bottom w:val="single" w:sz="4" w:space="0" w:color="auto"/>
              <w:right w:val="single" w:sz="4" w:space="0" w:color="auto"/>
            </w:tcBorders>
            <w:shd w:val="clear" w:color="000000" w:fill="FFFFFF"/>
          </w:tcPr>
          <w:p w14:paraId="546E109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AA7F45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AC008F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7.2.3.d</w:t>
            </w:r>
          </w:p>
        </w:tc>
        <w:tc>
          <w:tcPr>
            <w:tcW w:w="7239" w:type="dxa"/>
            <w:gridSpan w:val="3"/>
            <w:tcBorders>
              <w:top w:val="nil"/>
              <w:left w:val="nil"/>
              <w:bottom w:val="single" w:sz="4" w:space="0" w:color="auto"/>
              <w:right w:val="single" w:sz="4" w:space="0" w:color="auto"/>
            </w:tcBorders>
            <w:shd w:val="clear" w:color="000000" w:fill="FFFFFF"/>
          </w:tcPr>
          <w:p w14:paraId="14249039"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Doanh thu trên 1500 tỷ đồng</w:t>
            </w:r>
          </w:p>
        </w:tc>
        <w:tc>
          <w:tcPr>
            <w:tcW w:w="1251" w:type="dxa"/>
            <w:tcBorders>
              <w:top w:val="nil"/>
              <w:left w:val="nil"/>
              <w:bottom w:val="single" w:sz="4" w:space="0" w:color="auto"/>
              <w:right w:val="single" w:sz="4" w:space="0" w:color="auto"/>
            </w:tcBorders>
            <w:shd w:val="clear" w:color="000000" w:fill="FFFFFF"/>
          </w:tcPr>
          <w:p w14:paraId="59BD9FC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F17656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8561714" w14:textId="77777777" w:rsidR="00AA34E3" w:rsidRPr="00861583" w:rsidRDefault="00AA34E3" w:rsidP="00627DCF">
            <w:pPr>
              <w:spacing w:after="0" w:line="264" w:lineRule="auto"/>
              <w:jc w:val="center"/>
              <w:rPr>
                <w:rFonts w:ascii="Times New Roman" w:hAnsi="Times New Roman" w:cs="Times New Roman"/>
                <w:bCs/>
              </w:rPr>
            </w:pPr>
            <w:r w:rsidRPr="00436462">
              <w:rPr>
                <w:rFonts w:ascii="Times New Roman" w:hAnsi="Times New Roman" w:cs="Times New Roman"/>
                <w:highlight w:val="yellow"/>
                <w:rPrChange w:id="43" w:author="quantri" w:date="2026-01-30T16:12:00Z">
                  <w:rPr>
                    <w:rFonts w:ascii="Times New Roman" w:hAnsi="Times New Roman" w:cs="Times New Roman"/>
                  </w:rPr>
                </w:rPrChange>
              </w:rPr>
              <w:t>7.2.3</w:t>
            </w:r>
          </w:p>
        </w:tc>
        <w:tc>
          <w:tcPr>
            <w:tcW w:w="7239" w:type="dxa"/>
            <w:gridSpan w:val="3"/>
            <w:tcBorders>
              <w:top w:val="nil"/>
              <w:left w:val="nil"/>
              <w:bottom w:val="single" w:sz="4" w:space="0" w:color="auto"/>
              <w:right w:val="single" w:sz="4" w:space="0" w:color="auto"/>
            </w:tcBorders>
            <w:shd w:val="clear" w:color="000000" w:fill="FFFFFF"/>
          </w:tcPr>
          <w:p w14:paraId="19C05A2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không cung cấp Báo cáo tài chính cho ngân hàng (trừ doanh nghiệp tại mục 7.2.5)</w:t>
            </w:r>
          </w:p>
        </w:tc>
        <w:tc>
          <w:tcPr>
            <w:tcW w:w="1251" w:type="dxa"/>
            <w:tcBorders>
              <w:top w:val="nil"/>
              <w:left w:val="nil"/>
              <w:bottom w:val="single" w:sz="4" w:space="0" w:color="auto"/>
              <w:right w:val="single" w:sz="4" w:space="0" w:color="auto"/>
            </w:tcBorders>
            <w:shd w:val="clear" w:color="000000" w:fill="FFFFFF"/>
          </w:tcPr>
          <w:p w14:paraId="034FFFD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F99CB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F99E90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w:t>
            </w:r>
            <w:r w:rsidRPr="004A3FE1">
              <w:rPr>
                <w:rFonts w:ascii="Times New Roman" w:hAnsi="Times New Roman" w:cs="Times New Roman"/>
                <w:color w:val="FF0000"/>
                <w:rPrChange w:id="44" w:author="quantri" w:date="2026-01-30T16:12:00Z">
                  <w:rPr>
                    <w:rFonts w:ascii="Times New Roman" w:hAnsi="Times New Roman" w:cs="Times New Roman"/>
                  </w:rPr>
                </w:rPrChange>
              </w:rPr>
              <w:t>4</w:t>
            </w:r>
          </w:p>
        </w:tc>
        <w:tc>
          <w:tcPr>
            <w:tcW w:w="7239" w:type="dxa"/>
            <w:gridSpan w:val="3"/>
            <w:tcBorders>
              <w:top w:val="nil"/>
              <w:left w:val="nil"/>
              <w:bottom w:val="single" w:sz="4" w:space="0" w:color="auto"/>
              <w:right w:val="single" w:sz="4" w:space="0" w:color="auto"/>
            </w:tcBorders>
            <w:shd w:val="clear" w:color="000000" w:fill="FFFFFF"/>
          </w:tcPr>
          <w:p w14:paraId="3E8D7C6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có vốn chủ sở hữu âm hoặc bằng 0</w:t>
            </w:r>
          </w:p>
        </w:tc>
        <w:tc>
          <w:tcPr>
            <w:tcW w:w="1251" w:type="dxa"/>
            <w:tcBorders>
              <w:top w:val="nil"/>
              <w:left w:val="nil"/>
              <w:bottom w:val="single" w:sz="4" w:space="0" w:color="auto"/>
              <w:right w:val="single" w:sz="4" w:space="0" w:color="auto"/>
            </w:tcBorders>
            <w:shd w:val="clear" w:color="000000" w:fill="FFFFFF"/>
          </w:tcPr>
          <w:p w14:paraId="54EA1A2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29925E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9FCDBF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7.2.</w:t>
            </w:r>
            <w:r w:rsidRPr="004A3FE1">
              <w:rPr>
                <w:rFonts w:ascii="Times New Roman" w:hAnsi="Times New Roman" w:cs="Times New Roman"/>
                <w:color w:val="FF0000"/>
                <w:rPrChange w:id="45" w:author="quantri" w:date="2026-01-30T16:12:00Z">
                  <w:rPr>
                    <w:rFonts w:ascii="Times New Roman" w:hAnsi="Times New Roman" w:cs="Times New Roman"/>
                  </w:rPr>
                </w:rPrChange>
              </w:rPr>
              <w:t>5</w:t>
            </w:r>
          </w:p>
        </w:tc>
        <w:tc>
          <w:tcPr>
            <w:tcW w:w="7239" w:type="dxa"/>
            <w:gridSpan w:val="3"/>
            <w:tcBorders>
              <w:top w:val="nil"/>
              <w:left w:val="nil"/>
              <w:bottom w:val="single" w:sz="4" w:space="0" w:color="auto"/>
              <w:right w:val="single" w:sz="4" w:space="0" w:color="auto"/>
            </w:tcBorders>
            <w:shd w:val="clear" w:color="000000" w:fill="FFFFFF"/>
          </w:tcPr>
          <w:p w14:paraId="448F45E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Doanh nghiệp thành lập mới hoạt động chưa được 01 năm hoặc doanh nghiệp thành lập mới được dưới 15 tháng nhưng được gộp kỳ kế toán theo quy định của Luật Kế toán</w:t>
            </w:r>
          </w:p>
        </w:tc>
        <w:tc>
          <w:tcPr>
            <w:tcW w:w="1251" w:type="dxa"/>
            <w:tcBorders>
              <w:top w:val="nil"/>
              <w:left w:val="nil"/>
              <w:bottom w:val="single" w:sz="4" w:space="0" w:color="auto"/>
              <w:right w:val="single" w:sz="4" w:space="0" w:color="auto"/>
            </w:tcBorders>
            <w:shd w:val="clear" w:color="000000" w:fill="FFFFFF"/>
          </w:tcPr>
          <w:p w14:paraId="4779B17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011F2F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850C1D2"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8</w:t>
            </w:r>
          </w:p>
        </w:tc>
        <w:tc>
          <w:tcPr>
            <w:tcW w:w="7239" w:type="dxa"/>
            <w:gridSpan w:val="3"/>
            <w:tcBorders>
              <w:top w:val="nil"/>
              <w:left w:val="nil"/>
              <w:bottom w:val="single" w:sz="4" w:space="0" w:color="auto"/>
              <w:right w:val="single" w:sz="4" w:space="0" w:color="auto"/>
            </w:tcBorders>
            <w:shd w:val="clear" w:color="000000" w:fill="FFFFFF"/>
          </w:tcPr>
          <w:p w14:paraId="7D28957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cho vay cá nhân phục vụ phát triển nông nghiệp, nông thôn</w:t>
            </w:r>
          </w:p>
        </w:tc>
        <w:tc>
          <w:tcPr>
            <w:tcW w:w="1251" w:type="dxa"/>
            <w:tcBorders>
              <w:top w:val="nil"/>
              <w:left w:val="nil"/>
              <w:bottom w:val="single" w:sz="4" w:space="0" w:color="auto"/>
              <w:right w:val="single" w:sz="4" w:space="0" w:color="auto"/>
            </w:tcBorders>
            <w:shd w:val="clear" w:color="000000" w:fill="FFFFFF"/>
          </w:tcPr>
          <w:p w14:paraId="18FBD47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DF7B04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BA256CE"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9</w:t>
            </w:r>
          </w:p>
        </w:tc>
        <w:tc>
          <w:tcPr>
            <w:tcW w:w="7239" w:type="dxa"/>
            <w:gridSpan w:val="3"/>
            <w:tcBorders>
              <w:top w:val="nil"/>
              <w:left w:val="nil"/>
              <w:bottom w:val="single" w:sz="4" w:space="0" w:color="auto"/>
              <w:right w:val="single" w:sz="4" w:space="0" w:color="auto"/>
            </w:tcBorders>
            <w:shd w:val="clear" w:color="000000" w:fill="FFFFFF"/>
          </w:tcPr>
          <w:p w14:paraId="3DE8E05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bán lẻ</w:t>
            </w:r>
          </w:p>
        </w:tc>
        <w:tc>
          <w:tcPr>
            <w:tcW w:w="1251" w:type="dxa"/>
            <w:tcBorders>
              <w:top w:val="nil"/>
              <w:left w:val="nil"/>
              <w:bottom w:val="single" w:sz="4" w:space="0" w:color="auto"/>
              <w:right w:val="single" w:sz="4" w:space="0" w:color="auto"/>
            </w:tcBorders>
            <w:shd w:val="clear" w:color="000000" w:fill="FFFFFF"/>
          </w:tcPr>
          <w:p w14:paraId="29F3830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A45D4E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232D88F"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lastRenderedPageBreak/>
              <w:t>10</w:t>
            </w:r>
          </w:p>
        </w:tc>
        <w:tc>
          <w:tcPr>
            <w:tcW w:w="7239" w:type="dxa"/>
            <w:gridSpan w:val="3"/>
            <w:tcBorders>
              <w:top w:val="nil"/>
              <w:left w:val="nil"/>
              <w:bottom w:val="single" w:sz="4" w:space="0" w:color="auto"/>
              <w:right w:val="single" w:sz="4" w:space="0" w:color="auto"/>
            </w:tcBorders>
            <w:shd w:val="clear" w:color="000000" w:fill="FFFFFF"/>
          </w:tcPr>
          <w:p w14:paraId="13AA992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phải đòi khác</w:t>
            </w:r>
          </w:p>
        </w:tc>
        <w:tc>
          <w:tcPr>
            <w:tcW w:w="1251" w:type="dxa"/>
            <w:tcBorders>
              <w:top w:val="nil"/>
              <w:left w:val="nil"/>
              <w:bottom w:val="single" w:sz="4" w:space="0" w:color="auto"/>
              <w:right w:val="single" w:sz="4" w:space="0" w:color="auto"/>
            </w:tcBorders>
            <w:shd w:val="clear" w:color="000000" w:fill="FFFFFF"/>
          </w:tcPr>
          <w:p w14:paraId="12C13CC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972934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40521EC"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11</w:t>
            </w:r>
          </w:p>
        </w:tc>
        <w:tc>
          <w:tcPr>
            <w:tcW w:w="7239" w:type="dxa"/>
            <w:gridSpan w:val="3"/>
            <w:tcBorders>
              <w:top w:val="nil"/>
              <w:left w:val="nil"/>
              <w:bottom w:val="single" w:sz="4" w:space="0" w:color="auto"/>
              <w:right w:val="single" w:sz="4" w:space="0" w:color="auto"/>
            </w:tcBorders>
            <w:shd w:val="clear" w:color="000000" w:fill="FFFFFF"/>
          </w:tcPr>
          <w:p w14:paraId="53F30E3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Tiền mặt, vàng và các khoản tương đương tiền mặt của ngân hàng</w:t>
            </w:r>
          </w:p>
        </w:tc>
        <w:tc>
          <w:tcPr>
            <w:tcW w:w="1251" w:type="dxa"/>
            <w:tcBorders>
              <w:top w:val="nil"/>
              <w:left w:val="nil"/>
              <w:bottom w:val="single" w:sz="4" w:space="0" w:color="auto"/>
              <w:right w:val="single" w:sz="4" w:space="0" w:color="auto"/>
            </w:tcBorders>
            <w:shd w:val="clear" w:color="000000" w:fill="FFFFFF"/>
          </w:tcPr>
          <w:p w14:paraId="2E74FF4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4294B8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B88B2A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12</w:t>
            </w:r>
          </w:p>
        </w:tc>
        <w:tc>
          <w:tcPr>
            <w:tcW w:w="7239" w:type="dxa"/>
            <w:gridSpan w:val="3"/>
            <w:tcBorders>
              <w:top w:val="nil"/>
              <w:left w:val="nil"/>
              <w:bottom w:val="single" w:sz="4" w:space="0" w:color="auto"/>
              <w:right w:val="single" w:sz="4" w:space="0" w:color="auto"/>
            </w:tcBorders>
            <w:shd w:val="clear" w:color="000000" w:fill="FFFFFF"/>
          </w:tcPr>
          <w:p w14:paraId="663AA2C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Công cụ vốn chủ sở hữu của doanh nghiệp, khoản cho vay giao dịch ký quỹ của công ty chứng khoán</w:t>
            </w:r>
          </w:p>
        </w:tc>
        <w:tc>
          <w:tcPr>
            <w:tcW w:w="1251" w:type="dxa"/>
            <w:tcBorders>
              <w:top w:val="nil"/>
              <w:left w:val="nil"/>
              <w:bottom w:val="single" w:sz="4" w:space="0" w:color="auto"/>
              <w:right w:val="single" w:sz="4" w:space="0" w:color="auto"/>
            </w:tcBorders>
            <w:shd w:val="clear" w:color="000000" w:fill="FFFFFF"/>
          </w:tcPr>
          <w:p w14:paraId="7283C4F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F2DB13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F4301E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13</w:t>
            </w:r>
          </w:p>
        </w:tc>
        <w:tc>
          <w:tcPr>
            <w:tcW w:w="7239" w:type="dxa"/>
            <w:gridSpan w:val="3"/>
            <w:tcBorders>
              <w:top w:val="nil"/>
              <w:left w:val="nil"/>
              <w:bottom w:val="single" w:sz="4" w:space="0" w:color="auto"/>
              <w:right w:val="single" w:sz="4" w:space="0" w:color="auto"/>
            </w:tcBorders>
            <w:shd w:val="clear" w:color="000000" w:fill="FFFFFF"/>
          </w:tcPr>
          <w:p w14:paraId="48AD244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cho thuê tài chính</w:t>
            </w:r>
          </w:p>
        </w:tc>
        <w:tc>
          <w:tcPr>
            <w:tcW w:w="1251" w:type="dxa"/>
            <w:tcBorders>
              <w:top w:val="nil"/>
              <w:left w:val="nil"/>
              <w:bottom w:val="single" w:sz="4" w:space="0" w:color="auto"/>
              <w:right w:val="single" w:sz="4" w:space="0" w:color="auto"/>
            </w:tcBorders>
            <w:shd w:val="clear" w:color="000000" w:fill="FFFFFF"/>
          </w:tcPr>
          <w:p w14:paraId="3554BEE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F5BD31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6F35A86" w14:textId="77777777" w:rsidR="00AA34E3" w:rsidRPr="00861583" w:rsidRDefault="00AA34E3" w:rsidP="00627DCF">
            <w:pPr>
              <w:spacing w:after="0" w:line="264" w:lineRule="auto"/>
              <w:jc w:val="center"/>
              <w:rPr>
                <w:rFonts w:ascii="Times New Roman" w:hAnsi="Times New Roman" w:cs="Times New Roman"/>
                <w:b/>
              </w:rPr>
            </w:pPr>
            <w:r w:rsidRPr="00861583">
              <w:rPr>
                <w:rFonts w:ascii="Times New Roman" w:hAnsi="Times New Roman" w:cs="Times New Roman"/>
                <w:b/>
              </w:rPr>
              <w:t>14</w:t>
            </w:r>
          </w:p>
        </w:tc>
        <w:tc>
          <w:tcPr>
            <w:tcW w:w="7239" w:type="dxa"/>
            <w:gridSpan w:val="3"/>
            <w:tcBorders>
              <w:top w:val="nil"/>
              <w:left w:val="nil"/>
              <w:bottom w:val="single" w:sz="4" w:space="0" w:color="auto"/>
              <w:right w:val="single" w:sz="4" w:space="0" w:color="auto"/>
            </w:tcBorders>
            <w:shd w:val="clear" w:color="000000" w:fill="FFFFFF"/>
          </w:tcPr>
          <w:p w14:paraId="20E4A996" w14:textId="77777777" w:rsidR="00AA34E3" w:rsidRPr="00861583" w:rsidRDefault="00AA34E3" w:rsidP="00627DCF">
            <w:pPr>
              <w:spacing w:after="0" w:line="264" w:lineRule="auto"/>
              <w:rPr>
                <w:rFonts w:ascii="Times New Roman" w:hAnsi="Times New Roman" w:cs="Times New Roman"/>
                <w:b/>
              </w:rPr>
            </w:pPr>
            <w:r w:rsidRPr="00861583">
              <w:rPr>
                <w:rFonts w:ascii="Times New Roman" w:hAnsi="Times New Roman" w:cs="Times New Roman"/>
                <w:b/>
              </w:rPr>
              <w:t>Khoản mua lại khoản phải thu có bảo lưu quyền của công ty tài chính, công ty cho thuê tài chính</w:t>
            </w:r>
          </w:p>
        </w:tc>
        <w:tc>
          <w:tcPr>
            <w:tcW w:w="1251" w:type="dxa"/>
            <w:tcBorders>
              <w:top w:val="nil"/>
              <w:left w:val="nil"/>
              <w:bottom w:val="single" w:sz="4" w:space="0" w:color="auto"/>
              <w:right w:val="single" w:sz="4" w:space="0" w:color="auto"/>
            </w:tcBorders>
            <w:shd w:val="clear" w:color="000000" w:fill="FFFFFF"/>
          </w:tcPr>
          <w:p w14:paraId="7F4AB05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759A23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0BD2EE2"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15</w:t>
            </w:r>
          </w:p>
        </w:tc>
        <w:tc>
          <w:tcPr>
            <w:tcW w:w="7239" w:type="dxa"/>
            <w:gridSpan w:val="3"/>
            <w:tcBorders>
              <w:top w:val="nil"/>
              <w:left w:val="nil"/>
              <w:bottom w:val="single" w:sz="4" w:space="0" w:color="auto"/>
              <w:right w:val="single" w:sz="4" w:space="0" w:color="auto"/>
            </w:tcBorders>
            <w:shd w:val="clear" w:color="000000" w:fill="FFFFFF"/>
          </w:tcPr>
          <w:p w14:paraId="64BC69B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Khoản mua lại khoản phải thu của công ty tài chính, công ty cho thuê tài chính</w:t>
            </w:r>
          </w:p>
        </w:tc>
        <w:tc>
          <w:tcPr>
            <w:tcW w:w="1251" w:type="dxa"/>
            <w:tcBorders>
              <w:top w:val="nil"/>
              <w:left w:val="nil"/>
              <w:bottom w:val="single" w:sz="4" w:space="0" w:color="auto"/>
              <w:right w:val="single" w:sz="4" w:space="0" w:color="auto"/>
            </w:tcBorders>
            <w:shd w:val="clear" w:color="000000" w:fill="FFFFFF"/>
          </w:tcPr>
          <w:p w14:paraId="2B318F7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9388C2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4B11DF4"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16</w:t>
            </w:r>
          </w:p>
        </w:tc>
        <w:tc>
          <w:tcPr>
            <w:tcW w:w="7239" w:type="dxa"/>
            <w:gridSpan w:val="3"/>
            <w:tcBorders>
              <w:top w:val="nil"/>
              <w:left w:val="nil"/>
              <w:bottom w:val="single" w:sz="4" w:space="0" w:color="auto"/>
              <w:right w:val="single" w:sz="4" w:space="0" w:color="auto"/>
            </w:tcBorders>
            <w:shd w:val="clear" w:color="000000" w:fill="FFFFFF"/>
          </w:tcPr>
          <w:p w14:paraId="09D6EAC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Khoản phải thu phát sinh từ việc bán nợ xấu </w:t>
            </w:r>
          </w:p>
        </w:tc>
        <w:tc>
          <w:tcPr>
            <w:tcW w:w="1251" w:type="dxa"/>
            <w:tcBorders>
              <w:top w:val="nil"/>
              <w:left w:val="nil"/>
              <w:bottom w:val="single" w:sz="4" w:space="0" w:color="auto"/>
              <w:right w:val="single" w:sz="4" w:space="0" w:color="auto"/>
            </w:tcBorders>
            <w:shd w:val="clear" w:color="000000" w:fill="FFFFFF"/>
          </w:tcPr>
          <w:p w14:paraId="14FA165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524AD5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964BD7B"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17</w:t>
            </w:r>
          </w:p>
        </w:tc>
        <w:tc>
          <w:tcPr>
            <w:tcW w:w="7239" w:type="dxa"/>
            <w:gridSpan w:val="3"/>
            <w:tcBorders>
              <w:top w:val="nil"/>
              <w:left w:val="nil"/>
              <w:bottom w:val="single" w:sz="4" w:space="0" w:color="auto"/>
              <w:right w:val="single" w:sz="4" w:space="0" w:color="auto"/>
            </w:tcBorders>
            <w:shd w:val="clear" w:color="000000" w:fill="FFFFFF"/>
          </w:tcPr>
          <w:p w14:paraId="58C5FC5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Tài sản còn lại trên Báo cáo tình hình tài chính, trừ các tài sản phân loại vào 1 -16</w:t>
            </w:r>
          </w:p>
        </w:tc>
        <w:tc>
          <w:tcPr>
            <w:tcW w:w="1251" w:type="dxa"/>
            <w:tcBorders>
              <w:top w:val="nil"/>
              <w:left w:val="nil"/>
              <w:bottom w:val="single" w:sz="4" w:space="0" w:color="auto"/>
              <w:right w:val="single" w:sz="4" w:space="0" w:color="auto"/>
            </w:tcBorders>
            <w:shd w:val="clear" w:color="000000" w:fill="FFFFFF"/>
          </w:tcPr>
          <w:p w14:paraId="3E6D60B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9B1748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B1AC06A" w14:textId="77777777" w:rsidR="00AA34E3" w:rsidRPr="00861583" w:rsidRDefault="00AA34E3" w:rsidP="00627DCF">
            <w:pPr>
              <w:spacing w:after="0" w:line="264" w:lineRule="auto"/>
              <w:jc w:val="center"/>
              <w:rPr>
                <w:rFonts w:ascii="Times New Roman" w:hAnsi="Times New Roman" w:cs="Times New Roman"/>
                <w:b/>
                <w:bCs/>
              </w:rPr>
            </w:pPr>
            <w:r w:rsidRPr="00EE7837">
              <w:rPr>
                <w:rFonts w:ascii="Times New Roman" w:hAnsi="Times New Roman" w:cs="Times New Roman"/>
                <w:b/>
                <w:highlight w:val="yellow"/>
                <w:rPrChange w:id="46" w:author="quantri" w:date="2026-01-30T16:17:00Z">
                  <w:rPr>
                    <w:rFonts w:ascii="Times New Roman" w:hAnsi="Times New Roman" w:cs="Times New Roman"/>
                    <w:b/>
                  </w:rPr>
                </w:rPrChange>
              </w:rPr>
              <w:t>A2</w:t>
            </w:r>
          </w:p>
        </w:tc>
        <w:tc>
          <w:tcPr>
            <w:tcW w:w="7239" w:type="dxa"/>
            <w:gridSpan w:val="3"/>
            <w:tcBorders>
              <w:top w:val="nil"/>
              <w:left w:val="nil"/>
              <w:bottom w:val="single" w:sz="4" w:space="0" w:color="auto"/>
              <w:right w:val="single" w:sz="4" w:space="0" w:color="auto"/>
            </w:tcBorders>
            <w:shd w:val="clear" w:color="000000" w:fill="FFFFFF"/>
          </w:tcPr>
          <w:p w14:paraId="7C548C3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Tổng tài sản có rủi ro tín dụng đối tác</w:t>
            </w:r>
          </w:p>
        </w:tc>
        <w:tc>
          <w:tcPr>
            <w:tcW w:w="1251" w:type="dxa"/>
            <w:tcBorders>
              <w:top w:val="nil"/>
              <w:left w:val="nil"/>
              <w:bottom w:val="single" w:sz="4" w:space="0" w:color="auto"/>
              <w:right w:val="single" w:sz="4" w:space="0" w:color="auto"/>
            </w:tcBorders>
            <w:shd w:val="clear" w:color="000000" w:fill="FFFFFF"/>
          </w:tcPr>
          <w:p w14:paraId="529498A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78EB7F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7CFE617"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18</w:t>
            </w:r>
          </w:p>
        </w:tc>
        <w:tc>
          <w:tcPr>
            <w:tcW w:w="7239" w:type="dxa"/>
            <w:gridSpan w:val="3"/>
            <w:tcBorders>
              <w:top w:val="nil"/>
              <w:left w:val="nil"/>
              <w:bottom w:val="single" w:sz="4" w:space="0" w:color="auto"/>
              <w:right w:val="single" w:sz="4" w:space="0" w:color="auto"/>
            </w:tcBorders>
            <w:shd w:val="clear" w:color="000000" w:fill="FFFFFF"/>
          </w:tcPr>
          <w:p w14:paraId="1DBAB6A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Giao dịch tự doanh</w:t>
            </w:r>
          </w:p>
        </w:tc>
        <w:tc>
          <w:tcPr>
            <w:tcW w:w="1251" w:type="dxa"/>
            <w:tcBorders>
              <w:top w:val="nil"/>
              <w:left w:val="nil"/>
              <w:bottom w:val="single" w:sz="4" w:space="0" w:color="auto"/>
              <w:right w:val="single" w:sz="4" w:space="0" w:color="auto"/>
            </w:tcBorders>
            <w:shd w:val="clear" w:color="000000" w:fill="FFFFFF"/>
          </w:tcPr>
          <w:p w14:paraId="1EFEFF2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EC0DC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9340E76"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19</w:t>
            </w:r>
          </w:p>
        </w:tc>
        <w:tc>
          <w:tcPr>
            <w:tcW w:w="7239" w:type="dxa"/>
            <w:gridSpan w:val="3"/>
            <w:tcBorders>
              <w:top w:val="nil"/>
              <w:left w:val="nil"/>
              <w:bottom w:val="single" w:sz="4" w:space="0" w:color="auto"/>
              <w:right w:val="single" w:sz="4" w:space="0" w:color="auto"/>
            </w:tcBorders>
            <w:shd w:val="clear" w:color="000000" w:fill="FFFFFF"/>
          </w:tcPr>
          <w:p w14:paraId="5D1BCA9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Giao dịch mua lại và giao dịch mua lại đảo ngược</w:t>
            </w:r>
          </w:p>
        </w:tc>
        <w:tc>
          <w:tcPr>
            <w:tcW w:w="1251" w:type="dxa"/>
            <w:tcBorders>
              <w:top w:val="nil"/>
              <w:left w:val="nil"/>
              <w:bottom w:val="single" w:sz="4" w:space="0" w:color="auto"/>
              <w:right w:val="single" w:sz="4" w:space="0" w:color="auto"/>
            </w:tcBorders>
            <w:shd w:val="clear" w:color="000000" w:fill="FFFFFF"/>
          </w:tcPr>
          <w:p w14:paraId="0E38CBB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A67CC5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1D9BDDA"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20</w:t>
            </w:r>
          </w:p>
        </w:tc>
        <w:tc>
          <w:tcPr>
            <w:tcW w:w="7239" w:type="dxa"/>
            <w:gridSpan w:val="3"/>
            <w:tcBorders>
              <w:top w:val="nil"/>
              <w:left w:val="nil"/>
              <w:bottom w:val="single" w:sz="4" w:space="0" w:color="auto"/>
              <w:right w:val="single" w:sz="4" w:space="0" w:color="auto"/>
            </w:tcBorders>
            <w:shd w:val="clear" w:color="000000" w:fill="FFFFFF"/>
          </w:tcPr>
          <w:p w14:paraId="195501E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Giao dịch sản phẩm phái sinh để phòng ngừa rủi ro</w:t>
            </w:r>
          </w:p>
        </w:tc>
        <w:tc>
          <w:tcPr>
            <w:tcW w:w="1251" w:type="dxa"/>
            <w:tcBorders>
              <w:top w:val="nil"/>
              <w:left w:val="nil"/>
              <w:bottom w:val="single" w:sz="4" w:space="0" w:color="auto"/>
              <w:right w:val="single" w:sz="4" w:space="0" w:color="auto"/>
            </w:tcBorders>
            <w:shd w:val="clear" w:color="000000" w:fill="FFFFFF"/>
          </w:tcPr>
          <w:p w14:paraId="6D36CD1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8A952A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B171AB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21</w:t>
            </w:r>
          </w:p>
        </w:tc>
        <w:tc>
          <w:tcPr>
            <w:tcW w:w="7239" w:type="dxa"/>
            <w:gridSpan w:val="3"/>
            <w:tcBorders>
              <w:top w:val="nil"/>
              <w:left w:val="nil"/>
              <w:bottom w:val="single" w:sz="4" w:space="0" w:color="auto"/>
              <w:right w:val="single" w:sz="4" w:space="0" w:color="auto"/>
            </w:tcBorders>
            <w:shd w:val="clear" w:color="000000" w:fill="FFFFFF"/>
          </w:tcPr>
          <w:p w14:paraId="3068DB0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bCs/>
              </w:rPr>
              <w:t>Giao dịch mua bán ngoại tệ, tài sản tài chính với mục đích phục vụ nhu cầu của khách hàng, đối tác quy định tại điểm d khoản 24 Điều 2 Thông tư 14</w:t>
            </w:r>
          </w:p>
        </w:tc>
        <w:tc>
          <w:tcPr>
            <w:tcW w:w="1251" w:type="dxa"/>
            <w:tcBorders>
              <w:top w:val="nil"/>
              <w:left w:val="nil"/>
              <w:bottom w:val="single" w:sz="4" w:space="0" w:color="auto"/>
              <w:right w:val="single" w:sz="4" w:space="0" w:color="auto"/>
            </w:tcBorders>
            <w:shd w:val="clear" w:color="000000" w:fill="FFFFFF"/>
          </w:tcPr>
          <w:p w14:paraId="41A6D79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0F12FC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2D3F315"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bCs/>
              </w:rPr>
              <w:t>22</w:t>
            </w:r>
          </w:p>
        </w:tc>
        <w:tc>
          <w:tcPr>
            <w:tcW w:w="7239" w:type="dxa"/>
            <w:gridSpan w:val="3"/>
            <w:tcBorders>
              <w:top w:val="nil"/>
              <w:left w:val="nil"/>
              <w:bottom w:val="single" w:sz="4" w:space="0" w:color="auto"/>
              <w:right w:val="single" w:sz="4" w:space="0" w:color="auto"/>
            </w:tcBorders>
            <w:shd w:val="clear" w:color="000000" w:fill="FFFFFF"/>
          </w:tcPr>
          <w:p w14:paraId="28214B7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bCs/>
              </w:rPr>
              <w:t>Tổng tài sản có rủi ro tín dụng (A1+A2)</w:t>
            </w:r>
          </w:p>
        </w:tc>
        <w:tc>
          <w:tcPr>
            <w:tcW w:w="1251" w:type="dxa"/>
            <w:tcBorders>
              <w:top w:val="nil"/>
              <w:left w:val="nil"/>
              <w:bottom w:val="single" w:sz="4" w:space="0" w:color="auto"/>
              <w:right w:val="single" w:sz="4" w:space="0" w:color="auto"/>
            </w:tcBorders>
            <w:shd w:val="clear" w:color="000000" w:fill="FFFFFF"/>
          </w:tcPr>
          <w:p w14:paraId="2059D29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31AB45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FC25988"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A3</w:t>
            </w:r>
          </w:p>
        </w:tc>
        <w:tc>
          <w:tcPr>
            <w:tcW w:w="7239" w:type="dxa"/>
            <w:gridSpan w:val="3"/>
            <w:tcBorders>
              <w:top w:val="nil"/>
              <w:left w:val="nil"/>
              <w:bottom w:val="single" w:sz="4" w:space="0" w:color="auto"/>
              <w:right w:val="single" w:sz="4" w:space="0" w:color="auto"/>
            </w:tcBorders>
            <w:shd w:val="clear" w:color="000000" w:fill="FFFFFF"/>
          </w:tcPr>
          <w:p w14:paraId="4DF17C6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Vốn yêu cầu cho rủi ro hoạt động</w:t>
            </w:r>
          </w:p>
        </w:tc>
        <w:tc>
          <w:tcPr>
            <w:tcW w:w="1251" w:type="dxa"/>
            <w:tcBorders>
              <w:top w:val="nil"/>
              <w:left w:val="nil"/>
              <w:bottom w:val="single" w:sz="4" w:space="0" w:color="auto"/>
              <w:right w:val="single" w:sz="4" w:space="0" w:color="auto"/>
            </w:tcBorders>
            <w:shd w:val="clear" w:color="000000" w:fill="FFFFFF"/>
          </w:tcPr>
          <w:p w14:paraId="443DD4D4"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9DD7C7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2843F1A"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23</w:t>
            </w:r>
          </w:p>
        </w:tc>
        <w:tc>
          <w:tcPr>
            <w:tcW w:w="7239" w:type="dxa"/>
            <w:gridSpan w:val="3"/>
            <w:tcBorders>
              <w:top w:val="nil"/>
              <w:left w:val="nil"/>
              <w:bottom w:val="single" w:sz="4" w:space="0" w:color="auto"/>
              <w:right w:val="single" w:sz="4" w:space="0" w:color="auto"/>
            </w:tcBorders>
            <w:shd w:val="clear" w:color="000000" w:fill="FFFFFF"/>
          </w:tcPr>
          <w:p w14:paraId="26757A5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Hệ số tổn thất nội bộ (ILM)</w:t>
            </w:r>
          </w:p>
        </w:tc>
        <w:tc>
          <w:tcPr>
            <w:tcW w:w="1251" w:type="dxa"/>
            <w:tcBorders>
              <w:top w:val="nil"/>
              <w:left w:val="nil"/>
              <w:bottom w:val="single" w:sz="4" w:space="0" w:color="auto"/>
              <w:right w:val="single" w:sz="4" w:space="0" w:color="auto"/>
            </w:tcBorders>
            <w:shd w:val="clear" w:color="000000" w:fill="FFFFFF"/>
          </w:tcPr>
          <w:p w14:paraId="03E3812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DC6655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0FCEB3F"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24</w:t>
            </w:r>
          </w:p>
        </w:tc>
        <w:tc>
          <w:tcPr>
            <w:tcW w:w="7239" w:type="dxa"/>
            <w:gridSpan w:val="3"/>
            <w:tcBorders>
              <w:top w:val="nil"/>
              <w:left w:val="nil"/>
              <w:bottom w:val="single" w:sz="4" w:space="0" w:color="auto"/>
              <w:right w:val="single" w:sz="4" w:space="0" w:color="auto"/>
            </w:tcBorders>
            <w:shd w:val="clear" w:color="000000" w:fill="FFFFFF"/>
          </w:tcPr>
          <w:p w14:paraId="11D9C00F"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Cấu phần tổn thất (LC);</w:t>
            </w:r>
          </w:p>
        </w:tc>
        <w:tc>
          <w:tcPr>
            <w:tcW w:w="1251" w:type="dxa"/>
            <w:tcBorders>
              <w:top w:val="nil"/>
              <w:left w:val="nil"/>
              <w:bottom w:val="single" w:sz="4" w:space="0" w:color="auto"/>
              <w:right w:val="single" w:sz="4" w:space="0" w:color="auto"/>
            </w:tcBorders>
            <w:shd w:val="clear" w:color="000000" w:fill="FFFFFF"/>
          </w:tcPr>
          <w:p w14:paraId="69A9AFB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FC5697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F2A38A9" w14:textId="77777777" w:rsidR="00AA34E3" w:rsidRPr="00861583" w:rsidRDefault="00AA34E3" w:rsidP="00627DCF">
            <w:pPr>
              <w:spacing w:after="0" w:line="264" w:lineRule="auto"/>
              <w:jc w:val="center"/>
              <w:rPr>
                <w:rFonts w:ascii="Times New Roman" w:hAnsi="Times New Roman" w:cs="Times New Roman"/>
                <w:b/>
              </w:rPr>
            </w:pPr>
            <w:r w:rsidRPr="00861583">
              <w:rPr>
                <w:rFonts w:ascii="Times New Roman" w:hAnsi="Times New Roman" w:cs="Times New Roman"/>
                <w:b/>
              </w:rPr>
              <w:t>25</w:t>
            </w:r>
          </w:p>
        </w:tc>
        <w:tc>
          <w:tcPr>
            <w:tcW w:w="7239" w:type="dxa"/>
            <w:gridSpan w:val="3"/>
            <w:tcBorders>
              <w:top w:val="nil"/>
              <w:left w:val="nil"/>
              <w:bottom w:val="single" w:sz="4" w:space="0" w:color="auto"/>
              <w:right w:val="single" w:sz="4" w:space="0" w:color="auto"/>
            </w:tcBorders>
            <w:shd w:val="clear" w:color="000000" w:fill="FFFFFF"/>
          </w:tcPr>
          <w:p w14:paraId="01CC6984" w14:textId="77777777" w:rsidR="00AA34E3" w:rsidRPr="00861583" w:rsidRDefault="00AA34E3" w:rsidP="00627DCF">
            <w:pPr>
              <w:spacing w:after="0" w:line="264" w:lineRule="auto"/>
              <w:rPr>
                <w:rFonts w:ascii="Times New Roman" w:hAnsi="Times New Roman" w:cs="Times New Roman"/>
                <w:b/>
              </w:rPr>
            </w:pPr>
            <w:r w:rsidRPr="00861583">
              <w:rPr>
                <w:rFonts w:ascii="Times New Roman" w:hAnsi="Times New Roman" w:cs="Times New Roman"/>
                <w:b/>
              </w:rPr>
              <w:t>Chỉ số kinh doanh (BI)</w:t>
            </w:r>
          </w:p>
        </w:tc>
        <w:tc>
          <w:tcPr>
            <w:tcW w:w="1251" w:type="dxa"/>
            <w:tcBorders>
              <w:top w:val="nil"/>
              <w:left w:val="nil"/>
              <w:bottom w:val="single" w:sz="4" w:space="0" w:color="auto"/>
              <w:right w:val="single" w:sz="4" w:space="0" w:color="auto"/>
            </w:tcBorders>
            <w:shd w:val="clear" w:color="000000" w:fill="FFFFFF"/>
          </w:tcPr>
          <w:p w14:paraId="19F8905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C05AA1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36AE1C1"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26</w:t>
            </w:r>
          </w:p>
        </w:tc>
        <w:tc>
          <w:tcPr>
            <w:tcW w:w="7239" w:type="dxa"/>
            <w:gridSpan w:val="3"/>
            <w:tcBorders>
              <w:top w:val="nil"/>
              <w:left w:val="nil"/>
              <w:bottom w:val="single" w:sz="4" w:space="0" w:color="auto"/>
              <w:right w:val="single" w:sz="4" w:space="0" w:color="auto"/>
            </w:tcBorders>
            <w:shd w:val="clear" w:color="000000" w:fill="FFFFFF"/>
          </w:tcPr>
          <w:p w14:paraId="36636A87"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chỉ số kinh doanh (BIC) </w:t>
            </w:r>
          </w:p>
        </w:tc>
        <w:tc>
          <w:tcPr>
            <w:tcW w:w="1251" w:type="dxa"/>
            <w:tcBorders>
              <w:top w:val="nil"/>
              <w:left w:val="nil"/>
              <w:bottom w:val="single" w:sz="4" w:space="0" w:color="auto"/>
              <w:right w:val="single" w:sz="4" w:space="0" w:color="auto"/>
            </w:tcBorders>
            <w:shd w:val="clear" w:color="000000" w:fill="FFFFFF"/>
          </w:tcPr>
          <w:p w14:paraId="1EFA867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2485FB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05B4843"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27</w:t>
            </w:r>
          </w:p>
        </w:tc>
        <w:tc>
          <w:tcPr>
            <w:tcW w:w="7239" w:type="dxa"/>
            <w:gridSpan w:val="3"/>
            <w:tcBorders>
              <w:top w:val="nil"/>
              <w:left w:val="nil"/>
              <w:bottom w:val="single" w:sz="4" w:space="0" w:color="auto"/>
              <w:right w:val="single" w:sz="4" w:space="0" w:color="auto"/>
            </w:tcBorders>
            <w:shd w:val="clear" w:color="000000" w:fill="FFFFFF"/>
          </w:tcPr>
          <w:p w14:paraId="58F0219B" w14:textId="6C794A24"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lãi </w:t>
            </w:r>
            <w:r w:rsidR="00BF3D59">
              <w:rPr>
                <w:rFonts w:ascii="Times New Roman" w:hAnsi="Times New Roman" w:cs="Times New Roman"/>
                <w:b/>
              </w:rPr>
              <w:t>(ILDC)</w:t>
            </w:r>
          </w:p>
        </w:tc>
        <w:tc>
          <w:tcPr>
            <w:tcW w:w="1251" w:type="dxa"/>
            <w:tcBorders>
              <w:top w:val="nil"/>
              <w:left w:val="nil"/>
              <w:bottom w:val="single" w:sz="4" w:space="0" w:color="auto"/>
              <w:right w:val="single" w:sz="4" w:space="0" w:color="auto"/>
            </w:tcBorders>
            <w:shd w:val="clear" w:color="000000" w:fill="FFFFFF"/>
          </w:tcPr>
          <w:p w14:paraId="0F462D6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24124C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D8D027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w:t>
            </w:r>
          </w:p>
        </w:tc>
        <w:tc>
          <w:tcPr>
            <w:tcW w:w="7239" w:type="dxa"/>
            <w:gridSpan w:val="3"/>
            <w:tcBorders>
              <w:top w:val="nil"/>
              <w:left w:val="nil"/>
              <w:bottom w:val="single" w:sz="4" w:space="0" w:color="auto"/>
              <w:right w:val="single" w:sz="4" w:space="0" w:color="auto"/>
            </w:tcBorders>
            <w:shd w:val="clear" w:color="000000" w:fill="FFFFFF"/>
          </w:tcPr>
          <w:p w14:paraId="25A55DC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giá trị tuyệt đối của “Thu nhập lãi và các khoản thu nhập tương tự - Chi phí lãi và các chi phí tương tự”</w:t>
            </w:r>
          </w:p>
        </w:tc>
        <w:tc>
          <w:tcPr>
            <w:tcW w:w="1251" w:type="dxa"/>
            <w:tcBorders>
              <w:top w:val="nil"/>
              <w:left w:val="nil"/>
              <w:bottom w:val="single" w:sz="4" w:space="0" w:color="auto"/>
              <w:right w:val="single" w:sz="4" w:space="0" w:color="auto"/>
            </w:tcBorders>
            <w:shd w:val="clear" w:color="000000" w:fill="FFFFFF"/>
          </w:tcPr>
          <w:p w14:paraId="540BC2E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3C1662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82CF91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27.1.1</w:t>
            </w:r>
          </w:p>
        </w:tc>
        <w:tc>
          <w:tcPr>
            <w:tcW w:w="7239" w:type="dxa"/>
            <w:gridSpan w:val="3"/>
            <w:tcBorders>
              <w:top w:val="nil"/>
              <w:left w:val="nil"/>
              <w:bottom w:val="single" w:sz="4" w:space="0" w:color="auto"/>
              <w:right w:val="single" w:sz="4" w:space="0" w:color="auto"/>
            </w:tcBorders>
            <w:shd w:val="clear" w:color="000000" w:fill="FFFFFF"/>
          </w:tcPr>
          <w:p w14:paraId="705C47BC"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tuyệt đối của “Thu nhập lãi và các khoản thu nhập tương tự - Chi phí lãi và các chi phí tương tự” của năm thứ nhất</w:t>
            </w:r>
          </w:p>
        </w:tc>
        <w:tc>
          <w:tcPr>
            <w:tcW w:w="1251" w:type="dxa"/>
            <w:tcBorders>
              <w:top w:val="nil"/>
              <w:left w:val="nil"/>
              <w:bottom w:val="single" w:sz="4" w:space="0" w:color="auto"/>
              <w:right w:val="single" w:sz="4" w:space="0" w:color="auto"/>
            </w:tcBorders>
            <w:shd w:val="clear" w:color="000000" w:fill="FFFFFF"/>
          </w:tcPr>
          <w:p w14:paraId="1F38DEA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5DD28E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D79EC8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27.1.2</w:t>
            </w:r>
          </w:p>
        </w:tc>
        <w:tc>
          <w:tcPr>
            <w:tcW w:w="7239" w:type="dxa"/>
            <w:gridSpan w:val="3"/>
            <w:tcBorders>
              <w:top w:val="nil"/>
              <w:left w:val="nil"/>
              <w:bottom w:val="single" w:sz="4" w:space="0" w:color="auto"/>
              <w:right w:val="single" w:sz="4" w:space="0" w:color="auto"/>
            </w:tcBorders>
            <w:shd w:val="clear" w:color="000000" w:fill="FFFFFF"/>
          </w:tcPr>
          <w:p w14:paraId="197477AD"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tuyệt đối của “Thu nhập lãi và các khoản thu nhập tương tự - Chi phí lãi và các chi phí tương tự” của năm thứ hai</w:t>
            </w:r>
          </w:p>
        </w:tc>
        <w:tc>
          <w:tcPr>
            <w:tcW w:w="1251" w:type="dxa"/>
            <w:tcBorders>
              <w:top w:val="nil"/>
              <w:left w:val="nil"/>
              <w:bottom w:val="single" w:sz="4" w:space="0" w:color="auto"/>
              <w:right w:val="single" w:sz="4" w:space="0" w:color="auto"/>
            </w:tcBorders>
            <w:shd w:val="clear" w:color="000000" w:fill="FFFFFF"/>
          </w:tcPr>
          <w:p w14:paraId="241FDFE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63FB9E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078435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27.1.3</w:t>
            </w:r>
          </w:p>
        </w:tc>
        <w:tc>
          <w:tcPr>
            <w:tcW w:w="7239" w:type="dxa"/>
            <w:gridSpan w:val="3"/>
            <w:tcBorders>
              <w:top w:val="nil"/>
              <w:left w:val="nil"/>
              <w:bottom w:val="single" w:sz="4" w:space="0" w:color="auto"/>
              <w:right w:val="single" w:sz="4" w:space="0" w:color="auto"/>
            </w:tcBorders>
            <w:shd w:val="clear" w:color="000000" w:fill="FFFFFF"/>
          </w:tcPr>
          <w:p w14:paraId="60BD78BD"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tuyệt đối của “Thu nhập lãi và các khoản thu nhập tương tự - Chi phí lãi và các chi phí tương tự” của năm thứ ba</w:t>
            </w:r>
          </w:p>
        </w:tc>
        <w:tc>
          <w:tcPr>
            <w:tcW w:w="1251" w:type="dxa"/>
            <w:tcBorders>
              <w:top w:val="nil"/>
              <w:left w:val="nil"/>
              <w:bottom w:val="single" w:sz="4" w:space="0" w:color="auto"/>
              <w:right w:val="single" w:sz="4" w:space="0" w:color="auto"/>
            </w:tcBorders>
            <w:shd w:val="clear" w:color="000000" w:fill="FFFFFF"/>
          </w:tcPr>
          <w:p w14:paraId="5FCDD3B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33FED8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5CC4D2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w:t>
            </w:r>
          </w:p>
        </w:tc>
        <w:tc>
          <w:tcPr>
            <w:tcW w:w="7239" w:type="dxa"/>
            <w:gridSpan w:val="3"/>
            <w:tcBorders>
              <w:top w:val="nil"/>
              <w:left w:val="nil"/>
              <w:bottom w:val="single" w:sz="4" w:space="0" w:color="auto"/>
              <w:right w:val="single" w:sz="4" w:space="0" w:color="auto"/>
            </w:tcBorders>
            <w:shd w:val="clear" w:color="000000" w:fill="FFFFFF"/>
          </w:tcPr>
          <w:p w14:paraId="09B9AB4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“Tài sản tạo lãi”</w:t>
            </w:r>
          </w:p>
        </w:tc>
        <w:tc>
          <w:tcPr>
            <w:tcW w:w="1251" w:type="dxa"/>
            <w:tcBorders>
              <w:top w:val="nil"/>
              <w:left w:val="nil"/>
              <w:bottom w:val="single" w:sz="4" w:space="0" w:color="auto"/>
              <w:right w:val="single" w:sz="4" w:space="0" w:color="auto"/>
            </w:tcBorders>
            <w:shd w:val="clear" w:color="000000" w:fill="FFFFFF"/>
          </w:tcPr>
          <w:p w14:paraId="32EC031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30E6BD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687981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27.2.1</w:t>
            </w:r>
          </w:p>
        </w:tc>
        <w:tc>
          <w:tcPr>
            <w:tcW w:w="7239" w:type="dxa"/>
            <w:gridSpan w:val="3"/>
            <w:tcBorders>
              <w:top w:val="nil"/>
              <w:left w:val="nil"/>
              <w:bottom w:val="single" w:sz="4" w:space="0" w:color="auto"/>
              <w:right w:val="single" w:sz="4" w:space="0" w:color="auto"/>
            </w:tcBorders>
            <w:shd w:val="clear" w:color="000000" w:fill="FFFFFF"/>
          </w:tcPr>
          <w:p w14:paraId="7AE2EB4B"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“Tài sản tạo lãi” của năm thứ nhất</w:t>
            </w:r>
          </w:p>
        </w:tc>
        <w:tc>
          <w:tcPr>
            <w:tcW w:w="1251" w:type="dxa"/>
            <w:tcBorders>
              <w:top w:val="nil"/>
              <w:left w:val="nil"/>
              <w:bottom w:val="single" w:sz="4" w:space="0" w:color="auto"/>
              <w:right w:val="single" w:sz="4" w:space="0" w:color="auto"/>
            </w:tcBorders>
            <w:shd w:val="clear" w:color="000000" w:fill="FFFFFF"/>
          </w:tcPr>
          <w:p w14:paraId="6E6991E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D6B649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B4BB76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27.2.2</w:t>
            </w:r>
          </w:p>
        </w:tc>
        <w:tc>
          <w:tcPr>
            <w:tcW w:w="7239" w:type="dxa"/>
            <w:gridSpan w:val="3"/>
            <w:tcBorders>
              <w:top w:val="nil"/>
              <w:left w:val="nil"/>
              <w:bottom w:val="single" w:sz="4" w:space="0" w:color="auto"/>
              <w:right w:val="single" w:sz="4" w:space="0" w:color="auto"/>
            </w:tcBorders>
            <w:shd w:val="clear" w:color="000000" w:fill="FFFFFF"/>
          </w:tcPr>
          <w:p w14:paraId="62C7A8E8"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“Tài sản tạo lãi” của năm thứ hai</w:t>
            </w:r>
          </w:p>
        </w:tc>
        <w:tc>
          <w:tcPr>
            <w:tcW w:w="1251" w:type="dxa"/>
            <w:tcBorders>
              <w:top w:val="nil"/>
              <w:left w:val="nil"/>
              <w:bottom w:val="single" w:sz="4" w:space="0" w:color="auto"/>
              <w:right w:val="single" w:sz="4" w:space="0" w:color="auto"/>
            </w:tcBorders>
            <w:shd w:val="clear" w:color="000000" w:fill="FFFFFF"/>
          </w:tcPr>
          <w:p w14:paraId="20A7B8D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2849A0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BFF46E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27.2.3</w:t>
            </w:r>
          </w:p>
        </w:tc>
        <w:tc>
          <w:tcPr>
            <w:tcW w:w="7239" w:type="dxa"/>
            <w:gridSpan w:val="3"/>
            <w:tcBorders>
              <w:top w:val="nil"/>
              <w:left w:val="nil"/>
              <w:bottom w:val="single" w:sz="4" w:space="0" w:color="auto"/>
              <w:right w:val="single" w:sz="4" w:space="0" w:color="auto"/>
            </w:tcBorders>
            <w:shd w:val="clear" w:color="000000" w:fill="FFFFFF"/>
          </w:tcPr>
          <w:p w14:paraId="0B4F04E7" w14:textId="77777777" w:rsidR="00AA34E3" w:rsidRPr="00861583" w:rsidRDefault="00AA34E3" w:rsidP="00627DCF">
            <w:pPr>
              <w:spacing w:after="0" w:line="264" w:lineRule="auto"/>
              <w:ind w:left="166"/>
              <w:rPr>
                <w:rFonts w:ascii="Times New Roman" w:hAnsi="Times New Roman" w:cs="Times New Roman"/>
                <w:b/>
                <w:bCs/>
              </w:rPr>
            </w:pPr>
            <w:r w:rsidRPr="00861583">
              <w:rPr>
                <w:rFonts w:ascii="Times New Roman" w:hAnsi="Times New Roman" w:cs="Times New Roman"/>
              </w:rPr>
              <w:t>Giá trị “Tài sản tạo lãi” của năm thứ ba</w:t>
            </w:r>
          </w:p>
        </w:tc>
        <w:tc>
          <w:tcPr>
            <w:tcW w:w="1251" w:type="dxa"/>
            <w:tcBorders>
              <w:top w:val="nil"/>
              <w:left w:val="nil"/>
              <w:bottom w:val="single" w:sz="4" w:space="0" w:color="auto"/>
              <w:right w:val="single" w:sz="4" w:space="0" w:color="auto"/>
            </w:tcBorders>
            <w:shd w:val="clear" w:color="000000" w:fill="FFFFFF"/>
          </w:tcPr>
          <w:p w14:paraId="717BB96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83CAEE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416EBD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w:t>
            </w:r>
          </w:p>
        </w:tc>
        <w:tc>
          <w:tcPr>
            <w:tcW w:w="7239" w:type="dxa"/>
            <w:gridSpan w:val="3"/>
            <w:tcBorders>
              <w:top w:val="nil"/>
              <w:left w:val="nil"/>
              <w:bottom w:val="single" w:sz="4" w:space="0" w:color="auto"/>
              <w:right w:val="single" w:sz="4" w:space="0" w:color="auto"/>
            </w:tcBorders>
            <w:shd w:val="clear" w:color="000000" w:fill="FFFFFF"/>
          </w:tcPr>
          <w:p w14:paraId="1E619DE0"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trung bình 3 năm của “Thu nhập từ góp vốn mua cổ phần”</w:t>
            </w:r>
          </w:p>
        </w:tc>
        <w:tc>
          <w:tcPr>
            <w:tcW w:w="1251" w:type="dxa"/>
            <w:tcBorders>
              <w:top w:val="nil"/>
              <w:left w:val="nil"/>
              <w:bottom w:val="single" w:sz="4" w:space="0" w:color="auto"/>
              <w:right w:val="single" w:sz="4" w:space="0" w:color="auto"/>
            </w:tcBorders>
            <w:shd w:val="clear" w:color="000000" w:fill="FFFFFF"/>
          </w:tcPr>
          <w:p w14:paraId="21F251E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59DFC84"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B0DF52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27.3.1</w:t>
            </w:r>
          </w:p>
        </w:tc>
        <w:tc>
          <w:tcPr>
            <w:tcW w:w="7239" w:type="dxa"/>
            <w:gridSpan w:val="3"/>
            <w:tcBorders>
              <w:top w:val="nil"/>
              <w:left w:val="nil"/>
              <w:bottom w:val="single" w:sz="4" w:space="0" w:color="auto"/>
              <w:right w:val="single" w:sz="4" w:space="0" w:color="auto"/>
            </w:tcBorders>
            <w:shd w:val="clear" w:color="000000" w:fill="FFFFFF"/>
          </w:tcPr>
          <w:p w14:paraId="6181FBCE"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“Thu nhập từ góp vốn mua cổ phần” của năm thứ nhất</w:t>
            </w:r>
          </w:p>
        </w:tc>
        <w:tc>
          <w:tcPr>
            <w:tcW w:w="1251" w:type="dxa"/>
            <w:tcBorders>
              <w:top w:val="nil"/>
              <w:left w:val="nil"/>
              <w:bottom w:val="single" w:sz="4" w:space="0" w:color="auto"/>
              <w:right w:val="single" w:sz="4" w:space="0" w:color="auto"/>
            </w:tcBorders>
            <w:shd w:val="clear" w:color="000000" w:fill="FFFFFF"/>
          </w:tcPr>
          <w:p w14:paraId="52A601C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6AF6F9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8ED1EA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27.3.2</w:t>
            </w:r>
          </w:p>
        </w:tc>
        <w:tc>
          <w:tcPr>
            <w:tcW w:w="7239" w:type="dxa"/>
            <w:gridSpan w:val="3"/>
            <w:tcBorders>
              <w:top w:val="nil"/>
              <w:left w:val="nil"/>
              <w:bottom w:val="single" w:sz="4" w:space="0" w:color="auto"/>
              <w:right w:val="single" w:sz="4" w:space="0" w:color="auto"/>
            </w:tcBorders>
            <w:shd w:val="clear" w:color="000000" w:fill="FFFFFF"/>
          </w:tcPr>
          <w:p w14:paraId="1BBDF08B"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“Thu nhập từ góp vốn mua cổ phần” của năm thứ hai</w:t>
            </w:r>
          </w:p>
        </w:tc>
        <w:tc>
          <w:tcPr>
            <w:tcW w:w="1251" w:type="dxa"/>
            <w:tcBorders>
              <w:top w:val="nil"/>
              <w:left w:val="nil"/>
              <w:bottom w:val="single" w:sz="4" w:space="0" w:color="auto"/>
              <w:right w:val="single" w:sz="4" w:space="0" w:color="auto"/>
            </w:tcBorders>
            <w:shd w:val="clear" w:color="000000" w:fill="FFFFFF"/>
          </w:tcPr>
          <w:p w14:paraId="60C1D25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4A8219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3596DE5"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27.3.3</w:t>
            </w:r>
          </w:p>
        </w:tc>
        <w:tc>
          <w:tcPr>
            <w:tcW w:w="7239" w:type="dxa"/>
            <w:gridSpan w:val="3"/>
            <w:tcBorders>
              <w:top w:val="nil"/>
              <w:left w:val="nil"/>
              <w:bottom w:val="single" w:sz="4" w:space="0" w:color="auto"/>
              <w:right w:val="single" w:sz="4" w:space="0" w:color="auto"/>
            </w:tcBorders>
            <w:shd w:val="clear" w:color="000000" w:fill="FFFFFF"/>
          </w:tcPr>
          <w:p w14:paraId="68D9A2D6" w14:textId="77777777" w:rsidR="00AA34E3" w:rsidRPr="00627DCF" w:rsidRDefault="00AA34E3" w:rsidP="00627DCF">
            <w:pPr>
              <w:spacing w:after="0" w:line="264" w:lineRule="auto"/>
              <w:ind w:left="238" w:hanging="90"/>
              <w:rPr>
                <w:rFonts w:ascii="Times New Roman" w:hAnsi="Times New Roman" w:cs="Times New Roman"/>
                <w:b/>
                <w:bCs/>
              </w:rPr>
            </w:pPr>
            <w:r w:rsidRPr="00627DCF">
              <w:rPr>
                <w:rFonts w:ascii="Times New Roman" w:hAnsi="Times New Roman" w:cs="Times New Roman"/>
              </w:rPr>
              <w:t>Giá trị “Thu nhập từ góp vốn mua cổ phần” của năm thứ ba</w:t>
            </w:r>
          </w:p>
        </w:tc>
        <w:tc>
          <w:tcPr>
            <w:tcW w:w="1251" w:type="dxa"/>
            <w:tcBorders>
              <w:top w:val="nil"/>
              <w:left w:val="nil"/>
              <w:bottom w:val="single" w:sz="4" w:space="0" w:color="auto"/>
              <w:right w:val="single" w:sz="4" w:space="0" w:color="auto"/>
            </w:tcBorders>
            <w:shd w:val="clear" w:color="000000" w:fill="FFFFFF"/>
          </w:tcPr>
          <w:p w14:paraId="0048D1E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3C0A1B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11D85EF"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lastRenderedPageBreak/>
              <w:t>28</w:t>
            </w:r>
          </w:p>
        </w:tc>
        <w:tc>
          <w:tcPr>
            <w:tcW w:w="7239" w:type="dxa"/>
            <w:gridSpan w:val="3"/>
            <w:tcBorders>
              <w:top w:val="nil"/>
              <w:left w:val="nil"/>
              <w:bottom w:val="single" w:sz="4" w:space="0" w:color="auto"/>
              <w:right w:val="single" w:sz="4" w:space="0" w:color="auto"/>
            </w:tcBorders>
            <w:shd w:val="clear" w:color="000000" w:fill="FFFFFF"/>
          </w:tcPr>
          <w:p w14:paraId="24A7EF23" w14:textId="3E518733"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dịch vụ </w:t>
            </w:r>
            <w:r w:rsidR="00BF3D59">
              <w:rPr>
                <w:rFonts w:ascii="Times New Roman" w:hAnsi="Times New Roman" w:cs="Times New Roman"/>
                <w:b/>
              </w:rPr>
              <w:t>(SC)</w:t>
            </w:r>
          </w:p>
        </w:tc>
        <w:tc>
          <w:tcPr>
            <w:tcW w:w="1251" w:type="dxa"/>
            <w:tcBorders>
              <w:top w:val="nil"/>
              <w:left w:val="nil"/>
              <w:bottom w:val="single" w:sz="4" w:space="0" w:color="auto"/>
              <w:right w:val="single" w:sz="4" w:space="0" w:color="auto"/>
            </w:tcBorders>
            <w:shd w:val="clear" w:color="000000" w:fill="FFFFFF"/>
          </w:tcPr>
          <w:p w14:paraId="598DE61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21648F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008235A"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w:t>
            </w:r>
          </w:p>
        </w:tc>
        <w:tc>
          <w:tcPr>
            <w:tcW w:w="7239" w:type="dxa"/>
            <w:gridSpan w:val="3"/>
            <w:tcBorders>
              <w:top w:val="nil"/>
              <w:left w:val="nil"/>
              <w:bottom w:val="single" w:sz="4" w:space="0" w:color="auto"/>
              <w:right w:val="single" w:sz="4" w:space="0" w:color="auto"/>
            </w:tcBorders>
            <w:shd w:val="clear" w:color="000000" w:fill="FFFFFF"/>
          </w:tcPr>
          <w:p w14:paraId="5340E692"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“Thu nhập từ hoạt động dịch vụ”</w:t>
            </w:r>
          </w:p>
        </w:tc>
        <w:tc>
          <w:tcPr>
            <w:tcW w:w="1251" w:type="dxa"/>
            <w:tcBorders>
              <w:top w:val="nil"/>
              <w:left w:val="nil"/>
              <w:bottom w:val="single" w:sz="4" w:space="0" w:color="auto"/>
              <w:right w:val="single" w:sz="4" w:space="0" w:color="auto"/>
            </w:tcBorders>
            <w:shd w:val="clear" w:color="000000" w:fill="FFFFFF"/>
          </w:tcPr>
          <w:p w14:paraId="7BDA55B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74B3FF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BF8C66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28.1.1</w:t>
            </w:r>
          </w:p>
        </w:tc>
        <w:tc>
          <w:tcPr>
            <w:tcW w:w="7239" w:type="dxa"/>
            <w:gridSpan w:val="3"/>
            <w:tcBorders>
              <w:top w:val="nil"/>
              <w:left w:val="nil"/>
              <w:bottom w:val="single" w:sz="4" w:space="0" w:color="auto"/>
              <w:right w:val="single" w:sz="4" w:space="0" w:color="auto"/>
            </w:tcBorders>
            <w:shd w:val="clear" w:color="000000" w:fill="FFFFFF"/>
          </w:tcPr>
          <w:p w14:paraId="01DF2AA5"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dịch vụ” của năm thứ nhất</w:t>
            </w:r>
          </w:p>
        </w:tc>
        <w:tc>
          <w:tcPr>
            <w:tcW w:w="1251" w:type="dxa"/>
            <w:tcBorders>
              <w:top w:val="nil"/>
              <w:left w:val="nil"/>
              <w:bottom w:val="single" w:sz="4" w:space="0" w:color="auto"/>
              <w:right w:val="single" w:sz="4" w:space="0" w:color="auto"/>
            </w:tcBorders>
            <w:shd w:val="clear" w:color="000000" w:fill="FFFFFF"/>
          </w:tcPr>
          <w:p w14:paraId="6973B74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E778E7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CE1CC6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28.1.2</w:t>
            </w:r>
          </w:p>
        </w:tc>
        <w:tc>
          <w:tcPr>
            <w:tcW w:w="7239" w:type="dxa"/>
            <w:gridSpan w:val="3"/>
            <w:tcBorders>
              <w:top w:val="nil"/>
              <w:left w:val="nil"/>
              <w:bottom w:val="single" w:sz="4" w:space="0" w:color="auto"/>
              <w:right w:val="single" w:sz="4" w:space="0" w:color="auto"/>
            </w:tcBorders>
            <w:shd w:val="clear" w:color="000000" w:fill="FFFFFF"/>
          </w:tcPr>
          <w:p w14:paraId="3D6B9E4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dịch vụ” của năm thứ hai</w:t>
            </w:r>
          </w:p>
        </w:tc>
        <w:tc>
          <w:tcPr>
            <w:tcW w:w="1251" w:type="dxa"/>
            <w:tcBorders>
              <w:top w:val="nil"/>
              <w:left w:val="nil"/>
              <w:bottom w:val="single" w:sz="4" w:space="0" w:color="auto"/>
              <w:right w:val="single" w:sz="4" w:space="0" w:color="auto"/>
            </w:tcBorders>
            <w:shd w:val="clear" w:color="000000" w:fill="FFFFFF"/>
          </w:tcPr>
          <w:p w14:paraId="64A3E43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FD52B1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BA2303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28.1.3</w:t>
            </w:r>
          </w:p>
        </w:tc>
        <w:tc>
          <w:tcPr>
            <w:tcW w:w="7239" w:type="dxa"/>
            <w:gridSpan w:val="3"/>
            <w:tcBorders>
              <w:top w:val="nil"/>
              <w:left w:val="nil"/>
              <w:bottom w:val="single" w:sz="4" w:space="0" w:color="auto"/>
              <w:right w:val="single" w:sz="4" w:space="0" w:color="auto"/>
            </w:tcBorders>
            <w:shd w:val="clear" w:color="000000" w:fill="FFFFFF"/>
          </w:tcPr>
          <w:p w14:paraId="281FBF7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dịch vụ” của năm thứ ba</w:t>
            </w:r>
          </w:p>
        </w:tc>
        <w:tc>
          <w:tcPr>
            <w:tcW w:w="1251" w:type="dxa"/>
            <w:tcBorders>
              <w:top w:val="nil"/>
              <w:left w:val="nil"/>
              <w:bottom w:val="single" w:sz="4" w:space="0" w:color="auto"/>
              <w:right w:val="single" w:sz="4" w:space="0" w:color="auto"/>
            </w:tcBorders>
            <w:shd w:val="clear" w:color="000000" w:fill="FFFFFF"/>
          </w:tcPr>
          <w:p w14:paraId="6500EEC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B42A28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FE4348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w:t>
            </w:r>
          </w:p>
        </w:tc>
        <w:tc>
          <w:tcPr>
            <w:tcW w:w="7239" w:type="dxa"/>
            <w:gridSpan w:val="3"/>
            <w:tcBorders>
              <w:top w:val="nil"/>
              <w:left w:val="nil"/>
              <w:bottom w:val="single" w:sz="4" w:space="0" w:color="auto"/>
              <w:right w:val="single" w:sz="4" w:space="0" w:color="auto"/>
            </w:tcBorders>
            <w:shd w:val="clear" w:color="000000" w:fill="FFFFFF"/>
          </w:tcPr>
          <w:p w14:paraId="50BF169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“Chi phí hoạt động dịch vụ”</w:t>
            </w:r>
          </w:p>
        </w:tc>
        <w:tc>
          <w:tcPr>
            <w:tcW w:w="1251" w:type="dxa"/>
            <w:tcBorders>
              <w:top w:val="nil"/>
              <w:left w:val="nil"/>
              <w:bottom w:val="single" w:sz="4" w:space="0" w:color="auto"/>
              <w:right w:val="single" w:sz="4" w:space="0" w:color="auto"/>
            </w:tcBorders>
            <w:shd w:val="clear" w:color="000000" w:fill="FFFFFF"/>
          </w:tcPr>
          <w:p w14:paraId="4DD2CE5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56923D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66183A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28.2.1</w:t>
            </w:r>
          </w:p>
        </w:tc>
        <w:tc>
          <w:tcPr>
            <w:tcW w:w="7239" w:type="dxa"/>
            <w:gridSpan w:val="3"/>
            <w:tcBorders>
              <w:top w:val="nil"/>
              <w:left w:val="nil"/>
              <w:bottom w:val="single" w:sz="4" w:space="0" w:color="auto"/>
              <w:right w:val="single" w:sz="4" w:space="0" w:color="auto"/>
            </w:tcBorders>
            <w:shd w:val="clear" w:color="000000" w:fill="FFFFFF"/>
          </w:tcPr>
          <w:p w14:paraId="5604BED6"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hoạt động dịch vụ” của năm thứ nhất</w:t>
            </w:r>
          </w:p>
        </w:tc>
        <w:tc>
          <w:tcPr>
            <w:tcW w:w="1251" w:type="dxa"/>
            <w:tcBorders>
              <w:top w:val="nil"/>
              <w:left w:val="nil"/>
              <w:bottom w:val="single" w:sz="4" w:space="0" w:color="auto"/>
              <w:right w:val="single" w:sz="4" w:space="0" w:color="auto"/>
            </w:tcBorders>
            <w:shd w:val="clear" w:color="000000" w:fill="FFFFFF"/>
          </w:tcPr>
          <w:p w14:paraId="0F1A0CC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710E6F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D91622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28.2.2</w:t>
            </w:r>
          </w:p>
        </w:tc>
        <w:tc>
          <w:tcPr>
            <w:tcW w:w="7239" w:type="dxa"/>
            <w:gridSpan w:val="3"/>
            <w:tcBorders>
              <w:top w:val="nil"/>
              <w:left w:val="nil"/>
              <w:bottom w:val="single" w:sz="4" w:space="0" w:color="auto"/>
              <w:right w:val="single" w:sz="4" w:space="0" w:color="auto"/>
            </w:tcBorders>
            <w:shd w:val="clear" w:color="000000" w:fill="FFFFFF"/>
          </w:tcPr>
          <w:p w14:paraId="2D70151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hoạt động dịch vụ” của năm thứ hai</w:t>
            </w:r>
          </w:p>
        </w:tc>
        <w:tc>
          <w:tcPr>
            <w:tcW w:w="1251" w:type="dxa"/>
            <w:tcBorders>
              <w:top w:val="nil"/>
              <w:left w:val="nil"/>
              <w:bottom w:val="single" w:sz="4" w:space="0" w:color="auto"/>
              <w:right w:val="single" w:sz="4" w:space="0" w:color="auto"/>
            </w:tcBorders>
            <w:shd w:val="clear" w:color="000000" w:fill="FFFFFF"/>
          </w:tcPr>
          <w:p w14:paraId="3FE6DF4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C0E92E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E7A27D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28.2.3</w:t>
            </w:r>
          </w:p>
        </w:tc>
        <w:tc>
          <w:tcPr>
            <w:tcW w:w="7239" w:type="dxa"/>
            <w:gridSpan w:val="3"/>
            <w:tcBorders>
              <w:top w:val="nil"/>
              <w:left w:val="nil"/>
              <w:bottom w:val="single" w:sz="4" w:space="0" w:color="auto"/>
              <w:right w:val="single" w:sz="4" w:space="0" w:color="auto"/>
            </w:tcBorders>
            <w:shd w:val="clear" w:color="000000" w:fill="FFFFFF"/>
          </w:tcPr>
          <w:p w14:paraId="2F582CB7"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hoạt động dịch vụ” của năm thứ ba</w:t>
            </w:r>
          </w:p>
        </w:tc>
        <w:tc>
          <w:tcPr>
            <w:tcW w:w="1251" w:type="dxa"/>
            <w:tcBorders>
              <w:top w:val="nil"/>
              <w:left w:val="nil"/>
              <w:bottom w:val="single" w:sz="4" w:space="0" w:color="auto"/>
              <w:right w:val="single" w:sz="4" w:space="0" w:color="auto"/>
            </w:tcBorders>
            <w:shd w:val="clear" w:color="000000" w:fill="FFFFFF"/>
          </w:tcPr>
          <w:p w14:paraId="64B843D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A5ECD0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6256F1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w:t>
            </w:r>
          </w:p>
        </w:tc>
        <w:tc>
          <w:tcPr>
            <w:tcW w:w="7239" w:type="dxa"/>
            <w:gridSpan w:val="3"/>
            <w:tcBorders>
              <w:top w:val="nil"/>
              <w:left w:val="nil"/>
              <w:bottom w:val="single" w:sz="4" w:space="0" w:color="auto"/>
              <w:right w:val="single" w:sz="4" w:space="0" w:color="auto"/>
            </w:tcBorders>
            <w:shd w:val="clear" w:color="000000" w:fill="FFFFFF"/>
          </w:tcPr>
          <w:p w14:paraId="0522DB4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“Thu nhập từ hoạt động khác”</w:t>
            </w:r>
          </w:p>
        </w:tc>
        <w:tc>
          <w:tcPr>
            <w:tcW w:w="1251" w:type="dxa"/>
            <w:tcBorders>
              <w:top w:val="nil"/>
              <w:left w:val="nil"/>
              <w:bottom w:val="single" w:sz="4" w:space="0" w:color="auto"/>
              <w:right w:val="single" w:sz="4" w:space="0" w:color="auto"/>
            </w:tcBorders>
            <w:shd w:val="clear" w:color="000000" w:fill="FFFFFF"/>
          </w:tcPr>
          <w:p w14:paraId="2542450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7EFCA1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1ED255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28.3.1</w:t>
            </w:r>
          </w:p>
        </w:tc>
        <w:tc>
          <w:tcPr>
            <w:tcW w:w="7239" w:type="dxa"/>
            <w:gridSpan w:val="3"/>
            <w:tcBorders>
              <w:top w:val="nil"/>
              <w:left w:val="nil"/>
              <w:bottom w:val="single" w:sz="4" w:space="0" w:color="auto"/>
              <w:right w:val="single" w:sz="4" w:space="0" w:color="auto"/>
            </w:tcBorders>
            <w:shd w:val="clear" w:color="000000" w:fill="FFFFFF"/>
          </w:tcPr>
          <w:p w14:paraId="21BE6EA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khác” của năm thứ nhất</w:t>
            </w:r>
          </w:p>
        </w:tc>
        <w:tc>
          <w:tcPr>
            <w:tcW w:w="1251" w:type="dxa"/>
            <w:tcBorders>
              <w:top w:val="nil"/>
              <w:left w:val="nil"/>
              <w:bottom w:val="single" w:sz="4" w:space="0" w:color="auto"/>
              <w:right w:val="single" w:sz="4" w:space="0" w:color="auto"/>
            </w:tcBorders>
            <w:shd w:val="clear" w:color="000000" w:fill="FFFFFF"/>
          </w:tcPr>
          <w:p w14:paraId="21A87DD3"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99E9D7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52998C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28.3.2</w:t>
            </w:r>
          </w:p>
        </w:tc>
        <w:tc>
          <w:tcPr>
            <w:tcW w:w="7239" w:type="dxa"/>
            <w:gridSpan w:val="3"/>
            <w:tcBorders>
              <w:top w:val="nil"/>
              <w:left w:val="nil"/>
              <w:bottom w:val="single" w:sz="4" w:space="0" w:color="auto"/>
              <w:right w:val="single" w:sz="4" w:space="0" w:color="auto"/>
            </w:tcBorders>
            <w:shd w:val="clear" w:color="000000" w:fill="FFFFFF"/>
          </w:tcPr>
          <w:p w14:paraId="47D790EB"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khác” của năm thứ hai</w:t>
            </w:r>
          </w:p>
        </w:tc>
        <w:tc>
          <w:tcPr>
            <w:tcW w:w="1251" w:type="dxa"/>
            <w:tcBorders>
              <w:top w:val="nil"/>
              <w:left w:val="nil"/>
              <w:bottom w:val="single" w:sz="4" w:space="0" w:color="auto"/>
              <w:right w:val="single" w:sz="4" w:space="0" w:color="auto"/>
            </w:tcBorders>
            <w:shd w:val="clear" w:color="000000" w:fill="FFFFFF"/>
          </w:tcPr>
          <w:p w14:paraId="33DF53C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7C2B39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50AB3D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28.3.3</w:t>
            </w:r>
          </w:p>
        </w:tc>
        <w:tc>
          <w:tcPr>
            <w:tcW w:w="7239" w:type="dxa"/>
            <w:gridSpan w:val="3"/>
            <w:tcBorders>
              <w:top w:val="nil"/>
              <w:left w:val="nil"/>
              <w:bottom w:val="single" w:sz="4" w:space="0" w:color="auto"/>
              <w:right w:val="single" w:sz="4" w:space="0" w:color="auto"/>
            </w:tcBorders>
            <w:shd w:val="clear" w:color="000000" w:fill="FFFFFF"/>
          </w:tcPr>
          <w:p w14:paraId="36A23D5C"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“Thu nhập từ hoạt động khác” của năm thứ ba</w:t>
            </w:r>
          </w:p>
        </w:tc>
        <w:tc>
          <w:tcPr>
            <w:tcW w:w="1251" w:type="dxa"/>
            <w:tcBorders>
              <w:top w:val="nil"/>
              <w:left w:val="nil"/>
              <w:bottom w:val="single" w:sz="4" w:space="0" w:color="auto"/>
              <w:right w:val="single" w:sz="4" w:space="0" w:color="auto"/>
            </w:tcBorders>
            <w:shd w:val="clear" w:color="000000" w:fill="FFFFFF"/>
          </w:tcPr>
          <w:p w14:paraId="0918CED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57125D9"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37174C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w:t>
            </w:r>
          </w:p>
        </w:tc>
        <w:tc>
          <w:tcPr>
            <w:tcW w:w="7239" w:type="dxa"/>
            <w:gridSpan w:val="3"/>
            <w:tcBorders>
              <w:top w:val="nil"/>
              <w:left w:val="nil"/>
              <w:bottom w:val="single" w:sz="4" w:space="0" w:color="auto"/>
              <w:right w:val="single" w:sz="4" w:space="0" w:color="auto"/>
            </w:tcBorders>
            <w:shd w:val="clear" w:color="000000" w:fill="FFFFFF"/>
          </w:tcPr>
          <w:p w14:paraId="529937C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Giá trị trung bình 3 năm của “Chi phí từ hoạt động khác”</w:t>
            </w:r>
          </w:p>
        </w:tc>
        <w:tc>
          <w:tcPr>
            <w:tcW w:w="1251" w:type="dxa"/>
            <w:tcBorders>
              <w:top w:val="nil"/>
              <w:left w:val="nil"/>
              <w:bottom w:val="single" w:sz="4" w:space="0" w:color="auto"/>
              <w:right w:val="single" w:sz="4" w:space="0" w:color="auto"/>
            </w:tcBorders>
            <w:shd w:val="clear" w:color="000000" w:fill="FFFFFF"/>
          </w:tcPr>
          <w:p w14:paraId="5AFEA0F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E1A6B7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0C5F00B"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28.4.1</w:t>
            </w:r>
          </w:p>
        </w:tc>
        <w:tc>
          <w:tcPr>
            <w:tcW w:w="7239" w:type="dxa"/>
            <w:gridSpan w:val="3"/>
            <w:tcBorders>
              <w:top w:val="nil"/>
              <w:left w:val="nil"/>
              <w:bottom w:val="single" w:sz="4" w:space="0" w:color="auto"/>
              <w:right w:val="single" w:sz="4" w:space="0" w:color="auto"/>
            </w:tcBorders>
            <w:shd w:val="clear" w:color="000000" w:fill="FFFFFF"/>
          </w:tcPr>
          <w:p w14:paraId="1496935E"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từ hoạt động khác” của năm thứ nhất</w:t>
            </w:r>
          </w:p>
        </w:tc>
        <w:tc>
          <w:tcPr>
            <w:tcW w:w="1251" w:type="dxa"/>
            <w:tcBorders>
              <w:top w:val="nil"/>
              <w:left w:val="nil"/>
              <w:bottom w:val="single" w:sz="4" w:space="0" w:color="auto"/>
              <w:right w:val="single" w:sz="4" w:space="0" w:color="auto"/>
            </w:tcBorders>
            <w:shd w:val="clear" w:color="000000" w:fill="FFFFFF"/>
          </w:tcPr>
          <w:p w14:paraId="6FA0278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E5B938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698CDC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28.4.2</w:t>
            </w:r>
          </w:p>
        </w:tc>
        <w:tc>
          <w:tcPr>
            <w:tcW w:w="7239" w:type="dxa"/>
            <w:gridSpan w:val="3"/>
            <w:tcBorders>
              <w:top w:val="nil"/>
              <w:left w:val="nil"/>
              <w:bottom w:val="single" w:sz="4" w:space="0" w:color="auto"/>
              <w:right w:val="single" w:sz="4" w:space="0" w:color="auto"/>
            </w:tcBorders>
            <w:shd w:val="clear" w:color="000000" w:fill="FFFFFF"/>
          </w:tcPr>
          <w:p w14:paraId="2F1C2623"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từ hoạt động khác” của năm thứ hai</w:t>
            </w:r>
          </w:p>
        </w:tc>
        <w:tc>
          <w:tcPr>
            <w:tcW w:w="1251" w:type="dxa"/>
            <w:tcBorders>
              <w:top w:val="nil"/>
              <w:left w:val="nil"/>
              <w:bottom w:val="single" w:sz="4" w:space="0" w:color="auto"/>
              <w:right w:val="single" w:sz="4" w:space="0" w:color="auto"/>
            </w:tcBorders>
            <w:shd w:val="clear" w:color="000000" w:fill="FFFFFF"/>
          </w:tcPr>
          <w:p w14:paraId="65EFDF6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E55DA5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A381CC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28.4.3</w:t>
            </w:r>
          </w:p>
        </w:tc>
        <w:tc>
          <w:tcPr>
            <w:tcW w:w="7239" w:type="dxa"/>
            <w:gridSpan w:val="3"/>
            <w:tcBorders>
              <w:top w:val="nil"/>
              <w:left w:val="nil"/>
              <w:bottom w:val="single" w:sz="4" w:space="0" w:color="auto"/>
              <w:right w:val="single" w:sz="4" w:space="0" w:color="auto"/>
            </w:tcBorders>
            <w:shd w:val="clear" w:color="000000" w:fill="FFFFFF"/>
          </w:tcPr>
          <w:p w14:paraId="35B3E91D" w14:textId="77777777" w:rsidR="00AA34E3" w:rsidRPr="00861583" w:rsidRDefault="00AA34E3" w:rsidP="00627DCF">
            <w:pPr>
              <w:spacing w:after="0" w:line="264" w:lineRule="auto"/>
              <w:ind w:firstLine="166"/>
              <w:rPr>
                <w:rFonts w:ascii="Times New Roman" w:hAnsi="Times New Roman" w:cs="Times New Roman"/>
                <w:b/>
                <w:bCs/>
              </w:rPr>
            </w:pPr>
            <w:r w:rsidRPr="00861583">
              <w:rPr>
                <w:rFonts w:ascii="Times New Roman" w:hAnsi="Times New Roman" w:cs="Times New Roman"/>
              </w:rPr>
              <w:t>Giá trị “Chi phí từ hoạt động khác” của năm thứ ba</w:t>
            </w:r>
          </w:p>
        </w:tc>
        <w:tc>
          <w:tcPr>
            <w:tcW w:w="1251" w:type="dxa"/>
            <w:tcBorders>
              <w:top w:val="nil"/>
              <w:left w:val="nil"/>
              <w:bottom w:val="single" w:sz="4" w:space="0" w:color="auto"/>
              <w:right w:val="single" w:sz="4" w:space="0" w:color="auto"/>
            </w:tcBorders>
            <w:shd w:val="clear" w:color="000000" w:fill="FFFFFF"/>
          </w:tcPr>
          <w:p w14:paraId="5202BE9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72F56D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EA69D70"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29</w:t>
            </w:r>
          </w:p>
        </w:tc>
        <w:tc>
          <w:tcPr>
            <w:tcW w:w="7239" w:type="dxa"/>
            <w:gridSpan w:val="3"/>
            <w:tcBorders>
              <w:top w:val="nil"/>
              <w:left w:val="nil"/>
              <w:bottom w:val="single" w:sz="4" w:space="0" w:color="auto"/>
              <w:right w:val="single" w:sz="4" w:space="0" w:color="auto"/>
            </w:tcBorders>
            <w:shd w:val="clear" w:color="000000" w:fill="FFFFFF"/>
          </w:tcPr>
          <w:p w14:paraId="68F2BD5B" w14:textId="52F28076"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 xml:space="preserve">Cấu phần tài chính </w:t>
            </w:r>
            <w:r w:rsidR="00BF3D59">
              <w:rPr>
                <w:rFonts w:ascii="Times New Roman" w:hAnsi="Times New Roman" w:cs="Times New Roman"/>
                <w:b/>
              </w:rPr>
              <w:t>(FC)</w:t>
            </w:r>
          </w:p>
        </w:tc>
        <w:tc>
          <w:tcPr>
            <w:tcW w:w="1251" w:type="dxa"/>
            <w:tcBorders>
              <w:top w:val="nil"/>
              <w:left w:val="nil"/>
              <w:bottom w:val="single" w:sz="4" w:space="0" w:color="auto"/>
              <w:right w:val="single" w:sz="4" w:space="0" w:color="auto"/>
            </w:tcBorders>
            <w:shd w:val="clear" w:color="000000" w:fill="FFFFFF"/>
          </w:tcPr>
          <w:p w14:paraId="43574CE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5511D3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E239D7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w:t>
            </w:r>
          </w:p>
        </w:tc>
        <w:tc>
          <w:tcPr>
            <w:tcW w:w="7239" w:type="dxa"/>
            <w:gridSpan w:val="3"/>
            <w:tcBorders>
              <w:top w:val="nil"/>
              <w:left w:val="nil"/>
              <w:bottom w:val="single" w:sz="4" w:space="0" w:color="auto"/>
              <w:right w:val="single" w:sz="4" w:space="0" w:color="auto"/>
            </w:tcBorders>
            <w:shd w:val="clear" w:color="000000" w:fill="FFFFFF"/>
          </w:tcPr>
          <w:p w14:paraId="775DE2B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trung bình 3 năm của “Lãi/lỗ thuần từ hoạt động kinh doanh ngoại hối (bao gồm cả vàng tiêu chuẩn)” </w:t>
            </w:r>
          </w:p>
        </w:tc>
        <w:tc>
          <w:tcPr>
            <w:tcW w:w="1251" w:type="dxa"/>
            <w:tcBorders>
              <w:top w:val="nil"/>
              <w:left w:val="nil"/>
              <w:bottom w:val="single" w:sz="4" w:space="0" w:color="auto"/>
              <w:right w:val="single" w:sz="4" w:space="0" w:color="auto"/>
            </w:tcBorders>
            <w:shd w:val="clear" w:color="000000" w:fill="FFFFFF"/>
          </w:tcPr>
          <w:p w14:paraId="67D018B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BE189A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3D9AC2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29.1.1</w:t>
            </w:r>
          </w:p>
        </w:tc>
        <w:tc>
          <w:tcPr>
            <w:tcW w:w="7239" w:type="dxa"/>
            <w:gridSpan w:val="3"/>
            <w:tcBorders>
              <w:top w:val="nil"/>
              <w:left w:val="nil"/>
              <w:bottom w:val="single" w:sz="4" w:space="0" w:color="auto"/>
              <w:right w:val="single" w:sz="4" w:space="0" w:color="auto"/>
            </w:tcBorders>
            <w:shd w:val="clear" w:color="000000" w:fill="FFFFFF"/>
          </w:tcPr>
          <w:p w14:paraId="50AF303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hoạt động kinh doanh ngoại hối (bao gồm cả vàng tiêu chuẩn)” của năm thứ nhất </w:t>
            </w:r>
          </w:p>
        </w:tc>
        <w:tc>
          <w:tcPr>
            <w:tcW w:w="1251" w:type="dxa"/>
            <w:tcBorders>
              <w:top w:val="nil"/>
              <w:left w:val="nil"/>
              <w:bottom w:val="single" w:sz="4" w:space="0" w:color="auto"/>
              <w:right w:val="single" w:sz="4" w:space="0" w:color="auto"/>
            </w:tcBorders>
            <w:shd w:val="clear" w:color="000000" w:fill="FFFFFF"/>
          </w:tcPr>
          <w:p w14:paraId="6BD956B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DE00AE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66B4C7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29.1.2</w:t>
            </w:r>
          </w:p>
        </w:tc>
        <w:tc>
          <w:tcPr>
            <w:tcW w:w="7239" w:type="dxa"/>
            <w:gridSpan w:val="3"/>
            <w:tcBorders>
              <w:top w:val="nil"/>
              <w:left w:val="nil"/>
              <w:bottom w:val="single" w:sz="4" w:space="0" w:color="auto"/>
              <w:right w:val="single" w:sz="4" w:space="0" w:color="auto"/>
            </w:tcBorders>
            <w:shd w:val="clear" w:color="000000" w:fill="FFFFFF"/>
          </w:tcPr>
          <w:p w14:paraId="3D609DC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hoạt động kinh doanh ngoại hối (bao gồm cả vàng tiêu chuẩn)” của năm thứ hai </w:t>
            </w:r>
          </w:p>
        </w:tc>
        <w:tc>
          <w:tcPr>
            <w:tcW w:w="1251" w:type="dxa"/>
            <w:tcBorders>
              <w:top w:val="nil"/>
              <w:left w:val="nil"/>
              <w:bottom w:val="single" w:sz="4" w:space="0" w:color="auto"/>
              <w:right w:val="single" w:sz="4" w:space="0" w:color="auto"/>
            </w:tcBorders>
            <w:shd w:val="clear" w:color="000000" w:fill="FFFFFF"/>
          </w:tcPr>
          <w:p w14:paraId="3E910E58"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0135977D"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70F1DF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29.1.3</w:t>
            </w:r>
          </w:p>
        </w:tc>
        <w:tc>
          <w:tcPr>
            <w:tcW w:w="7239" w:type="dxa"/>
            <w:gridSpan w:val="3"/>
            <w:tcBorders>
              <w:top w:val="nil"/>
              <w:left w:val="nil"/>
              <w:bottom w:val="single" w:sz="4" w:space="0" w:color="auto"/>
              <w:right w:val="single" w:sz="4" w:space="0" w:color="auto"/>
            </w:tcBorders>
            <w:shd w:val="clear" w:color="000000" w:fill="FFFFFF"/>
          </w:tcPr>
          <w:p w14:paraId="19FCF1E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hoạt động kinh doanh ngoại hối (bao gồm cả vàng tiêu chuẩn)” của năm thứ ba </w:t>
            </w:r>
          </w:p>
        </w:tc>
        <w:tc>
          <w:tcPr>
            <w:tcW w:w="1251" w:type="dxa"/>
            <w:tcBorders>
              <w:top w:val="nil"/>
              <w:left w:val="nil"/>
              <w:bottom w:val="single" w:sz="4" w:space="0" w:color="auto"/>
              <w:right w:val="single" w:sz="4" w:space="0" w:color="auto"/>
            </w:tcBorders>
            <w:shd w:val="clear" w:color="000000" w:fill="FFFFFF"/>
          </w:tcPr>
          <w:p w14:paraId="17D92A39"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813A95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001548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w:t>
            </w:r>
          </w:p>
        </w:tc>
        <w:tc>
          <w:tcPr>
            <w:tcW w:w="7239" w:type="dxa"/>
            <w:gridSpan w:val="3"/>
            <w:tcBorders>
              <w:top w:val="nil"/>
              <w:left w:val="nil"/>
              <w:bottom w:val="single" w:sz="4" w:space="0" w:color="auto"/>
              <w:right w:val="single" w:sz="4" w:space="0" w:color="auto"/>
            </w:tcBorders>
            <w:shd w:val="clear" w:color="000000" w:fill="FFFFFF"/>
          </w:tcPr>
          <w:p w14:paraId="4E1488C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trung bình 3 năm của “Lãi/lỗ thuần từ mua bán chứng khoán kinh doanh” </w:t>
            </w:r>
          </w:p>
        </w:tc>
        <w:tc>
          <w:tcPr>
            <w:tcW w:w="1251" w:type="dxa"/>
            <w:tcBorders>
              <w:top w:val="nil"/>
              <w:left w:val="nil"/>
              <w:bottom w:val="single" w:sz="4" w:space="0" w:color="auto"/>
              <w:right w:val="single" w:sz="4" w:space="0" w:color="auto"/>
            </w:tcBorders>
            <w:shd w:val="clear" w:color="000000" w:fill="FFFFFF"/>
          </w:tcPr>
          <w:p w14:paraId="04CFEF1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6438D16"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553FE4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29.2.1</w:t>
            </w:r>
          </w:p>
        </w:tc>
        <w:tc>
          <w:tcPr>
            <w:tcW w:w="7239" w:type="dxa"/>
            <w:gridSpan w:val="3"/>
            <w:tcBorders>
              <w:top w:val="nil"/>
              <w:left w:val="nil"/>
              <w:bottom w:val="single" w:sz="4" w:space="0" w:color="auto"/>
              <w:right w:val="single" w:sz="4" w:space="0" w:color="auto"/>
            </w:tcBorders>
            <w:shd w:val="clear" w:color="000000" w:fill="FFFFFF"/>
          </w:tcPr>
          <w:p w14:paraId="624E4F1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kinh doanh” của năm thứ nhất </w:t>
            </w:r>
          </w:p>
        </w:tc>
        <w:tc>
          <w:tcPr>
            <w:tcW w:w="1251" w:type="dxa"/>
            <w:tcBorders>
              <w:top w:val="nil"/>
              <w:left w:val="nil"/>
              <w:bottom w:val="single" w:sz="4" w:space="0" w:color="auto"/>
              <w:right w:val="single" w:sz="4" w:space="0" w:color="auto"/>
            </w:tcBorders>
            <w:shd w:val="clear" w:color="000000" w:fill="FFFFFF"/>
          </w:tcPr>
          <w:p w14:paraId="713E189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5759D2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888729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29.2.2</w:t>
            </w:r>
          </w:p>
        </w:tc>
        <w:tc>
          <w:tcPr>
            <w:tcW w:w="7239" w:type="dxa"/>
            <w:gridSpan w:val="3"/>
            <w:tcBorders>
              <w:top w:val="nil"/>
              <w:left w:val="nil"/>
              <w:bottom w:val="single" w:sz="4" w:space="0" w:color="auto"/>
              <w:right w:val="single" w:sz="4" w:space="0" w:color="auto"/>
            </w:tcBorders>
            <w:shd w:val="clear" w:color="000000" w:fill="FFFFFF"/>
          </w:tcPr>
          <w:p w14:paraId="45A1C0FC"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kinh doanh” của năm thứ hai </w:t>
            </w:r>
          </w:p>
        </w:tc>
        <w:tc>
          <w:tcPr>
            <w:tcW w:w="1251" w:type="dxa"/>
            <w:tcBorders>
              <w:top w:val="nil"/>
              <w:left w:val="nil"/>
              <w:bottom w:val="single" w:sz="4" w:space="0" w:color="auto"/>
              <w:right w:val="single" w:sz="4" w:space="0" w:color="auto"/>
            </w:tcBorders>
            <w:shd w:val="clear" w:color="000000" w:fill="FFFFFF"/>
          </w:tcPr>
          <w:p w14:paraId="6975561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D22C3E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C1BD736"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29.2.3</w:t>
            </w:r>
          </w:p>
        </w:tc>
        <w:tc>
          <w:tcPr>
            <w:tcW w:w="7239" w:type="dxa"/>
            <w:gridSpan w:val="3"/>
            <w:tcBorders>
              <w:top w:val="nil"/>
              <w:left w:val="nil"/>
              <w:bottom w:val="single" w:sz="4" w:space="0" w:color="auto"/>
              <w:right w:val="single" w:sz="4" w:space="0" w:color="auto"/>
            </w:tcBorders>
            <w:shd w:val="clear" w:color="000000" w:fill="FFFFFF"/>
          </w:tcPr>
          <w:p w14:paraId="731C02DD"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kinh doanh” của năm thứ ba </w:t>
            </w:r>
          </w:p>
        </w:tc>
        <w:tc>
          <w:tcPr>
            <w:tcW w:w="1251" w:type="dxa"/>
            <w:tcBorders>
              <w:top w:val="nil"/>
              <w:left w:val="nil"/>
              <w:bottom w:val="single" w:sz="4" w:space="0" w:color="auto"/>
              <w:right w:val="single" w:sz="4" w:space="0" w:color="auto"/>
            </w:tcBorders>
            <w:shd w:val="clear" w:color="000000" w:fill="FFFFFF"/>
          </w:tcPr>
          <w:p w14:paraId="14A6C6B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B59EAA3"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9C187AD"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w:t>
            </w:r>
          </w:p>
        </w:tc>
        <w:tc>
          <w:tcPr>
            <w:tcW w:w="7239" w:type="dxa"/>
            <w:gridSpan w:val="3"/>
            <w:tcBorders>
              <w:top w:val="nil"/>
              <w:left w:val="nil"/>
              <w:bottom w:val="single" w:sz="4" w:space="0" w:color="auto"/>
              <w:right w:val="single" w:sz="4" w:space="0" w:color="auto"/>
            </w:tcBorders>
            <w:shd w:val="clear" w:color="000000" w:fill="FFFFFF"/>
          </w:tcPr>
          <w:p w14:paraId="307EB1C5" w14:textId="189F2E18"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trung bình 3 năm của “Lãi/lỗ thuần từ mua bán chứng khoán </w:t>
            </w:r>
            <w:r w:rsidR="00DF2F6F">
              <w:rPr>
                <w:rFonts w:ascii="Times New Roman" w:hAnsi="Times New Roman" w:cs="Times New Roman"/>
              </w:rPr>
              <w:t>đầu tư</w:t>
            </w:r>
            <w:r w:rsidRPr="00861583">
              <w:rPr>
                <w:rFonts w:ascii="Times New Roman" w:hAnsi="Times New Roman" w:cs="Times New Roman"/>
              </w:rPr>
              <w:t xml:space="preserve">” </w:t>
            </w:r>
          </w:p>
        </w:tc>
        <w:tc>
          <w:tcPr>
            <w:tcW w:w="1251" w:type="dxa"/>
            <w:tcBorders>
              <w:top w:val="nil"/>
              <w:left w:val="nil"/>
              <w:bottom w:val="single" w:sz="4" w:space="0" w:color="auto"/>
              <w:right w:val="single" w:sz="4" w:space="0" w:color="auto"/>
            </w:tcBorders>
            <w:shd w:val="clear" w:color="000000" w:fill="FFFFFF"/>
          </w:tcPr>
          <w:p w14:paraId="077695B5"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F0C744A"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38B5DA8"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29.3.1</w:t>
            </w:r>
          </w:p>
        </w:tc>
        <w:tc>
          <w:tcPr>
            <w:tcW w:w="7239" w:type="dxa"/>
            <w:gridSpan w:val="3"/>
            <w:tcBorders>
              <w:top w:val="nil"/>
              <w:left w:val="nil"/>
              <w:bottom w:val="single" w:sz="4" w:space="0" w:color="auto"/>
              <w:right w:val="single" w:sz="4" w:space="0" w:color="auto"/>
            </w:tcBorders>
            <w:shd w:val="clear" w:color="000000" w:fill="FFFFFF"/>
          </w:tcPr>
          <w:p w14:paraId="4494EC5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đầu tư” của năm thứ nhất </w:t>
            </w:r>
          </w:p>
        </w:tc>
        <w:tc>
          <w:tcPr>
            <w:tcW w:w="1251" w:type="dxa"/>
            <w:tcBorders>
              <w:top w:val="nil"/>
              <w:left w:val="nil"/>
              <w:bottom w:val="single" w:sz="4" w:space="0" w:color="auto"/>
              <w:right w:val="single" w:sz="4" w:space="0" w:color="auto"/>
            </w:tcBorders>
            <w:shd w:val="clear" w:color="000000" w:fill="FFFFFF"/>
          </w:tcPr>
          <w:p w14:paraId="203BBE9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54F029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BD5F9E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29.3.2</w:t>
            </w:r>
          </w:p>
        </w:tc>
        <w:tc>
          <w:tcPr>
            <w:tcW w:w="7239" w:type="dxa"/>
            <w:gridSpan w:val="3"/>
            <w:tcBorders>
              <w:top w:val="nil"/>
              <w:left w:val="nil"/>
              <w:bottom w:val="single" w:sz="4" w:space="0" w:color="auto"/>
              <w:right w:val="single" w:sz="4" w:space="0" w:color="auto"/>
            </w:tcBorders>
            <w:shd w:val="clear" w:color="000000" w:fill="FFFFFF"/>
          </w:tcPr>
          <w:p w14:paraId="2AE0BD2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đầu tư” của năm thứ hai </w:t>
            </w:r>
          </w:p>
        </w:tc>
        <w:tc>
          <w:tcPr>
            <w:tcW w:w="1251" w:type="dxa"/>
            <w:tcBorders>
              <w:top w:val="nil"/>
              <w:left w:val="nil"/>
              <w:bottom w:val="single" w:sz="4" w:space="0" w:color="auto"/>
              <w:right w:val="single" w:sz="4" w:space="0" w:color="auto"/>
            </w:tcBorders>
            <w:shd w:val="clear" w:color="000000" w:fill="FFFFFF"/>
          </w:tcPr>
          <w:p w14:paraId="0AC6524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6C26ED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3247AA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29.3.3</w:t>
            </w:r>
          </w:p>
        </w:tc>
        <w:tc>
          <w:tcPr>
            <w:tcW w:w="7239" w:type="dxa"/>
            <w:gridSpan w:val="3"/>
            <w:tcBorders>
              <w:top w:val="nil"/>
              <w:left w:val="nil"/>
              <w:bottom w:val="single" w:sz="4" w:space="0" w:color="auto"/>
              <w:right w:val="single" w:sz="4" w:space="0" w:color="auto"/>
            </w:tcBorders>
            <w:shd w:val="clear" w:color="000000" w:fill="FFFFFF"/>
          </w:tcPr>
          <w:p w14:paraId="59816FD8"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Giá trị tuyệt đối “Lãi/lỗ thuần từ mua bán, chứng khoán đầu tư” của năm thứ ba </w:t>
            </w:r>
          </w:p>
        </w:tc>
        <w:tc>
          <w:tcPr>
            <w:tcW w:w="1251" w:type="dxa"/>
            <w:tcBorders>
              <w:top w:val="nil"/>
              <w:left w:val="nil"/>
              <w:bottom w:val="single" w:sz="4" w:space="0" w:color="auto"/>
              <w:right w:val="single" w:sz="4" w:space="0" w:color="auto"/>
            </w:tcBorders>
            <w:shd w:val="clear" w:color="000000" w:fill="FFFFFF"/>
          </w:tcPr>
          <w:p w14:paraId="55AC86F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BF3884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C24433D" w14:textId="77777777" w:rsidR="00AA34E3" w:rsidRPr="00861583" w:rsidRDefault="00AA34E3" w:rsidP="00627DCF">
            <w:pPr>
              <w:spacing w:after="0" w:line="264" w:lineRule="auto"/>
              <w:jc w:val="center"/>
              <w:rPr>
                <w:rFonts w:ascii="Times New Roman" w:hAnsi="Times New Roman" w:cs="Times New Roman"/>
                <w:b/>
                <w:bCs/>
              </w:rPr>
            </w:pPr>
            <w:r w:rsidRPr="00861583">
              <w:rPr>
                <w:rFonts w:ascii="Times New Roman" w:hAnsi="Times New Roman" w:cs="Times New Roman"/>
                <w:b/>
              </w:rPr>
              <w:t>A4</w:t>
            </w:r>
          </w:p>
        </w:tc>
        <w:tc>
          <w:tcPr>
            <w:tcW w:w="7239" w:type="dxa"/>
            <w:gridSpan w:val="3"/>
            <w:tcBorders>
              <w:top w:val="nil"/>
              <w:left w:val="nil"/>
              <w:bottom w:val="single" w:sz="4" w:space="0" w:color="auto"/>
              <w:right w:val="single" w:sz="4" w:space="0" w:color="auto"/>
            </w:tcBorders>
            <w:shd w:val="clear" w:color="000000" w:fill="FFFFFF"/>
          </w:tcPr>
          <w:p w14:paraId="1634806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Vốn yêu cầu cho rủi ro thị trường</w:t>
            </w:r>
          </w:p>
        </w:tc>
        <w:tc>
          <w:tcPr>
            <w:tcW w:w="1251" w:type="dxa"/>
            <w:tcBorders>
              <w:top w:val="nil"/>
              <w:left w:val="nil"/>
              <w:bottom w:val="single" w:sz="4" w:space="0" w:color="auto"/>
              <w:right w:val="single" w:sz="4" w:space="0" w:color="auto"/>
            </w:tcBorders>
            <w:shd w:val="clear" w:color="000000" w:fill="FFFFFF"/>
          </w:tcPr>
          <w:p w14:paraId="772E07F0"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C5314F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8C11DF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30</w:t>
            </w:r>
          </w:p>
        </w:tc>
        <w:tc>
          <w:tcPr>
            <w:tcW w:w="7239" w:type="dxa"/>
            <w:gridSpan w:val="3"/>
            <w:tcBorders>
              <w:top w:val="nil"/>
              <w:left w:val="nil"/>
              <w:bottom w:val="single" w:sz="4" w:space="0" w:color="auto"/>
              <w:right w:val="single" w:sz="4" w:space="0" w:color="auto"/>
            </w:tcBorders>
            <w:shd w:val="clear" w:color="000000" w:fill="FFFFFF"/>
          </w:tcPr>
          <w:p w14:paraId="73A62E7E"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 Vốn yêu cầu cho rủi ro lãi suất, trừ giao dịch quyền chọn</w:t>
            </w:r>
          </w:p>
        </w:tc>
        <w:tc>
          <w:tcPr>
            <w:tcW w:w="1251" w:type="dxa"/>
            <w:tcBorders>
              <w:top w:val="nil"/>
              <w:left w:val="nil"/>
              <w:bottom w:val="single" w:sz="4" w:space="0" w:color="auto"/>
              <w:right w:val="single" w:sz="4" w:space="0" w:color="auto"/>
            </w:tcBorders>
            <w:shd w:val="clear" w:color="000000" w:fill="FFFFFF"/>
          </w:tcPr>
          <w:p w14:paraId="49527B5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A63408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1A584FCE"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lastRenderedPageBreak/>
              <w:t>31</w:t>
            </w:r>
          </w:p>
        </w:tc>
        <w:tc>
          <w:tcPr>
            <w:tcW w:w="7239" w:type="dxa"/>
            <w:gridSpan w:val="3"/>
            <w:tcBorders>
              <w:top w:val="nil"/>
              <w:left w:val="nil"/>
              <w:bottom w:val="single" w:sz="4" w:space="0" w:color="auto"/>
              <w:right w:val="single" w:sz="4" w:space="0" w:color="auto"/>
            </w:tcBorders>
            <w:shd w:val="clear" w:color="000000" w:fill="FFFFFF"/>
          </w:tcPr>
          <w:p w14:paraId="48FA3FEB"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rủi ro giá cổ phiếu, trừ giao dịch quyền chọn</w:t>
            </w:r>
          </w:p>
        </w:tc>
        <w:tc>
          <w:tcPr>
            <w:tcW w:w="1251" w:type="dxa"/>
            <w:tcBorders>
              <w:top w:val="nil"/>
              <w:left w:val="nil"/>
              <w:bottom w:val="single" w:sz="4" w:space="0" w:color="auto"/>
              <w:right w:val="single" w:sz="4" w:space="0" w:color="auto"/>
            </w:tcBorders>
            <w:shd w:val="clear" w:color="000000" w:fill="FFFFFF"/>
          </w:tcPr>
          <w:p w14:paraId="4372E90C"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94EC1F0"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CB08790"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32</w:t>
            </w:r>
          </w:p>
        </w:tc>
        <w:tc>
          <w:tcPr>
            <w:tcW w:w="7239" w:type="dxa"/>
            <w:gridSpan w:val="3"/>
            <w:tcBorders>
              <w:top w:val="nil"/>
              <w:left w:val="nil"/>
              <w:bottom w:val="single" w:sz="4" w:space="0" w:color="auto"/>
              <w:right w:val="single" w:sz="4" w:space="0" w:color="auto"/>
            </w:tcBorders>
            <w:shd w:val="clear" w:color="000000" w:fill="FFFFFF"/>
          </w:tcPr>
          <w:p w14:paraId="5B4D8271"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rủi ro ngoại hối (bao gồm cả vàng), trừ giao dịch quyền chọn</w:t>
            </w:r>
          </w:p>
        </w:tc>
        <w:tc>
          <w:tcPr>
            <w:tcW w:w="1251" w:type="dxa"/>
            <w:tcBorders>
              <w:top w:val="nil"/>
              <w:left w:val="nil"/>
              <w:bottom w:val="single" w:sz="4" w:space="0" w:color="auto"/>
              <w:right w:val="single" w:sz="4" w:space="0" w:color="auto"/>
            </w:tcBorders>
            <w:shd w:val="clear" w:color="000000" w:fill="FFFFFF"/>
          </w:tcPr>
          <w:p w14:paraId="47920ECE"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2C268027"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D72EA81"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33</w:t>
            </w:r>
          </w:p>
        </w:tc>
        <w:tc>
          <w:tcPr>
            <w:tcW w:w="7239" w:type="dxa"/>
            <w:gridSpan w:val="3"/>
            <w:tcBorders>
              <w:top w:val="nil"/>
              <w:left w:val="nil"/>
              <w:bottom w:val="single" w:sz="4" w:space="0" w:color="auto"/>
              <w:right w:val="single" w:sz="4" w:space="0" w:color="auto"/>
            </w:tcBorders>
            <w:shd w:val="clear" w:color="000000" w:fill="FFFFFF"/>
          </w:tcPr>
          <w:p w14:paraId="6C9B3A4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rủi ro giá hàng hóa, trừ giao dịch quyền chọn</w:t>
            </w:r>
          </w:p>
        </w:tc>
        <w:tc>
          <w:tcPr>
            <w:tcW w:w="1251" w:type="dxa"/>
            <w:tcBorders>
              <w:top w:val="nil"/>
              <w:left w:val="nil"/>
              <w:bottom w:val="single" w:sz="4" w:space="0" w:color="auto"/>
              <w:right w:val="single" w:sz="4" w:space="0" w:color="auto"/>
            </w:tcBorders>
            <w:shd w:val="clear" w:color="000000" w:fill="FFFFFF"/>
          </w:tcPr>
          <w:p w14:paraId="1A182A96"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757837DE"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C0F32D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34</w:t>
            </w:r>
          </w:p>
        </w:tc>
        <w:tc>
          <w:tcPr>
            <w:tcW w:w="7239" w:type="dxa"/>
            <w:gridSpan w:val="3"/>
            <w:tcBorders>
              <w:top w:val="nil"/>
              <w:left w:val="nil"/>
              <w:bottom w:val="single" w:sz="4" w:space="0" w:color="auto"/>
              <w:right w:val="single" w:sz="4" w:space="0" w:color="auto"/>
            </w:tcBorders>
            <w:shd w:val="clear" w:color="000000" w:fill="FFFFFF"/>
          </w:tcPr>
          <w:p w14:paraId="4E1DE6F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Vốn yêu cầu cho giao dịch quyền chọn</w:t>
            </w:r>
          </w:p>
        </w:tc>
        <w:tc>
          <w:tcPr>
            <w:tcW w:w="1251" w:type="dxa"/>
            <w:tcBorders>
              <w:top w:val="nil"/>
              <w:left w:val="nil"/>
              <w:bottom w:val="single" w:sz="4" w:space="0" w:color="auto"/>
              <w:right w:val="single" w:sz="4" w:space="0" w:color="auto"/>
            </w:tcBorders>
            <w:shd w:val="clear" w:color="000000" w:fill="FFFFFF"/>
          </w:tcPr>
          <w:p w14:paraId="6C32D73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5DD0DD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20043177" w14:textId="77777777" w:rsidR="00AA34E3" w:rsidRPr="00861583" w:rsidRDefault="00AA34E3" w:rsidP="00627DCF">
            <w:pPr>
              <w:spacing w:after="0" w:line="264" w:lineRule="auto"/>
              <w:jc w:val="center"/>
              <w:rPr>
                <w:rFonts w:ascii="Times New Roman" w:hAnsi="Times New Roman" w:cs="Times New Roman"/>
                <w:b/>
                <w:bCs/>
              </w:rPr>
            </w:pPr>
          </w:p>
        </w:tc>
        <w:tc>
          <w:tcPr>
            <w:tcW w:w="7239" w:type="dxa"/>
            <w:gridSpan w:val="3"/>
            <w:tcBorders>
              <w:top w:val="nil"/>
              <w:left w:val="single" w:sz="4" w:space="0" w:color="auto"/>
              <w:bottom w:val="single" w:sz="4" w:space="0" w:color="auto"/>
              <w:right w:val="single" w:sz="4" w:space="0" w:color="auto"/>
            </w:tcBorders>
            <w:shd w:val="clear" w:color="000000" w:fill="FFFFFF"/>
          </w:tcPr>
          <w:p w14:paraId="5BEA78C5"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b/>
              </w:rPr>
              <w:t>B. Các tỷ lệ an toàn vốn (%)</w:t>
            </w:r>
          </w:p>
        </w:tc>
        <w:tc>
          <w:tcPr>
            <w:tcW w:w="1251" w:type="dxa"/>
            <w:tcBorders>
              <w:top w:val="nil"/>
              <w:left w:val="nil"/>
              <w:bottom w:val="single" w:sz="4" w:space="0" w:color="auto"/>
              <w:right w:val="single" w:sz="4" w:space="0" w:color="auto"/>
            </w:tcBorders>
            <w:shd w:val="clear" w:color="000000" w:fill="FFFFFF"/>
          </w:tcPr>
          <w:p w14:paraId="4D2815E7"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5050BF3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5C67EF07"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B1</w:t>
            </w:r>
          </w:p>
        </w:tc>
        <w:tc>
          <w:tcPr>
            <w:tcW w:w="7239" w:type="dxa"/>
            <w:gridSpan w:val="3"/>
            <w:tcBorders>
              <w:top w:val="nil"/>
              <w:left w:val="nil"/>
              <w:bottom w:val="single" w:sz="4" w:space="0" w:color="auto"/>
              <w:right w:val="single" w:sz="4" w:space="0" w:color="auto"/>
            </w:tcBorders>
            <w:shd w:val="clear" w:color="000000" w:fill="FFFFFF"/>
          </w:tcPr>
          <w:p w14:paraId="1A49D329"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lõi cấp 1</w:t>
            </w:r>
          </w:p>
        </w:tc>
        <w:tc>
          <w:tcPr>
            <w:tcW w:w="1251" w:type="dxa"/>
            <w:tcBorders>
              <w:top w:val="nil"/>
              <w:left w:val="nil"/>
              <w:bottom w:val="single" w:sz="4" w:space="0" w:color="auto"/>
              <w:right w:val="single" w:sz="4" w:space="0" w:color="auto"/>
            </w:tcBorders>
            <w:shd w:val="clear" w:color="000000" w:fill="FFFFFF"/>
          </w:tcPr>
          <w:p w14:paraId="1D3689C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F71F7F2"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4C4304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B2</w:t>
            </w:r>
          </w:p>
        </w:tc>
        <w:tc>
          <w:tcPr>
            <w:tcW w:w="7239" w:type="dxa"/>
            <w:gridSpan w:val="3"/>
            <w:tcBorders>
              <w:top w:val="nil"/>
              <w:left w:val="nil"/>
              <w:bottom w:val="single" w:sz="4" w:space="0" w:color="auto"/>
              <w:right w:val="single" w:sz="4" w:space="0" w:color="auto"/>
            </w:tcBorders>
            <w:shd w:val="clear" w:color="000000" w:fill="FFFFFF"/>
          </w:tcPr>
          <w:p w14:paraId="357C7CA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cấp 1</w:t>
            </w:r>
          </w:p>
        </w:tc>
        <w:tc>
          <w:tcPr>
            <w:tcW w:w="1251" w:type="dxa"/>
            <w:tcBorders>
              <w:top w:val="nil"/>
              <w:left w:val="nil"/>
              <w:bottom w:val="single" w:sz="4" w:space="0" w:color="auto"/>
              <w:right w:val="single" w:sz="4" w:space="0" w:color="auto"/>
            </w:tcBorders>
            <w:shd w:val="clear" w:color="000000" w:fill="FFFFFF"/>
          </w:tcPr>
          <w:p w14:paraId="03C6748D"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D080B25"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0241FDFF"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B3</w:t>
            </w:r>
          </w:p>
        </w:tc>
        <w:tc>
          <w:tcPr>
            <w:tcW w:w="7239" w:type="dxa"/>
            <w:gridSpan w:val="3"/>
            <w:tcBorders>
              <w:top w:val="nil"/>
              <w:left w:val="nil"/>
              <w:bottom w:val="single" w:sz="4" w:space="0" w:color="auto"/>
              <w:right w:val="single" w:sz="4" w:space="0" w:color="auto"/>
            </w:tcBorders>
            <w:shd w:val="clear" w:color="000000" w:fill="FFFFFF"/>
          </w:tcPr>
          <w:p w14:paraId="38B9D58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an toàn vốn</w:t>
            </w:r>
          </w:p>
        </w:tc>
        <w:tc>
          <w:tcPr>
            <w:tcW w:w="1251" w:type="dxa"/>
            <w:tcBorders>
              <w:top w:val="nil"/>
              <w:left w:val="nil"/>
              <w:bottom w:val="single" w:sz="4" w:space="0" w:color="auto"/>
              <w:right w:val="single" w:sz="4" w:space="0" w:color="auto"/>
            </w:tcBorders>
            <w:shd w:val="clear" w:color="000000" w:fill="FFFFFF"/>
          </w:tcPr>
          <w:p w14:paraId="4C40CD12"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F51EB58"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8A081F3"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B4</w:t>
            </w:r>
          </w:p>
        </w:tc>
        <w:tc>
          <w:tcPr>
            <w:tcW w:w="7239" w:type="dxa"/>
            <w:gridSpan w:val="3"/>
            <w:tcBorders>
              <w:top w:val="nil"/>
              <w:left w:val="nil"/>
              <w:bottom w:val="single" w:sz="4" w:space="0" w:color="auto"/>
              <w:right w:val="single" w:sz="4" w:space="0" w:color="auto"/>
            </w:tcBorders>
            <w:shd w:val="clear" w:color="000000" w:fill="FFFFFF"/>
          </w:tcPr>
          <w:p w14:paraId="70A63CB0"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bộ đệm bảo toàn vốn (CCB)</w:t>
            </w:r>
          </w:p>
        </w:tc>
        <w:tc>
          <w:tcPr>
            <w:tcW w:w="1251" w:type="dxa"/>
            <w:tcBorders>
              <w:top w:val="nil"/>
              <w:left w:val="nil"/>
              <w:bottom w:val="single" w:sz="4" w:space="0" w:color="auto"/>
              <w:right w:val="single" w:sz="4" w:space="0" w:color="auto"/>
            </w:tcBorders>
            <w:shd w:val="clear" w:color="000000" w:fill="FFFFFF"/>
          </w:tcPr>
          <w:p w14:paraId="34731DFB"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3EA08BC1"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44BE5B8C"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B5</w:t>
            </w:r>
          </w:p>
        </w:tc>
        <w:tc>
          <w:tcPr>
            <w:tcW w:w="7239" w:type="dxa"/>
            <w:gridSpan w:val="3"/>
            <w:tcBorders>
              <w:top w:val="nil"/>
              <w:left w:val="nil"/>
              <w:bottom w:val="single" w:sz="4" w:space="0" w:color="auto"/>
              <w:right w:val="single" w:sz="4" w:space="0" w:color="auto"/>
            </w:tcBorders>
            <w:shd w:val="clear" w:color="000000" w:fill="FFFFFF"/>
          </w:tcPr>
          <w:p w14:paraId="55CAD5C3"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lõi cấp 1 (bao gồm CCB)</w:t>
            </w:r>
          </w:p>
        </w:tc>
        <w:tc>
          <w:tcPr>
            <w:tcW w:w="1251" w:type="dxa"/>
            <w:tcBorders>
              <w:top w:val="nil"/>
              <w:left w:val="nil"/>
              <w:bottom w:val="single" w:sz="4" w:space="0" w:color="auto"/>
              <w:right w:val="single" w:sz="4" w:space="0" w:color="auto"/>
            </w:tcBorders>
            <w:shd w:val="clear" w:color="000000" w:fill="FFFFFF"/>
          </w:tcPr>
          <w:p w14:paraId="617773C1"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689017FF"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301E4062"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B6</w:t>
            </w:r>
          </w:p>
        </w:tc>
        <w:tc>
          <w:tcPr>
            <w:tcW w:w="7239" w:type="dxa"/>
            <w:gridSpan w:val="3"/>
            <w:tcBorders>
              <w:top w:val="nil"/>
              <w:left w:val="nil"/>
              <w:bottom w:val="single" w:sz="4" w:space="0" w:color="auto"/>
              <w:right w:val="single" w:sz="4" w:space="0" w:color="auto"/>
            </w:tcBorders>
            <w:shd w:val="clear" w:color="000000" w:fill="FFFFFF"/>
          </w:tcPr>
          <w:p w14:paraId="1398BE34"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vốn cấp 1 (bao gồm CCB)</w:t>
            </w:r>
          </w:p>
        </w:tc>
        <w:tc>
          <w:tcPr>
            <w:tcW w:w="1251" w:type="dxa"/>
            <w:tcBorders>
              <w:top w:val="nil"/>
              <w:left w:val="nil"/>
              <w:bottom w:val="single" w:sz="4" w:space="0" w:color="auto"/>
              <w:right w:val="single" w:sz="4" w:space="0" w:color="auto"/>
            </w:tcBorders>
            <w:shd w:val="clear" w:color="000000" w:fill="FFFFFF"/>
          </w:tcPr>
          <w:p w14:paraId="65C5991F"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4EF9CCFB"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7AF57464"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B7</w:t>
            </w:r>
          </w:p>
        </w:tc>
        <w:tc>
          <w:tcPr>
            <w:tcW w:w="7239" w:type="dxa"/>
            <w:gridSpan w:val="3"/>
            <w:tcBorders>
              <w:top w:val="nil"/>
              <w:left w:val="nil"/>
              <w:bottom w:val="single" w:sz="4" w:space="0" w:color="auto"/>
              <w:right w:val="single" w:sz="4" w:space="0" w:color="auto"/>
            </w:tcBorders>
            <w:shd w:val="clear" w:color="000000" w:fill="FFFFFF"/>
          </w:tcPr>
          <w:p w14:paraId="357F099A"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Tỷ lệ an toàn vốn (bao gồm CCB)</w:t>
            </w:r>
          </w:p>
        </w:tc>
        <w:tc>
          <w:tcPr>
            <w:tcW w:w="1251" w:type="dxa"/>
            <w:tcBorders>
              <w:top w:val="nil"/>
              <w:left w:val="nil"/>
              <w:bottom w:val="single" w:sz="4" w:space="0" w:color="auto"/>
              <w:right w:val="single" w:sz="4" w:space="0" w:color="auto"/>
            </w:tcBorders>
            <w:shd w:val="clear" w:color="000000" w:fill="FFFFFF"/>
          </w:tcPr>
          <w:p w14:paraId="65A03ABA" w14:textId="77777777" w:rsidR="00AA34E3" w:rsidRPr="00627DCF" w:rsidRDefault="00AA34E3" w:rsidP="00627DCF">
            <w:pPr>
              <w:spacing w:after="0" w:line="264" w:lineRule="auto"/>
              <w:rPr>
                <w:rFonts w:ascii="Times New Roman" w:hAnsi="Times New Roman" w:cs="Times New Roman"/>
                <w:b/>
                <w:bCs/>
              </w:rPr>
            </w:pPr>
          </w:p>
        </w:tc>
      </w:tr>
      <w:tr w:rsidR="00861583" w:rsidRPr="00861583" w14:paraId="1FEC492C" w14:textId="77777777" w:rsidTr="000204DD">
        <w:tblPrEx>
          <w:tblLook w:val="04A0" w:firstRow="1" w:lastRow="0" w:firstColumn="1" w:lastColumn="0" w:noHBand="0" w:noVBand="1"/>
        </w:tblPrEx>
        <w:trPr>
          <w:trHeight w:val="397"/>
        </w:trPr>
        <w:tc>
          <w:tcPr>
            <w:tcW w:w="1225" w:type="dxa"/>
            <w:tcBorders>
              <w:top w:val="nil"/>
              <w:left w:val="single" w:sz="4" w:space="0" w:color="auto"/>
              <w:bottom w:val="single" w:sz="4" w:space="0" w:color="auto"/>
              <w:right w:val="single" w:sz="4" w:space="0" w:color="auto"/>
            </w:tcBorders>
            <w:shd w:val="clear" w:color="000000" w:fill="FFFFFF"/>
          </w:tcPr>
          <w:p w14:paraId="6039AA19" w14:textId="77777777" w:rsidR="00AA34E3" w:rsidRPr="00861583" w:rsidRDefault="00AA34E3" w:rsidP="00627DCF">
            <w:pPr>
              <w:spacing w:after="0" w:line="264" w:lineRule="auto"/>
              <w:jc w:val="center"/>
              <w:rPr>
                <w:rFonts w:ascii="Times New Roman" w:hAnsi="Times New Roman" w:cs="Times New Roman"/>
                <w:bCs/>
              </w:rPr>
            </w:pPr>
            <w:r w:rsidRPr="00861583">
              <w:rPr>
                <w:rFonts w:ascii="Times New Roman" w:hAnsi="Times New Roman" w:cs="Times New Roman"/>
              </w:rPr>
              <w:t>B8</w:t>
            </w:r>
          </w:p>
        </w:tc>
        <w:tc>
          <w:tcPr>
            <w:tcW w:w="7239" w:type="dxa"/>
            <w:gridSpan w:val="3"/>
            <w:tcBorders>
              <w:top w:val="nil"/>
              <w:left w:val="nil"/>
              <w:bottom w:val="single" w:sz="4" w:space="0" w:color="auto"/>
              <w:right w:val="single" w:sz="4" w:space="0" w:color="auto"/>
            </w:tcBorders>
            <w:shd w:val="clear" w:color="000000" w:fill="FFFFFF"/>
          </w:tcPr>
          <w:p w14:paraId="1F3F7706" w14:textId="77777777" w:rsidR="00AA34E3" w:rsidRPr="00861583" w:rsidRDefault="00AA34E3" w:rsidP="00627DCF">
            <w:pPr>
              <w:spacing w:after="0" w:line="264" w:lineRule="auto"/>
              <w:rPr>
                <w:rFonts w:ascii="Times New Roman" w:hAnsi="Times New Roman" w:cs="Times New Roman"/>
                <w:b/>
                <w:bCs/>
              </w:rPr>
            </w:pPr>
            <w:r w:rsidRPr="00861583">
              <w:rPr>
                <w:rFonts w:ascii="Times New Roman" w:hAnsi="Times New Roman" w:cs="Times New Roman"/>
              </w:rPr>
              <w:t xml:space="preserve">Tỷ lệ bộ đệm vốn phản chu kỳ (CCyB) </w:t>
            </w:r>
          </w:p>
        </w:tc>
        <w:tc>
          <w:tcPr>
            <w:tcW w:w="1251" w:type="dxa"/>
            <w:tcBorders>
              <w:top w:val="nil"/>
              <w:left w:val="nil"/>
              <w:bottom w:val="single" w:sz="4" w:space="0" w:color="auto"/>
              <w:right w:val="single" w:sz="4" w:space="0" w:color="auto"/>
            </w:tcBorders>
            <w:shd w:val="clear" w:color="000000" w:fill="FFFFFF"/>
          </w:tcPr>
          <w:p w14:paraId="60C5D0E8" w14:textId="77777777" w:rsidR="00AA34E3" w:rsidRPr="00627DCF" w:rsidRDefault="00AA34E3" w:rsidP="00627DCF">
            <w:pPr>
              <w:spacing w:after="0" w:line="264" w:lineRule="auto"/>
              <w:rPr>
                <w:rFonts w:ascii="Times New Roman" w:hAnsi="Times New Roman" w:cs="Times New Roman"/>
                <w:b/>
                <w:bCs/>
              </w:rPr>
            </w:pPr>
          </w:p>
        </w:tc>
      </w:tr>
    </w:tbl>
    <w:p w14:paraId="46BFDE3F" w14:textId="77777777" w:rsidR="00AA34E3" w:rsidRPr="00861583" w:rsidRDefault="00AA34E3">
      <w:pPr>
        <w:spacing w:before="60" w:after="60" w:line="240" w:lineRule="atLeast"/>
        <w:jc w:val="both"/>
        <w:rPr>
          <w:rFonts w:ascii="Times New Roman" w:hAnsi="Times New Roman" w:cs="Times New Roman"/>
          <w:bCs/>
        </w:rPr>
      </w:pPr>
    </w:p>
    <w:p w14:paraId="17FC7368" w14:textId="3EFF20BA"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 xml:space="preserve">1. Đối tượng </w:t>
      </w:r>
      <w:r w:rsidR="000204DD" w:rsidRPr="00627DCF">
        <w:rPr>
          <w:rFonts w:ascii="Times New Roman" w:hAnsi="Times New Roman" w:cs="Times New Roman"/>
          <w:b/>
          <w:bCs/>
          <w:i/>
          <w:sz w:val="24"/>
          <w:szCs w:val="24"/>
        </w:rPr>
        <w:t>báo cáo</w:t>
      </w:r>
      <w:r w:rsidRPr="00627DCF">
        <w:rPr>
          <w:rFonts w:ascii="Times New Roman" w:hAnsi="Times New Roman" w:cs="Times New Roman"/>
          <w:b/>
          <w:bCs/>
          <w:i/>
          <w:sz w:val="24"/>
          <w:szCs w:val="24"/>
        </w:rPr>
        <w:t>:</w:t>
      </w:r>
      <w:r w:rsidRPr="00627DCF">
        <w:rPr>
          <w:rFonts w:ascii="Times New Roman" w:hAnsi="Times New Roman" w:cs="Times New Roman"/>
          <w:bCs/>
          <w:sz w:val="24"/>
          <w:szCs w:val="24"/>
        </w:rPr>
        <w:t xml:space="preserve"> Ngân hàng thương mại đăng ký áp dụng phương pháp tiêu chuẩn cho rủi ro tín dụng khách hàng theo quy định tại Khoản 2, Điều 7, Thông tư số 14/2025/TT-NHNN.</w:t>
      </w:r>
    </w:p>
    <w:p w14:paraId="4AE42337" w14:textId="77777777"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2. Yêu cầu số liệu báo cáo:</w:t>
      </w:r>
      <w:r w:rsidRPr="00627DCF">
        <w:rPr>
          <w:rFonts w:ascii="Times New Roman" w:hAnsi="Times New Roman" w:cs="Times New Roman"/>
          <w:bCs/>
          <w:sz w:val="24"/>
          <w:szCs w:val="24"/>
        </w:rPr>
        <w:t xml:space="preserve"> Trụ sở chính ngân hàng thương mại tổng hợp số liệu toàn hệ thống gửi NHNN</w:t>
      </w:r>
    </w:p>
    <w:p w14:paraId="2D27C4EE" w14:textId="594E40FA"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3. Thời hạn gửi báo cáo:</w:t>
      </w:r>
      <w:r w:rsidRPr="00627DCF">
        <w:rPr>
          <w:rFonts w:ascii="Times New Roman" w:hAnsi="Times New Roman" w:cs="Times New Roman"/>
          <w:bCs/>
          <w:sz w:val="24"/>
          <w:szCs w:val="24"/>
        </w:rPr>
        <w:t xml:space="preserve"> Chậm nhất </w:t>
      </w:r>
      <w:r w:rsidR="006F7C81">
        <w:rPr>
          <w:rFonts w:ascii="Times New Roman" w:hAnsi="Times New Roman" w:cs="Times New Roman"/>
          <w:bCs/>
          <w:sz w:val="24"/>
          <w:szCs w:val="24"/>
        </w:rPr>
        <w:t>là 6</w:t>
      </w:r>
      <w:r w:rsidRPr="00627DCF">
        <w:rPr>
          <w:rFonts w:ascii="Times New Roman" w:hAnsi="Times New Roman" w:cs="Times New Roman"/>
          <w:bCs/>
          <w:sz w:val="24"/>
          <w:szCs w:val="24"/>
        </w:rPr>
        <w:t xml:space="preserve">0 </w:t>
      </w:r>
      <w:r w:rsidR="006F7C81">
        <w:rPr>
          <w:rFonts w:ascii="Times New Roman" w:hAnsi="Times New Roman" w:cs="Times New Roman"/>
          <w:bCs/>
          <w:sz w:val="24"/>
          <w:szCs w:val="24"/>
        </w:rPr>
        <w:t>ngày</w:t>
      </w:r>
      <w:r w:rsidRPr="00627DCF">
        <w:rPr>
          <w:rFonts w:ascii="Times New Roman" w:hAnsi="Times New Roman" w:cs="Times New Roman"/>
          <w:bCs/>
          <w:sz w:val="24"/>
          <w:szCs w:val="24"/>
        </w:rPr>
        <w:t xml:space="preserve"> </w:t>
      </w:r>
      <w:r w:rsidR="006F7C81" w:rsidRPr="00627DCF">
        <w:rPr>
          <w:rFonts w:ascii="Times New Roman" w:hAnsi="Times New Roman" w:cs="Times New Roman"/>
          <w:bCs/>
          <w:sz w:val="24"/>
          <w:szCs w:val="24"/>
        </w:rPr>
        <w:t xml:space="preserve">kể từ ngày kết thúc </w:t>
      </w:r>
      <w:r w:rsidR="006F7C81">
        <w:rPr>
          <w:rFonts w:ascii="Times New Roman" w:hAnsi="Times New Roman" w:cs="Times New Roman"/>
          <w:bCs/>
          <w:sz w:val="24"/>
          <w:szCs w:val="24"/>
        </w:rPr>
        <w:t>Quý</w:t>
      </w:r>
      <w:r w:rsidR="006F7C81" w:rsidRPr="00627DCF">
        <w:rPr>
          <w:rFonts w:ascii="Times New Roman" w:hAnsi="Times New Roman" w:cs="Times New Roman"/>
          <w:bCs/>
          <w:sz w:val="24"/>
          <w:szCs w:val="24"/>
        </w:rPr>
        <w:t xml:space="preserve"> báo cáo</w:t>
      </w:r>
      <w:r w:rsidRPr="00627DCF">
        <w:rPr>
          <w:rFonts w:ascii="Times New Roman" w:hAnsi="Times New Roman" w:cs="Times New Roman"/>
          <w:bCs/>
          <w:sz w:val="24"/>
          <w:szCs w:val="24"/>
        </w:rPr>
        <w:t>.</w:t>
      </w:r>
    </w:p>
    <w:p w14:paraId="69BAB108" w14:textId="77777777" w:rsidR="00AA34E3" w:rsidRPr="00627DCF" w:rsidRDefault="00AA34E3">
      <w:pPr>
        <w:spacing w:before="60" w:after="60" w:line="240" w:lineRule="atLeast"/>
        <w:jc w:val="both"/>
        <w:rPr>
          <w:rFonts w:ascii="Times New Roman" w:hAnsi="Times New Roman" w:cs="Times New Roman"/>
          <w:bCs/>
          <w:sz w:val="24"/>
          <w:szCs w:val="24"/>
        </w:rPr>
      </w:pPr>
      <w:r w:rsidRPr="00627DCF">
        <w:rPr>
          <w:rFonts w:ascii="Times New Roman" w:hAnsi="Times New Roman" w:cs="Times New Roman"/>
          <w:b/>
          <w:bCs/>
          <w:i/>
          <w:sz w:val="24"/>
          <w:szCs w:val="24"/>
        </w:rPr>
        <w:t>4. Đơn vị nhận và duyệt báo cáo:</w:t>
      </w:r>
      <w:r w:rsidRPr="00627DCF">
        <w:rPr>
          <w:rFonts w:ascii="Times New Roman" w:hAnsi="Times New Roman" w:cs="Times New Roman"/>
          <w:bCs/>
          <w:sz w:val="24"/>
          <w:szCs w:val="24"/>
        </w:rPr>
        <w:t xml:space="preserve"> Cục Quản lý, giám sát tổ chức tín dụng.</w:t>
      </w:r>
    </w:p>
    <w:p w14:paraId="604E7882" w14:textId="51FD5671" w:rsidR="00012C71" w:rsidRDefault="00AA34E3" w:rsidP="00627DCF">
      <w:pPr>
        <w:spacing w:before="60" w:after="60" w:line="240" w:lineRule="atLeast"/>
        <w:jc w:val="both"/>
        <w:rPr>
          <w:ins w:id="47" w:author="Nguyen Thi Thuy (CNTTHCM)" w:date="2026-02-27T17:21:00Z"/>
          <w:rFonts w:ascii="Times New Roman" w:hAnsi="Times New Roman" w:cs="Times New Roman"/>
          <w:bCs/>
          <w:sz w:val="24"/>
          <w:szCs w:val="24"/>
        </w:rPr>
      </w:pPr>
      <w:r w:rsidRPr="00627DCF">
        <w:rPr>
          <w:rFonts w:ascii="Times New Roman" w:hAnsi="Times New Roman" w:cs="Times New Roman"/>
          <w:b/>
          <w:bCs/>
          <w:i/>
          <w:sz w:val="24"/>
          <w:szCs w:val="24"/>
        </w:rPr>
        <w:t>5. Hướng dẫn lập báo cáo:</w:t>
      </w:r>
      <w:r w:rsidR="000204DD" w:rsidRPr="00627DCF">
        <w:rPr>
          <w:rFonts w:ascii="Times New Roman" w:hAnsi="Times New Roman" w:cs="Times New Roman"/>
          <w:b/>
          <w:bCs/>
          <w:i/>
          <w:sz w:val="24"/>
          <w:szCs w:val="24"/>
        </w:rPr>
        <w:t xml:space="preserve"> </w:t>
      </w:r>
      <w:r w:rsidRPr="00627DCF">
        <w:rPr>
          <w:rFonts w:ascii="Times New Roman" w:hAnsi="Times New Roman" w:cs="Times New Roman"/>
          <w:bCs/>
          <w:sz w:val="24"/>
          <w:szCs w:val="24"/>
        </w:rPr>
        <w:t>Thực hiện theo quy định tại Thông tư 14/2025/TT-NHNN Quy định tỷ lệ an toàn vốn đối với ngân hàng thương mại, chi nhánh ngân hàng nước ngoài.</w:t>
      </w:r>
    </w:p>
    <w:p w14:paraId="6703FF8A" w14:textId="77777777" w:rsidR="002A0A2A" w:rsidRDefault="002A0A2A" w:rsidP="00627DCF">
      <w:pPr>
        <w:spacing w:before="60" w:after="60" w:line="240" w:lineRule="atLeast"/>
        <w:jc w:val="both"/>
        <w:rPr>
          <w:ins w:id="48" w:author="Nguyen Thi Thuy (CNTTHCM)" w:date="2026-02-27T17:21:00Z"/>
          <w:rFonts w:ascii="Times New Roman" w:hAnsi="Times New Roman" w:cs="Times New Roman"/>
          <w:bCs/>
          <w:sz w:val="24"/>
          <w:szCs w:val="24"/>
        </w:rPr>
      </w:pPr>
    </w:p>
    <w:p w14:paraId="1F6F456D" w14:textId="77777777" w:rsidR="002A0A2A" w:rsidRDefault="002A0A2A" w:rsidP="00627DCF">
      <w:pPr>
        <w:spacing w:before="60" w:after="60" w:line="240" w:lineRule="atLeast"/>
        <w:jc w:val="both"/>
        <w:rPr>
          <w:ins w:id="49" w:author="Nguyen Thi Thuy (CNTTHCM)" w:date="2026-02-27T17:21:00Z"/>
          <w:rFonts w:ascii="Times New Roman" w:hAnsi="Times New Roman" w:cs="Times New Roman"/>
          <w:bCs/>
          <w:sz w:val="24"/>
          <w:szCs w:val="24"/>
        </w:rPr>
      </w:pPr>
    </w:p>
    <w:p w14:paraId="0AC7167B" w14:textId="77777777" w:rsidR="002A0A2A" w:rsidRDefault="002A0A2A" w:rsidP="00627DCF">
      <w:pPr>
        <w:spacing w:before="60" w:after="60" w:line="240" w:lineRule="atLeast"/>
        <w:jc w:val="both"/>
        <w:rPr>
          <w:ins w:id="50" w:author="Nguyen Thi Thuy (CNTTHCM)" w:date="2026-02-27T17:21:00Z"/>
          <w:rFonts w:ascii="Times New Roman" w:hAnsi="Times New Roman" w:cs="Times New Roman"/>
          <w:bCs/>
          <w:sz w:val="24"/>
          <w:szCs w:val="24"/>
        </w:rPr>
      </w:pPr>
    </w:p>
    <w:p w14:paraId="7061320A" w14:textId="77777777" w:rsidR="002A0A2A" w:rsidRPr="0076472E" w:rsidRDefault="002A0A2A" w:rsidP="002A0A2A">
      <w:pPr>
        <w:spacing w:before="60" w:after="60" w:line="240" w:lineRule="atLeast"/>
        <w:jc w:val="both"/>
        <w:rPr>
          <w:ins w:id="51" w:author="Nguyen Thi Thuy (CNTTHCM)" w:date="2026-02-27T17:21:00Z"/>
          <w:rFonts w:ascii="Times New Roman" w:eastAsia="Times New Roman" w:hAnsi="Times New Roman" w:cs="Times New Roman"/>
          <w:i/>
          <w:sz w:val="24"/>
          <w:szCs w:val="24"/>
          <w:lang w:val="vi-VN"/>
        </w:rPr>
      </w:pPr>
      <w:ins w:id="52" w:author="Nguyen Thi Thuy (CNTTHCM)" w:date="2026-02-27T17:21:00Z">
        <w:r w:rsidRPr="0076472E">
          <w:rPr>
            <w:rFonts w:ascii="Times New Roman" w:hAnsi="Times New Roman" w:cs="Times New Roman"/>
            <w:bCs/>
            <w:sz w:val="24"/>
            <w:szCs w:val="24"/>
            <w:highlight w:val="yellow"/>
          </w:rPr>
          <w:t>Kiểu</w:t>
        </w:r>
        <w:r w:rsidRPr="0076472E">
          <w:rPr>
            <w:rFonts w:ascii="Times New Roman" w:hAnsi="Times New Roman" w:cs="Times New Roman"/>
            <w:bCs/>
            <w:sz w:val="24"/>
            <w:szCs w:val="24"/>
            <w:highlight w:val="yellow"/>
            <w:lang w:val="vi-VN"/>
          </w:rPr>
          <w:t xml:space="preserve"> dữ liệu các mẫu Báo cáo là kiểu số N(16,1)   (chị Minh Huệ phản hồi)</w:t>
        </w:r>
      </w:ins>
    </w:p>
    <w:p w14:paraId="12B622C9" w14:textId="77777777" w:rsidR="002A0A2A" w:rsidRPr="00627DCF" w:rsidRDefault="002A0A2A" w:rsidP="00627DCF">
      <w:pPr>
        <w:spacing w:before="60" w:after="60" w:line="240" w:lineRule="atLeast"/>
        <w:jc w:val="both"/>
        <w:rPr>
          <w:rFonts w:ascii="Times New Roman" w:eastAsia="Times New Roman" w:hAnsi="Times New Roman" w:cs="Times New Roman"/>
          <w:i/>
          <w:sz w:val="24"/>
          <w:szCs w:val="24"/>
        </w:rPr>
      </w:pPr>
    </w:p>
    <w:sectPr w:rsidR="002A0A2A" w:rsidRPr="00627DCF" w:rsidSect="00FF06D7">
      <w:headerReference w:type="default" r:id="rId7"/>
      <w:pgSz w:w="11909" w:h="16834" w:code="9"/>
      <w:pgMar w:top="691" w:right="1199" w:bottom="1138" w:left="1411" w:header="0"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50E86" w14:textId="77777777" w:rsidR="00CE5336" w:rsidRDefault="00CE5336" w:rsidP="005F42F9">
      <w:pPr>
        <w:spacing w:after="0" w:line="240" w:lineRule="auto"/>
      </w:pPr>
      <w:r>
        <w:separator/>
      </w:r>
    </w:p>
  </w:endnote>
  <w:endnote w:type="continuationSeparator" w:id="0">
    <w:p w14:paraId="3395EC8C" w14:textId="77777777" w:rsidR="00CE5336" w:rsidRDefault="00CE5336" w:rsidP="005F4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ndara">
    <w:panose1 w:val="020E0502030303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3C538" w14:textId="77777777" w:rsidR="00CE5336" w:rsidRDefault="00CE5336" w:rsidP="005F42F9">
      <w:pPr>
        <w:spacing w:after="0" w:line="240" w:lineRule="auto"/>
      </w:pPr>
      <w:r>
        <w:separator/>
      </w:r>
    </w:p>
  </w:footnote>
  <w:footnote w:type="continuationSeparator" w:id="0">
    <w:p w14:paraId="4AA07FEA" w14:textId="77777777" w:rsidR="00CE5336" w:rsidRDefault="00CE5336" w:rsidP="005F4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021FB" w14:textId="6FD2F976" w:rsidR="004B5C9B" w:rsidRPr="00AA6593" w:rsidRDefault="004B5C9B" w:rsidP="00D269AB">
    <w:pPr>
      <w:pStyle w:val="Header"/>
      <w:jc w:val="center"/>
      <w:rPr>
        <w:rFonts w:ascii="Times New Roman" w:hAnsi="Times New Roman"/>
      </w:rPr>
    </w:pPr>
    <w:r w:rsidRPr="00AA6593">
      <w:rPr>
        <w:rFonts w:ascii="Times New Roman" w:hAnsi="Times New Roman"/>
      </w:rPr>
      <w:fldChar w:fldCharType="begin"/>
    </w:r>
    <w:r w:rsidRPr="00AA6593">
      <w:rPr>
        <w:rFonts w:ascii="Times New Roman" w:hAnsi="Times New Roman"/>
      </w:rPr>
      <w:instrText xml:space="preserve"> PAGE   \* MERGEFORMAT </w:instrText>
    </w:r>
    <w:r w:rsidRPr="00AA6593">
      <w:rPr>
        <w:rFonts w:ascii="Times New Roman" w:hAnsi="Times New Roman"/>
      </w:rPr>
      <w:fldChar w:fldCharType="separate"/>
    </w:r>
    <w:r w:rsidR="000A12D1">
      <w:rPr>
        <w:rFonts w:ascii="Times New Roman" w:hAnsi="Times New Roman"/>
        <w:noProof/>
      </w:rPr>
      <w:t>21</w:t>
    </w:r>
    <w:r w:rsidRPr="00AA6593">
      <w:rPr>
        <w:rFonts w:ascii="Times New Roman" w:hAnsi="Times New Roman"/>
        <w:noProof/>
      </w:rPr>
      <w:fldChar w:fldCharType="end"/>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uyen Thi Thuy (CNTTHCM)">
    <w15:presenceInfo w15:providerId="AD" w15:userId="S-1-5-21-3761574070-416689991-2235016704-2399"/>
  </w15:person>
  <w15:person w15:author="quantri">
    <w15:presenceInfo w15:providerId="None" w15:userId="quan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2F9"/>
    <w:rsid w:val="000003F4"/>
    <w:rsid w:val="000005AD"/>
    <w:rsid w:val="00001383"/>
    <w:rsid w:val="00002804"/>
    <w:rsid w:val="000036F5"/>
    <w:rsid w:val="000046CB"/>
    <w:rsid w:val="00007110"/>
    <w:rsid w:val="00011397"/>
    <w:rsid w:val="00012C71"/>
    <w:rsid w:val="0001341E"/>
    <w:rsid w:val="000135EB"/>
    <w:rsid w:val="00013981"/>
    <w:rsid w:val="00013F94"/>
    <w:rsid w:val="00014CC1"/>
    <w:rsid w:val="0001536B"/>
    <w:rsid w:val="00015506"/>
    <w:rsid w:val="000204DD"/>
    <w:rsid w:val="00020525"/>
    <w:rsid w:val="00021588"/>
    <w:rsid w:val="00022691"/>
    <w:rsid w:val="00022B78"/>
    <w:rsid w:val="0002308B"/>
    <w:rsid w:val="00023450"/>
    <w:rsid w:val="000238C2"/>
    <w:rsid w:val="000301FD"/>
    <w:rsid w:val="00030F9B"/>
    <w:rsid w:val="0003170C"/>
    <w:rsid w:val="00035A24"/>
    <w:rsid w:val="00040183"/>
    <w:rsid w:val="0004355A"/>
    <w:rsid w:val="00044110"/>
    <w:rsid w:val="00044D49"/>
    <w:rsid w:val="00046C05"/>
    <w:rsid w:val="00050CAC"/>
    <w:rsid w:val="00052556"/>
    <w:rsid w:val="000525CA"/>
    <w:rsid w:val="000526E3"/>
    <w:rsid w:val="0005311B"/>
    <w:rsid w:val="00056010"/>
    <w:rsid w:val="0006100D"/>
    <w:rsid w:val="00062539"/>
    <w:rsid w:val="000630D6"/>
    <w:rsid w:val="00065B66"/>
    <w:rsid w:val="00065D85"/>
    <w:rsid w:val="00066518"/>
    <w:rsid w:val="00066BF3"/>
    <w:rsid w:val="00071D0A"/>
    <w:rsid w:val="00072575"/>
    <w:rsid w:val="00073547"/>
    <w:rsid w:val="000740ED"/>
    <w:rsid w:val="000743BD"/>
    <w:rsid w:val="00075567"/>
    <w:rsid w:val="000756E0"/>
    <w:rsid w:val="000766E3"/>
    <w:rsid w:val="00076970"/>
    <w:rsid w:val="0007705A"/>
    <w:rsid w:val="000772A6"/>
    <w:rsid w:val="000777B7"/>
    <w:rsid w:val="000807E3"/>
    <w:rsid w:val="000829A9"/>
    <w:rsid w:val="00082BBD"/>
    <w:rsid w:val="00085D60"/>
    <w:rsid w:val="00086622"/>
    <w:rsid w:val="000868BA"/>
    <w:rsid w:val="00086B0C"/>
    <w:rsid w:val="000871C6"/>
    <w:rsid w:val="0008767F"/>
    <w:rsid w:val="00090ACA"/>
    <w:rsid w:val="00091354"/>
    <w:rsid w:val="00091F08"/>
    <w:rsid w:val="000934BF"/>
    <w:rsid w:val="000937D0"/>
    <w:rsid w:val="00093B35"/>
    <w:rsid w:val="00095937"/>
    <w:rsid w:val="00096644"/>
    <w:rsid w:val="00097298"/>
    <w:rsid w:val="00097587"/>
    <w:rsid w:val="000A12D1"/>
    <w:rsid w:val="000A1C72"/>
    <w:rsid w:val="000A29BF"/>
    <w:rsid w:val="000A5268"/>
    <w:rsid w:val="000A539D"/>
    <w:rsid w:val="000A6899"/>
    <w:rsid w:val="000A7582"/>
    <w:rsid w:val="000B046C"/>
    <w:rsid w:val="000B0D1C"/>
    <w:rsid w:val="000B1B6B"/>
    <w:rsid w:val="000B2389"/>
    <w:rsid w:val="000B2794"/>
    <w:rsid w:val="000B2CAC"/>
    <w:rsid w:val="000B5057"/>
    <w:rsid w:val="000B7452"/>
    <w:rsid w:val="000B74EA"/>
    <w:rsid w:val="000C0AB9"/>
    <w:rsid w:val="000C0C34"/>
    <w:rsid w:val="000C3CCD"/>
    <w:rsid w:val="000C406A"/>
    <w:rsid w:val="000C4DB2"/>
    <w:rsid w:val="000C5A3C"/>
    <w:rsid w:val="000C6A4D"/>
    <w:rsid w:val="000C7011"/>
    <w:rsid w:val="000D0470"/>
    <w:rsid w:val="000D04CA"/>
    <w:rsid w:val="000D0E71"/>
    <w:rsid w:val="000D1359"/>
    <w:rsid w:val="000D271F"/>
    <w:rsid w:val="000D3A56"/>
    <w:rsid w:val="000E0FA8"/>
    <w:rsid w:val="000E1B69"/>
    <w:rsid w:val="000E25B9"/>
    <w:rsid w:val="000E47C2"/>
    <w:rsid w:val="000E4981"/>
    <w:rsid w:val="000E5283"/>
    <w:rsid w:val="000E758F"/>
    <w:rsid w:val="000E7A8E"/>
    <w:rsid w:val="000E7DD1"/>
    <w:rsid w:val="000F08C2"/>
    <w:rsid w:val="000F097C"/>
    <w:rsid w:val="000F187A"/>
    <w:rsid w:val="000F44AB"/>
    <w:rsid w:val="000F575D"/>
    <w:rsid w:val="000F6A10"/>
    <w:rsid w:val="000F76EF"/>
    <w:rsid w:val="000F79B1"/>
    <w:rsid w:val="000F7D10"/>
    <w:rsid w:val="001005C0"/>
    <w:rsid w:val="00100D3C"/>
    <w:rsid w:val="00101BA4"/>
    <w:rsid w:val="00103ED8"/>
    <w:rsid w:val="00105409"/>
    <w:rsid w:val="00106B88"/>
    <w:rsid w:val="0011064E"/>
    <w:rsid w:val="00110B8A"/>
    <w:rsid w:val="00112955"/>
    <w:rsid w:val="001129AA"/>
    <w:rsid w:val="00112AE4"/>
    <w:rsid w:val="00112BAA"/>
    <w:rsid w:val="00115D02"/>
    <w:rsid w:val="0011620A"/>
    <w:rsid w:val="001164D4"/>
    <w:rsid w:val="001200BF"/>
    <w:rsid w:val="001209CA"/>
    <w:rsid w:val="00123920"/>
    <w:rsid w:val="00123E4F"/>
    <w:rsid w:val="001241F9"/>
    <w:rsid w:val="00124981"/>
    <w:rsid w:val="0012550D"/>
    <w:rsid w:val="00125C5F"/>
    <w:rsid w:val="00125D92"/>
    <w:rsid w:val="00130075"/>
    <w:rsid w:val="001302BE"/>
    <w:rsid w:val="00130865"/>
    <w:rsid w:val="001317CF"/>
    <w:rsid w:val="00132135"/>
    <w:rsid w:val="001321BA"/>
    <w:rsid w:val="00133A9D"/>
    <w:rsid w:val="001355A3"/>
    <w:rsid w:val="0013659E"/>
    <w:rsid w:val="00136B73"/>
    <w:rsid w:val="00137041"/>
    <w:rsid w:val="00137DB7"/>
    <w:rsid w:val="0014124F"/>
    <w:rsid w:val="00144913"/>
    <w:rsid w:val="00145BA1"/>
    <w:rsid w:val="001500FE"/>
    <w:rsid w:val="001508B7"/>
    <w:rsid w:val="00150BBA"/>
    <w:rsid w:val="0015153D"/>
    <w:rsid w:val="00151F72"/>
    <w:rsid w:val="00152310"/>
    <w:rsid w:val="001524AD"/>
    <w:rsid w:val="00153A07"/>
    <w:rsid w:val="00153ABD"/>
    <w:rsid w:val="00153D14"/>
    <w:rsid w:val="0015421E"/>
    <w:rsid w:val="001544C1"/>
    <w:rsid w:val="0015481B"/>
    <w:rsid w:val="00156EE9"/>
    <w:rsid w:val="00160ECD"/>
    <w:rsid w:val="00161EA8"/>
    <w:rsid w:val="00163206"/>
    <w:rsid w:val="00163338"/>
    <w:rsid w:val="00163864"/>
    <w:rsid w:val="00164D0D"/>
    <w:rsid w:val="00164F02"/>
    <w:rsid w:val="00170A77"/>
    <w:rsid w:val="0017106F"/>
    <w:rsid w:val="00171413"/>
    <w:rsid w:val="001729B2"/>
    <w:rsid w:val="00173749"/>
    <w:rsid w:val="00174D0E"/>
    <w:rsid w:val="00176AB0"/>
    <w:rsid w:val="00180604"/>
    <w:rsid w:val="0018080A"/>
    <w:rsid w:val="001820FA"/>
    <w:rsid w:val="00184C84"/>
    <w:rsid w:val="0018770E"/>
    <w:rsid w:val="001903FA"/>
    <w:rsid w:val="0019075A"/>
    <w:rsid w:val="00192366"/>
    <w:rsid w:val="00192431"/>
    <w:rsid w:val="001934E7"/>
    <w:rsid w:val="00194E97"/>
    <w:rsid w:val="0019531C"/>
    <w:rsid w:val="00195CF4"/>
    <w:rsid w:val="00195E76"/>
    <w:rsid w:val="00197517"/>
    <w:rsid w:val="001A0DBB"/>
    <w:rsid w:val="001A2F7E"/>
    <w:rsid w:val="001A31BC"/>
    <w:rsid w:val="001A6BCC"/>
    <w:rsid w:val="001A7B23"/>
    <w:rsid w:val="001B0E9A"/>
    <w:rsid w:val="001B172A"/>
    <w:rsid w:val="001B1944"/>
    <w:rsid w:val="001B19AB"/>
    <w:rsid w:val="001B3ADA"/>
    <w:rsid w:val="001B3AE6"/>
    <w:rsid w:val="001B711D"/>
    <w:rsid w:val="001B7CF8"/>
    <w:rsid w:val="001C03CE"/>
    <w:rsid w:val="001C10A0"/>
    <w:rsid w:val="001C19A1"/>
    <w:rsid w:val="001C3093"/>
    <w:rsid w:val="001C385A"/>
    <w:rsid w:val="001C39EF"/>
    <w:rsid w:val="001C5A21"/>
    <w:rsid w:val="001D17FF"/>
    <w:rsid w:val="001D2815"/>
    <w:rsid w:val="001D2C8C"/>
    <w:rsid w:val="001D58BD"/>
    <w:rsid w:val="001D6198"/>
    <w:rsid w:val="001D790A"/>
    <w:rsid w:val="001E0C79"/>
    <w:rsid w:val="001E2229"/>
    <w:rsid w:val="001E2EF5"/>
    <w:rsid w:val="001E2F1B"/>
    <w:rsid w:val="001E49CA"/>
    <w:rsid w:val="001E51BD"/>
    <w:rsid w:val="001E54E3"/>
    <w:rsid w:val="001E5C40"/>
    <w:rsid w:val="001E6DCC"/>
    <w:rsid w:val="001E7086"/>
    <w:rsid w:val="001F4895"/>
    <w:rsid w:val="001F50CE"/>
    <w:rsid w:val="001F5D83"/>
    <w:rsid w:val="002007C9"/>
    <w:rsid w:val="002019BD"/>
    <w:rsid w:val="002032D7"/>
    <w:rsid w:val="00203824"/>
    <w:rsid w:val="002058B7"/>
    <w:rsid w:val="00207593"/>
    <w:rsid w:val="002075A4"/>
    <w:rsid w:val="00207A9B"/>
    <w:rsid w:val="00207AFA"/>
    <w:rsid w:val="00207CD9"/>
    <w:rsid w:val="002107AC"/>
    <w:rsid w:val="00211055"/>
    <w:rsid w:val="00211B05"/>
    <w:rsid w:val="002120D3"/>
    <w:rsid w:val="00212C1A"/>
    <w:rsid w:val="00213641"/>
    <w:rsid w:val="00214401"/>
    <w:rsid w:val="00214B2E"/>
    <w:rsid w:val="00215DDE"/>
    <w:rsid w:val="00222188"/>
    <w:rsid w:val="00222839"/>
    <w:rsid w:val="00223F95"/>
    <w:rsid w:val="00223FFF"/>
    <w:rsid w:val="002240FE"/>
    <w:rsid w:val="00225332"/>
    <w:rsid w:val="00225821"/>
    <w:rsid w:val="0022594D"/>
    <w:rsid w:val="00225E29"/>
    <w:rsid w:val="0022629E"/>
    <w:rsid w:val="00227113"/>
    <w:rsid w:val="0023363F"/>
    <w:rsid w:val="002349E3"/>
    <w:rsid w:val="00234ABE"/>
    <w:rsid w:val="00235A26"/>
    <w:rsid w:val="0023653E"/>
    <w:rsid w:val="0023707B"/>
    <w:rsid w:val="0024114E"/>
    <w:rsid w:val="00241E37"/>
    <w:rsid w:val="00242EB7"/>
    <w:rsid w:val="002438E5"/>
    <w:rsid w:val="00243B04"/>
    <w:rsid w:val="00243F6E"/>
    <w:rsid w:val="00244160"/>
    <w:rsid w:val="00244211"/>
    <w:rsid w:val="00246260"/>
    <w:rsid w:val="00246A3C"/>
    <w:rsid w:val="002472D0"/>
    <w:rsid w:val="00247599"/>
    <w:rsid w:val="00251515"/>
    <w:rsid w:val="00252031"/>
    <w:rsid w:val="0025289C"/>
    <w:rsid w:val="00252D19"/>
    <w:rsid w:val="00253646"/>
    <w:rsid w:val="002541B5"/>
    <w:rsid w:val="00254E83"/>
    <w:rsid w:val="002574F9"/>
    <w:rsid w:val="0025792E"/>
    <w:rsid w:val="002601F9"/>
    <w:rsid w:val="00261A46"/>
    <w:rsid w:val="0026402F"/>
    <w:rsid w:val="00265C4A"/>
    <w:rsid w:val="00267B88"/>
    <w:rsid w:val="00270A9E"/>
    <w:rsid w:val="00271977"/>
    <w:rsid w:val="00271990"/>
    <w:rsid w:val="002749E1"/>
    <w:rsid w:val="00274C90"/>
    <w:rsid w:val="00275C4E"/>
    <w:rsid w:val="00276290"/>
    <w:rsid w:val="0027656F"/>
    <w:rsid w:val="00282F1C"/>
    <w:rsid w:val="0028331B"/>
    <w:rsid w:val="00283DBB"/>
    <w:rsid w:val="00284BF1"/>
    <w:rsid w:val="00284FD2"/>
    <w:rsid w:val="002852EC"/>
    <w:rsid w:val="002853BA"/>
    <w:rsid w:val="002858BA"/>
    <w:rsid w:val="0028718C"/>
    <w:rsid w:val="002879B3"/>
    <w:rsid w:val="00290071"/>
    <w:rsid w:val="00291D08"/>
    <w:rsid w:val="00292986"/>
    <w:rsid w:val="0029564D"/>
    <w:rsid w:val="002963BB"/>
    <w:rsid w:val="00296B63"/>
    <w:rsid w:val="00297143"/>
    <w:rsid w:val="002A00F3"/>
    <w:rsid w:val="002A0A2A"/>
    <w:rsid w:val="002A10F1"/>
    <w:rsid w:val="002A27E8"/>
    <w:rsid w:val="002A3B5A"/>
    <w:rsid w:val="002A411C"/>
    <w:rsid w:val="002A4D42"/>
    <w:rsid w:val="002A5524"/>
    <w:rsid w:val="002A5F30"/>
    <w:rsid w:val="002A6AD0"/>
    <w:rsid w:val="002A767C"/>
    <w:rsid w:val="002B09C5"/>
    <w:rsid w:val="002B0C73"/>
    <w:rsid w:val="002B1FD9"/>
    <w:rsid w:val="002B316B"/>
    <w:rsid w:val="002B53E3"/>
    <w:rsid w:val="002B5B83"/>
    <w:rsid w:val="002B5D33"/>
    <w:rsid w:val="002B6F7A"/>
    <w:rsid w:val="002B77DF"/>
    <w:rsid w:val="002C161F"/>
    <w:rsid w:val="002C3258"/>
    <w:rsid w:val="002C5BBE"/>
    <w:rsid w:val="002D0BBE"/>
    <w:rsid w:val="002D0C68"/>
    <w:rsid w:val="002D1F2A"/>
    <w:rsid w:val="002D2063"/>
    <w:rsid w:val="002D2763"/>
    <w:rsid w:val="002D276D"/>
    <w:rsid w:val="002D2B4C"/>
    <w:rsid w:val="002D3968"/>
    <w:rsid w:val="002D5015"/>
    <w:rsid w:val="002D51AE"/>
    <w:rsid w:val="002D5F01"/>
    <w:rsid w:val="002D5F2A"/>
    <w:rsid w:val="002D65BB"/>
    <w:rsid w:val="002D6DAD"/>
    <w:rsid w:val="002D6F39"/>
    <w:rsid w:val="002E06CD"/>
    <w:rsid w:val="002E1746"/>
    <w:rsid w:val="002E1774"/>
    <w:rsid w:val="002E224F"/>
    <w:rsid w:val="002E31C0"/>
    <w:rsid w:val="002E3FB7"/>
    <w:rsid w:val="002E5576"/>
    <w:rsid w:val="002E5BDC"/>
    <w:rsid w:val="002F058C"/>
    <w:rsid w:val="002F0A1E"/>
    <w:rsid w:val="002F17CD"/>
    <w:rsid w:val="002F21FC"/>
    <w:rsid w:val="002F2217"/>
    <w:rsid w:val="002F2A58"/>
    <w:rsid w:val="002F2DB8"/>
    <w:rsid w:val="002F368A"/>
    <w:rsid w:val="002F4098"/>
    <w:rsid w:val="002F52CF"/>
    <w:rsid w:val="002F5CA0"/>
    <w:rsid w:val="002F6643"/>
    <w:rsid w:val="002F69A2"/>
    <w:rsid w:val="002F7718"/>
    <w:rsid w:val="002F78DB"/>
    <w:rsid w:val="003006F9"/>
    <w:rsid w:val="003014E7"/>
    <w:rsid w:val="00303EDC"/>
    <w:rsid w:val="0030645E"/>
    <w:rsid w:val="00310988"/>
    <w:rsid w:val="00312135"/>
    <w:rsid w:val="00312168"/>
    <w:rsid w:val="003138ED"/>
    <w:rsid w:val="003151B2"/>
    <w:rsid w:val="00315559"/>
    <w:rsid w:val="00317787"/>
    <w:rsid w:val="003202AC"/>
    <w:rsid w:val="00321B63"/>
    <w:rsid w:val="003227E8"/>
    <w:rsid w:val="00322F33"/>
    <w:rsid w:val="00323913"/>
    <w:rsid w:val="00324670"/>
    <w:rsid w:val="00325D1C"/>
    <w:rsid w:val="00326BED"/>
    <w:rsid w:val="00327086"/>
    <w:rsid w:val="0032764B"/>
    <w:rsid w:val="00327F3D"/>
    <w:rsid w:val="00327FC1"/>
    <w:rsid w:val="0033136B"/>
    <w:rsid w:val="003322A3"/>
    <w:rsid w:val="003343BD"/>
    <w:rsid w:val="00337FF5"/>
    <w:rsid w:val="0034059A"/>
    <w:rsid w:val="003442B4"/>
    <w:rsid w:val="00352FB2"/>
    <w:rsid w:val="00354C44"/>
    <w:rsid w:val="00355569"/>
    <w:rsid w:val="0035797F"/>
    <w:rsid w:val="00357F59"/>
    <w:rsid w:val="003611AA"/>
    <w:rsid w:val="00362A22"/>
    <w:rsid w:val="00362E47"/>
    <w:rsid w:val="0036594E"/>
    <w:rsid w:val="0036617F"/>
    <w:rsid w:val="003675D7"/>
    <w:rsid w:val="0036775E"/>
    <w:rsid w:val="00370ED8"/>
    <w:rsid w:val="00377992"/>
    <w:rsid w:val="00377F41"/>
    <w:rsid w:val="0038047F"/>
    <w:rsid w:val="00380B7B"/>
    <w:rsid w:val="0038365C"/>
    <w:rsid w:val="0038373B"/>
    <w:rsid w:val="003839C1"/>
    <w:rsid w:val="00384E9F"/>
    <w:rsid w:val="00384EF1"/>
    <w:rsid w:val="00387CB6"/>
    <w:rsid w:val="003901BA"/>
    <w:rsid w:val="0039103E"/>
    <w:rsid w:val="00391520"/>
    <w:rsid w:val="00392A8E"/>
    <w:rsid w:val="00393346"/>
    <w:rsid w:val="003960A2"/>
    <w:rsid w:val="00397035"/>
    <w:rsid w:val="00397725"/>
    <w:rsid w:val="00397C18"/>
    <w:rsid w:val="00397EC4"/>
    <w:rsid w:val="003A105E"/>
    <w:rsid w:val="003A20B1"/>
    <w:rsid w:val="003A2C7E"/>
    <w:rsid w:val="003A7249"/>
    <w:rsid w:val="003A7DBF"/>
    <w:rsid w:val="003B09B0"/>
    <w:rsid w:val="003B1560"/>
    <w:rsid w:val="003B2A6D"/>
    <w:rsid w:val="003B384A"/>
    <w:rsid w:val="003B3860"/>
    <w:rsid w:val="003B4799"/>
    <w:rsid w:val="003B5867"/>
    <w:rsid w:val="003B616D"/>
    <w:rsid w:val="003B7A65"/>
    <w:rsid w:val="003C0491"/>
    <w:rsid w:val="003C12BB"/>
    <w:rsid w:val="003C33E7"/>
    <w:rsid w:val="003C417B"/>
    <w:rsid w:val="003C42F5"/>
    <w:rsid w:val="003C4B6D"/>
    <w:rsid w:val="003C562F"/>
    <w:rsid w:val="003C580C"/>
    <w:rsid w:val="003C6AC8"/>
    <w:rsid w:val="003D068D"/>
    <w:rsid w:val="003D0B83"/>
    <w:rsid w:val="003D1CC8"/>
    <w:rsid w:val="003D2CED"/>
    <w:rsid w:val="003D4DBA"/>
    <w:rsid w:val="003D65DB"/>
    <w:rsid w:val="003E05F5"/>
    <w:rsid w:val="003E0BD8"/>
    <w:rsid w:val="003E11BB"/>
    <w:rsid w:val="003E1AD1"/>
    <w:rsid w:val="003E21C4"/>
    <w:rsid w:val="003E2414"/>
    <w:rsid w:val="003E26BD"/>
    <w:rsid w:val="003E3C6C"/>
    <w:rsid w:val="003E7212"/>
    <w:rsid w:val="003F189D"/>
    <w:rsid w:val="003F198A"/>
    <w:rsid w:val="003F217A"/>
    <w:rsid w:val="003F2764"/>
    <w:rsid w:val="003F67F0"/>
    <w:rsid w:val="003F7055"/>
    <w:rsid w:val="003F7348"/>
    <w:rsid w:val="004007F2"/>
    <w:rsid w:val="0040164C"/>
    <w:rsid w:val="00401D2B"/>
    <w:rsid w:val="004039FF"/>
    <w:rsid w:val="004104CB"/>
    <w:rsid w:val="00410C62"/>
    <w:rsid w:val="0041238C"/>
    <w:rsid w:val="0041522C"/>
    <w:rsid w:val="0041555A"/>
    <w:rsid w:val="00416530"/>
    <w:rsid w:val="00416802"/>
    <w:rsid w:val="00416950"/>
    <w:rsid w:val="00417624"/>
    <w:rsid w:val="0042063B"/>
    <w:rsid w:val="00421C27"/>
    <w:rsid w:val="0042225A"/>
    <w:rsid w:val="004224FD"/>
    <w:rsid w:val="004227E5"/>
    <w:rsid w:val="00426F00"/>
    <w:rsid w:val="004277BB"/>
    <w:rsid w:val="004330D9"/>
    <w:rsid w:val="00434312"/>
    <w:rsid w:val="00435957"/>
    <w:rsid w:val="00436462"/>
    <w:rsid w:val="00436C46"/>
    <w:rsid w:val="00436D25"/>
    <w:rsid w:val="004412D9"/>
    <w:rsid w:val="004415F8"/>
    <w:rsid w:val="0044233E"/>
    <w:rsid w:val="00443BB8"/>
    <w:rsid w:val="00443C37"/>
    <w:rsid w:val="00444048"/>
    <w:rsid w:val="004445F7"/>
    <w:rsid w:val="0044576B"/>
    <w:rsid w:val="004461F4"/>
    <w:rsid w:val="00450ED9"/>
    <w:rsid w:val="00451122"/>
    <w:rsid w:val="00452379"/>
    <w:rsid w:val="0045275B"/>
    <w:rsid w:val="00452F10"/>
    <w:rsid w:val="004531CC"/>
    <w:rsid w:val="004561E2"/>
    <w:rsid w:val="004603E7"/>
    <w:rsid w:val="00460E2A"/>
    <w:rsid w:val="00463001"/>
    <w:rsid w:val="0046324F"/>
    <w:rsid w:val="00464297"/>
    <w:rsid w:val="00464AC5"/>
    <w:rsid w:val="00466982"/>
    <w:rsid w:val="00466A03"/>
    <w:rsid w:val="00467232"/>
    <w:rsid w:val="00467EE0"/>
    <w:rsid w:val="00473C80"/>
    <w:rsid w:val="0047419E"/>
    <w:rsid w:val="00475905"/>
    <w:rsid w:val="00476149"/>
    <w:rsid w:val="00476ECA"/>
    <w:rsid w:val="0047751C"/>
    <w:rsid w:val="004775E6"/>
    <w:rsid w:val="004806A7"/>
    <w:rsid w:val="004839A3"/>
    <w:rsid w:val="00483F18"/>
    <w:rsid w:val="00484604"/>
    <w:rsid w:val="0048595F"/>
    <w:rsid w:val="00486253"/>
    <w:rsid w:val="00486F9A"/>
    <w:rsid w:val="0048703D"/>
    <w:rsid w:val="00491017"/>
    <w:rsid w:val="004917DB"/>
    <w:rsid w:val="00491A7D"/>
    <w:rsid w:val="004933F1"/>
    <w:rsid w:val="00494096"/>
    <w:rsid w:val="00494879"/>
    <w:rsid w:val="004952E6"/>
    <w:rsid w:val="004970EC"/>
    <w:rsid w:val="00497B61"/>
    <w:rsid w:val="004A07E4"/>
    <w:rsid w:val="004A24A2"/>
    <w:rsid w:val="004A3725"/>
    <w:rsid w:val="004A3FE1"/>
    <w:rsid w:val="004A45CB"/>
    <w:rsid w:val="004A7A48"/>
    <w:rsid w:val="004B0C72"/>
    <w:rsid w:val="004B30CC"/>
    <w:rsid w:val="004B57B4"/>
    <w:rsid w:val="004B5976"/>
    <w:rsid w:val="004B5C9B"/>
    <w:rsid w:val="004B6D1E"/>
    <w:rsid w:val="004B7A93"/>
    <w:rsid w:val="004C1FC5"/>
    <w:rsid w:val="004C3C40"/>
    <w:rsid w:val="004C64F2"/>
    <w:rsid w:val="004C7DE6"/>
    <w:rsid w:val="004D0694"/>
    <w:rsid w:val="004D1FF9"/>
    <w:rsid w:val="004D260F"/>
    <w:rsid w:val="004D320B"/>
    <w:rsid w:val="004D503E"/>
    <w:rsid w:val="004D589C"/>
    <w:rsid w:val="004D5DC7"/>
    <w:rsid w:val="004D7AA5"/>
    <w:rsid w:val="004E03C2"/>
    <w:rsid w:val="004E0F59"/>
    <w:rsid w:val="004E3D81"/>
    <w:rsid w:val="004E57D1"/>
    <w:rsid w:val="004E59EA"/>
    <w:rsid w:val="004E7FBF"/>
    <w:rsid w:val="004E7FF8"/>
    <w:rsid w:val="004F133F"/>
    <w:rsid w:val="004F1A07"/>
    <w:rsid w:val="004F1DB4"/>
    <w:rsid w:val="004F2699"/>
    <w:rsid w:val="004F3A46"/>
    <w:rsid w:val="004F723E"/>
    <w:rsid w:val="004F7279"/>
    <w:rsid w:val="00502AAE"/>
    <w:rsid w:val="00504739"/>
    <w:rsid w:val="00505824"/>
    <w:rsid w:val="005068B7"/>
    <w:rsid w:val="00507698"/>
    <w:rsid w:val="005106A2"/>
    <w:rsid w:val="00511179"/>
    <w:rsid w:val="00511905"/>
    <w:rsid w:val="005120DD"/>
    <w:rsid w:val="0051212D"/>
    <w:rsid w:val="005127A6"/>
    <w:rsid w:val="00512DE3"/>
    <w:rsid w:val="005136A5"/>
    <w:rsid w:val="00514CFA"/>
    <w:rsid w:val="0051569D"/>
    <w:rsid w:val="00515C81"/>
    <w:rsid w:val="005166E2"/>
    <w:rsid w:val="00516B0A"/>
    <w:rsid w:val="00517472"/>
    <w:rsid w:val="0052094B"/>
    <w:rsid w:val="0052413F"/>
    <w:rsid w:val="00525B39"/>
    <w:rsid w:val="00526C5B"/>
    <w:rsid w:val="00527F87"/>
    <w:rsid w:val="0053025C"/>
    <w:rsid w:val="00533AF9"/>
    <w:rsid w:val="00533C3C"/>
    <w:rsid w:val="00534A55"/>
    <w:rsid w:val="00536AB5"/>
    <w:rsid w:val="00537C76"/>
    <w:rsid w:val="00540032"/>
    <w:rsid w:val="00540D83"/>
    <w:rsid w:val="00541420"/>
    <w:rsid w:val="00542259"/>
    <w:rsid w:val="005424E0"/>
    <w:rsid w:val="00542A1B"/>
    <w:rsid w:val="00543E0A"/>
    <w:rsid w:val="005440CF"/>
    <w:rsid w:val="00545583"/>
    <w:rsid w:val="00546099"/>
    <w:rsid w:val="00550A7A"/>
    <w:rsid w:val="00551E01"/>
    <w:rsid w:val="00554A19"/>
    <w:rsid w:val="00554A7E"/>
    <w:rsid w:val="00554B4F"/>
    <w:rsid w:val="00556EC2"/>
    <w:rsid w:val="00557194"/>
    <w:rsid w:val="005572CC"/>
    <w:rsid w:val="0055738C"/>
    <w:rsid w:val="0056115D"/>
    <w:rsid w:val="005613C0"/>
    <w:rsid w:val="00567309"/>
    <w:rsid w:val="005678DE"/>
    <w:rsid w:val="005704C0"/>
    <w:rsid w:val="0057170C"/>
    <w:rsid w:val="0057231C"/>
    <w:rsid w:val="00573D9A"/>
    <w:rsid w:val="00574628"/>
    <w:rsid w:val="00574863"/>
    <w:rsid w:val="00575ACB"/>
    <w:rsid w:val="0057677C"/>
    <w:rsid w:val="005769BE"/>
    <w:rsid w:val="005807C9"/>
    <w:rsid w:val="005808E8"/>
    <w:rsid w:val="00582314"/>
    <w:rsid w:val="00582783"/>
    <w:rsid w:val="00584165"/>
    <w:rsid w:val="00584427"/>
    <w:rsid w:val="00585971"/>
    <w:rsid w:val="00585E66"/>
    <w:rsid w:val="00585E91"/>
    <w:rsid w:val="0058714E"/>
    <w:rsid w:val="00587DE6"/>
    <w:rsid w:val="0059037B"/>
    <w:rsid w:val="005903F6"/>
    <w:rsid w:val="00590F6A"/>
    <w:rsid w:val="005910BE"/>
    <w:rsid w:val="00592818"/>
    <w:rsid w:val="0059339A"/>
    <w:rsid w:val="00595944"/>
    <w:rsid w:val="005963FA"/>
    <w:rsid w:val="00596D68"/>
    <w:rsid w:val="005973AA"/>
    <w:rsid w:val="00597F07"/>
    <w:rsid w:val="005A0AC0"/>
    <w:rsid w:val="005A187E"/>
    <w:rsid w:val="005A1E5E"/>
    <w:rsid w:val="005A4831"/>
    <w:rsid w:val="005A7DDC"/>
    <w:rsid w:val="005B0800"/>
    <w:rsid w:val="005B1DA3"/>
    <w:rsid w:val="005B21B1"/>
    <w:rsid w:val="005B3AF6"/>
    <w:rsid w:val="005C0305"/>
    <w:rsid w:val="005C0E19"/>
    <w:rsid w:val="005C1E05"/>
    <w:rsid w:val="005C3A5E"/>
    <w:rsid w:val="005C543C"/>
    <w:rsid w:val="005C6D17"/>
    <w:rsid w:val="005D1203"/>
    <w:rsid w:val="005D15E6"/>
    <w:rsid w:val="005D24BC"/>
    <w:rsid w:val="005D2A97"/>
    <w:rsid w:val="005D37B1"/>
    <w:rsid w:val="005D480E"/>
    <w:rsid w:val="005D4DF8"/>
    <w:rsid w:val="005D6628"/>
    <w:rsid w:val="005D6A0E"/>
    <w:rsid w:val="005D6D32"/>
    <w:rsid w:val="005E0012"/>
    <w:rsid w:val="005E1421"/>
    <w:rsid w:val="005E1482"/>
    <w:rsid w:val="005E3FE6"/>
    <w:rsid w:val="005E4E9F"/>
    <w:rsid w:val="005E5C54"/>
    <w:rsid w:val="005E5F1C"/>
    <w:rsid w:val="005F314D"/>
    <w:rsid w:val="005F42F9"/>
    <w:rsid w:val="005F6FD3"/>
    <w:rsid w:val="005F728D"/>
    <w:rsid w:val="005F7299"/>
    <w:rsid w:val="006015D3"/>
    <w:rsid w:val="00602815"/>
    <w:rsid w:val="00603D04"/>
    <w:rsid w:val="00604DBC"/>
    <w:rsid w:val="00605904"/>
    <w:rsid w:val="0060597C"/>
    <w:rsid w:val="00605AA5"/>
    <w:rsid w:val="006070B2"/>
    <w:rsid w:val="00610A7F"/>
    <w:rsid w:val="00611073"/>
    <w:rsid w:val="006131DD"/>
    <w:rsid w:val="00613205"/>
    <w:rsid w:val="00613336"/>
    <w:rsid w:val="00617488"/>
    <w:rsid w:val="0062003D"/>
    <w:rsid w:val="00621A3C"/>
    <w:rsid w:val="00621D54"/>
    <w:rsid w:val="006220E6"/>
    <w:rsid w:val="00625AC4"/>
    <w:rsid w:val="00627DCF"/>
    <w:rsid w:val="00630D1A"/>
    <w:rsid w:val="00632E50"/>
    <w:rsid w:val="00634C08"/>
    <w:rsid w:val="00634EB8"/>
    <w:rsid w:val="00635282"/>
    <w:rsid w:val="00635F82"/>
    <w:rsid w:val="006371C9"/>
    <w:rsid w:val="0064070E"/>
    <w:rsid w:val="0064149E"/>
    <w:rsid w:val="006416C6"/>
    <w:rsid w:val="00641F7E"/>
    <w:rsid w:val="006428A6"/>
    <w:rsid w:val="006438D6"/>
    <w:rsid w:val="0064484C"/>
    <w:rsid w:val="006449B6"/>
    <w:rsid w:val="00644CD4"/>
    <w:rsid w:val="00646E9A"/>
    <w:rsid w:val="00650801"/>
    <w:rsid w:val="0065156E"/>
    <w:rsid w:val="006516C8"/>
    <w:rsid w:val="0065188D"/>
    <w:rsid w:val="00651AE4"/>
    <w:rsid w:val="00651B32"/>
    <w:rsid w:val="00651B33"/>
    <w:rsid w:val="00652638"/>
    <w:rsid w:val="00654291"/>
    <w:rsid w:val="0065566C"/>
    <w:rsid w:val="00656251"/>
    <w:rsid w:val="0065643B"/>
    <w:rsid w:val="00656957"/>
    <w:rsid w:val="00657C4B"/>
    <w:rsid w:val="00660B4C"/>
    <w:rsid w:val="0066177B"/>
    <w:rsid w:val="00661BE5"/>
    <w:rsid w:val="00662EED"/>
    <w:rsid w:val="00663834"/>
    <w:rsid w:val="00664C4F"/>
    <w:rsid w:val="00664F9D"/>
    <w:rsid w:val="00666725"/>
    <w:rsid w:val="00666CA7"/>
    <w:rsid w:val="006673BA"/>
    <w:rsid w:val="00667FF8"/>
    <w:rsid w:val="006704F5"/>
    <w:rsid w:val="00670E33"/>
    <w:rsid w:val="00670ED2"/>
    <w:rsid w:val="00671C40"/>
    <w:rsid w:val="00672365"/>
    <w:rsid w:val="00672F40"/>
    <w:rsid w:val="00676651"/>
    <w:rsid w:val="0067703E"/>
    <w:rsid w:val="00677072"/>
    <w:rsid w:val="00681BD6"/>
    <w:rsid w:val="0068247C"/>
    <w:rsid w:val="00682AAD"/>
    <w:rsid w:val="00683EB5"/>
    <w:rsid w:val="00683F0B"/>
    <w:rsid w:val="00684741"/>
    <w:rsid w:val="00685072"/>
    <w:rsid w:val="00685D75"/>
    <w:rsid w:val="0068755A"/>
    <w:rsid w:val="006921F1"/>
    <w:rsid w:val="00692B52"/>
    <w:rsid w:val="00693150"/>
    <w:rsid w:val="0069625F"/>
    <w:rsid w:val="00697A12"/>
    <w:rsid w:val="006A0882"/>
    <w:rsid w:val="006A1665"/>
    <w:rsid w:val="006A1D4F"/>
    <w:rsid w:val="006A22D9"/>
    <w:rsid w:val="006A2361"/>
    <w:rsid w:val="006A24B4"/>
    <w:rsid w:val="006A3CE6"/>
    <w:rsid w:val="006A4E4B"/>
    <w:rsid w:val="006A5A98"/>
    <w:rsid w:val="006A6E22"/>
    <w:rsid w:val="006B037D"/>
    <w:rsid w:val="006B0681"/>
    <w:rsid w:val="006B2B75"/>
    <w:rsid w:val="006B3145"/>
    <w:rsid w:val="006B34AF"/>
    <w:rsid w:val="006B4C2A"/>
    <w:rsid w:val="006B50C3"/>
    <w:rsid w:val="006B5382"/>
    <w:rsid w:val="006B6263"/>
    <w:rsid w:val="006B663E"/>
    <w:rsid w:val="006B7039"/>
    <w:rsid w:val="006C103F"/>
    <w:rsid w:val="006C1C4C"/>
    <w:rsid w:val="006C306E"/>
    <w:rsid w:val="006C48D6"/>
    <w:rsid w:val="006C7593"/>
    <w:rsid w:val="006C7FDB"/>
    <w:rsid w:val="006D24D0"/>
    <w:rsid w:val="006D2B0B"/>
    <w:rsid w:val="006D3348"/>
    <w:rsid w:val="006D342A"/>
    <w:rsid w:val="006D467F"/>
    <w:rsid w:val="006D4B83"/>
    <w:rsid w:val="006D52A3"/>
    <w:rsid w:val="006D5306"/>
    <w:rsid w:val="006D563A"/>
    <w:rsid w:val="006D5891"/>
    <w:rsid w:val="006D5CC7"/>
    <w:rsid w:val="006D6470"/>
    <w:rsid w:val="006D75BA"/>
    <w:rsid w:val="006D7AB6"/>
    <w:rsid w:val="006E0049"/>
    <w:rsid w:val="006E141E"/>
    <w:rsid w:val="006E211C"/>
    <w:rsid w:val="006E50A6"/>
    <w:rsid w:val="006E5E99"/>
    <w:rsid w:val="006E7D14"/>
    <w:rsid w:val="006F0533"/>
    <w:rsid w:val="006F1628"/>
    <w:rsid w:val="006F1A52"/>
    <w:rsid w:val="006F1B2C"/>
    <w:rsid w:val="006F62A5"/>
    <w:rsid w:val="006F7C81"/>
    <w:rsid w:val="007016E5"/>
    <w:rsid w:val="007036F0"/>
    <w:rsid w:val="00703972"/>
    <w:rsid w:val="00703E19"/>
    <w:rsid w:val="00704B81"/>
    <w:rsid w:val="007051B8"/>
    <w:rsid w:val="0070579D"/>
    <w:rsid w:val="00706A3D"/>
    <w:rsid w:val="00707C06"/>
    <w:rsid w:val="00710AC3"/>
    <w:rsid w:val="00710BB4"/>
    <w:rsid w:val="00711C00"/>
    <w:rsid w:val="007134CE"/>
    <w:rsid w:val="0071473C"/>
    <w:rsid w:val="00714B81"/>
    <w:rsid w:val="0072063D"/>
    <w:rsid w:val="00720757"/>
    <w:rsid w:val="007209D7"/>
    <w:rsid w:val="00720B6E"/>
    <w:rsid w:val="00721171"/>
    <w:rsid w:val="007212E4"/>
    <w:rsid w:val="007226AB"/>
    <w:rsid w:val="0072513A"/>
    <w:rsid w:val="00725921"/>
    <w:rsid w:val="00725B86"/>
    <w:rsid w:val="00727BD9"/>
    <w:rsid w:val="0073033D"/>
    <w:rsid w:val="007309B7"/>
    <w:rsid w:val="00732988"/>
    <w:rsid w:val="007332F6"/>
    <w:rsid w:val="00733902"/>
    <w:rsid w:val="00735043"/>
    <w:rsid w:val="00735083"/>
    <w:rsid w:val="00735D50"/>
    <w:rsid w:val="00735E60"/>
    <w:rsid w:val="00735ED7"/>
    <w:rsid w:val="00736099"/>
    <w:rsid w:val="007417B1"/>
    <w:rsid w:val="00741A34"/>
    <w:rsid w:val="00742BD4"/>
    <w:rsid w:val="00743858"/>
    <w:rsid w:val="00744A40"/>
    <w:rsid w:val="00744B6C"/>
    <w:rsid w:val="0074744A"/>
    <w:rsid w:val="007500F1"/>
    <w:rsid w:val="00750127"/>
    <w:rsid w:val="00751730"/>
    <w:rsid w:val="00754989"/>
    <w:rsid w:val="007573F5"/>
    <w:rsid w:val="00765F3F"/>
    <w:rsid w:val="00766F9C"/>
    <w:rsid w:val="007730FD"/>
    <w:rsid w:val="00773BB9"/>
    <w:rsid w:val="00773EBC"/>
    <w:rsid w:val="00776B9E"/>
    <w:rsid w:val="00776FAD"/>
    <w:rsid w:val="0078230C"/>
    <w:rsid w:val="00782E76"/>
    <w:rsid w:val="00783DDA"/>
    <w:rsid w:val="00783E5F"/>
    <w:rsid w:val="00784E01"/>
    <w:rsid w:val="007859D0"/>
    <w:rsid w:val="00785A24"/>
    <w:rsid w:val="00787B03"/>
    <w:rsid w:val="007931E9"/>
    <w:rsid w:val="00793F82"/>
    <w:rsid w:val="00794689"/>
    <w:rsid w:val="00795270"/>
    <w:rsid w:val="00797A66"/>
    <w:rsid w:val="00797C11"/>
    <w:rsid w:val="007A00C1"/>
    <w:rsid w:val="007A0A9E"/>
    <w:rsid w:val="007A34DA"/>
    <w:rsid w:val="007A35C7"/>
    <w:rsid w:val="007A45DD"/>
    <w:rsid w:val="007A48E7"/>
    <w:rsid w:val="007A6D25"/>
    <w:rsid w:val="007A75D0"/>
    <w:rsid w:val="007A7A85"/>
    <w:rsid w:val="007B1290"/>
    <w:rsid w:val="007B1DA1"/>
    <w:rsid w:val="007B394C"/>
    <w:rsid w:val="007B44DA"/>
    <w:rsid w:val="007B48E0"/>
    <w:rsid w:val="007B7CB2"/>
    <w:rsid w:val="007C0785"/>
    <w:rsid w:val="007C2EBB"/>
    <w:rsid w:val="007C4532"/>
    <w:rsid w:val="007C496A"/>
    <w:rsid w:val="007C4E28"/>
    <w:rsid w:val="007C5B23"/>
    <w:rsid w:val="007C6949"/>
    <w:rsid w:val="007C7FE6"/>
    <w:rsid w:val="007D0928"/>
    <w:rsid w:val="007D11BD"/>
    <w:rsid w:val="007D1C51"/>
    <w:rsid w:val="007D26B6"/>
    <w:rsid w:val="007D2AF3"/>
    <w:rsid w:val="007D313C"/>
    <w:rsid w:val="007D4115"/>
    <w:rsid w:val="007D43DD"/>
    <w:rsid w:val="007D49CD"/>
    <w:rsid w:val="007D4E1D"/>
    <w:rsid w:val="007D503F"/>
    <w:rsid w:val="007D5871"/>
    <w:rsid w:val="007D5EA0"/>
    <w:rsid w:val="007D6490"/>
    <w:rsid w:val="007D6D39"/>
    <w:rsid w:val="007E16B7"/>
    <w:rsid w:val="007E3210"/>
    <w:rsid w:val="007E3217"/>
    <w:rsid w:val="007E5D0A"/>
    <w:rsid w:val="007E73A3"/>
    <w:rsid w:val="007E7B62"/>
    <w:rsid w:val="007F0431"/>
    <w:rsid w:val="007F1380"/>
    <w:rsid w:val="007F1977"/>
    <w:rsid w:val="007F2296"/>
    <w:rsid w:val="007F35E5"/>
    <w:rsid w:val="007F7D82"/>
    <w:rsid w:val="008014FB"/>
    <w:rsid w:val="0080172D"/>
    <w:rsid w:val="008029B1"/>
    <w:rsid w:val="00802B74"/>
    <w:rsid w:val="00802CE2"/>
    <w:rsid w:val="00804820"/>
    <w:rsid w:val="00805408"/>
    <w:rsid w:val="00806E8F"/>
    <w:rsid w:val="008108F0"/>
    <w:rsid w:val="00812DE9"/>
    <w:rsid w:val="00814C71"/>
    <w:rsid w:val="00815462"/>
    <w:rsid w:val="00817739"/>
    <w:rsid w:val="0081790C"/>
    <w:rsid w:val="008202AF"/>
    <w:rsid w:val="008204C0"/>
    <w:rsid w:val="00820875"/>
    <w:rsid w:val="00822BD9"/>
    <w:rsid w:val="00823F82"/>
    <w:rsid w:val="00824CDE"/>
    <w:rsid w:val="0082533D"/>
    <w:rsid w:val="008256A8"/>
    <w:rsid w:val="008256D3"/>
    <w:rsid w:val="00825F3E"/>
    <w:rsid w:val="00826CE4"/>
    <w:rsid w:val="0083085A"/>
    <w:rsid w:val="008313DD"/>
    <w:rsid w:val="00831479"/>
    <w:rsid w:val="0083154C"/>
    <w:rsid w:val="008317DC"/>
    <w:rsid w:val="00831E86"/>
    <w:rsid w:val="00834E7C"/>
    <w:rsid w:val="0083600C"/>
    <w:rsid w:val="00836D43"/>
    <w:rsid w:val="00840002"/>
    <w:rsid w:val="00841210"/>
    <w:rsid w:val="00842712"/>
    <w:rsid w:val="00842C9A"/>
    <w:rsid w:val="00842DBF"/>
    <w:rsid w:val="008435CE"/>
    <w:rsid w:val="00843F6F"/>
    <w:rsid w:val="008450B6"/>
    <w:rsid w:val="008504F0"/>
    <w:rsid w:val="008507E0"/>
    <w:rsid w:val="00850F49"/>
    <w:rsid w:val="00851F43"/>
    <w:rsid w:val="00852ECA"/>
    <w:rsid w:val="00853B79"/>
    <w:rsid w:val="00853C7E"/>
    <w:rsid w:val="00854EB8"/>
    <w:rsid w:val="00856104"/>
    <w:rsid w:val="00856A9E"/>
    <w:rsid w:val="00856EB2"/>
    <w:rsid w:val="00857ACF"/>
    <w:rsid w:val="008603C7"/>
    <w:rsid w:val="00860F31"/>
    <w:rsid w:val="00861583"/>
    <w:rsid w:val="008629B3"/>
    <w:rsid w:val="00864CC4"/>
    <w:rsid w:val="00864F28"/>
    <w:rsid w:val="00865593"/>
    <w:rsid w:val="00866104"/>
    <w:rsid w:val="00871045"/>
    <w:rsid w:val="0087157E"/>
    <w:rsid w:val="008736FD"/>
    <w:rsid w:val="008742FC"/>
    <w:rsid w:val="00874D45"/>
    <w:rsid w:val="00876C04"/>
    <w:rsid w:val="00876D21"/>
    <w:rsid w:val="00877247"/>
    <w:rsid w:val="00877362"/>
    <w:rsid w:val="00877713"/>
    <w:rsid w:val="008779F5"/>
    <w:rsid w:val="00877E13"/>
    <w:rsid w:val="00883139"/>
    <w:rsid w:val="00885983"/>
    <w:rsid w:val="00885E78"/>
    <w:rsid w:val="00887BF7"/>
    <w:rsid w:val="00890BD3"/>
    <w:rsid w:val="008924B7"/>
    <w:rsid w:val="00892E06"/>
    <w:rsid w:val="00895164"/>
    <w:rsid w:val="00895C94"/>
    <w:rsid w:val="00897BA3"/>
    <w:rsid w:val="008A2BB3"/>
    <w:rsid w:val="008A3616"/>
    <w:rsid w:val="008A3783"/>
    <w:rsid w:val="008A62B4"/>
    <w:rsid w:val="008A7148"/>
    <w:rsid w:val="008B0B73"/>
    <w:rsid w:val="008B17BF"/>
    <w:rsid w:val="008B21EB"/>
    <w:rsid w:val="008B413E"/>
    <w:rsid w:val="008B4CEF"/>
    <w:rsid w:val="008B4F07"/>
    <w:rsid w:val="008C17A2"/>
    <w:rsid w:val="008C2654"/>
    <w:rsid w:val="008C3500"/>
    <w:rsid w:val="008C539B"/>
    <w:rsid w:val="008D1BDE"/>
    <w:rsid w:val="008D2E6E"/>
    <w:rsid w:val="008D385D"/>
    <w:rsid w:val="008D4C1E"/>
    <w:rsid w:val="008D5094"/>
    <w:rsid w:val="008D5391"/>
    <w:rsid w:val="008D70C3"/>
    <w:rsid w:val="008E1A54"/>
    <w:rsid w:val="008E25BC"/>
    <w:rsid w:val="008E31D9"/>
    <w:rsid w:val="008E31E8"/>
    <w:rsid w:val="008E4D37"/>
    <w:rsid w:val="008E7C13"/>
    <w:rsid w:val="008E7D5E"/>
    <w:rsid w:val="008F063F"/>
    <w:rsid w:val="008F0C9F"/>
    <w:rsid w:val="008F18BB"/>
    <w:rsid w:val="008F2CE4"/>
    <w:rsid w:val="008F38DA"/>
    <w:rsid w:val="008F44F8"/>
    <w:rsid w:val="008F510F"/>
    <w:rsid w:val="008F60C7"/>
    <w:rsid w:val="008F7074"/>
    <w:rsid w:val="008F78D0"/>
    <w:rsid w:val="009016A1"/>
    <w:rsid w:val="00901C26"/>
    <w:rsid w:val="00903B1B"/>
    <w:rsid w:val="009046AA"/>
    <w:rsid w:val="00906E8A"/>
    <w:rsid w:val="009074AA"/>
    <w:rsid w:val="0091064F"/>
    <w:rsid w:val="00911102"/>
    <w:rsid w:val="009117F4"/>
    <w:rsid w:val="00912491"/>
    <w:rsid w:val="0091262A"/>
    <w:rsid w:val="009158BA"/>
    <w:rsid w:val="0091654D"/>
    <w:rsid w:val="0091789F"/>
    <w:rsid w:val="0092015B"/>
    <w:rsid w:val="00922285"/>
    <w:rsid w:val="009227D7"/>
    <w:rsid w:val="009242C3"/>
    <w:rsid w:val="0092481C"/>
    <w:rsid w:val="009248E0"/>
    <w:rsid w:val="00925477"/>
    <w:rsid w:val="009256A2"/>
    <w:rsid w:val="0092643A"/>
    <w:rsid w:val="00926B7C"/>
    <w:rsid w:val="00930073"/>
    <w:rsid w:val="00930E5F"/>
    <w:rsid w:val="00933BDE"/>
    <w:rsid w:val="009343E9"/>
    <w:rsid w:val="00936050"/>
    <w:rsid w:val="00937AB4"/>
    <w:rsid w:val="0094004C"/>
    <w:rsid w:val="0094061B"/>
    <w:rsid w:val="009407E2"/>
    <w:rsid w:val="009413F3"/>
    <w:rsid w:val="00942E81"/>
    <w:rsid w:val="0094502C"/>
    <w:rsid w:val="00945B4D"/>
    <w:rsid w:val="009529EA"/>
    <w:rsid w:val="00953E0D"/>
    <w:rsid w:val="009564C2"/>
    <w:rsid w:val="00957365"/>
    <w:rsid w:val="009578AF"/>
    <w:rsid w:val="0095795D"/>
    <w:rsid w:val="00957A66"/>
    <w:rsid w:val="00960ED1"/>
    <w:rsid w:val="00962A24"/>
    <w:rsid w:val="0096749A"/>
    <w:rsid w:val="00967AFD"/>
    <w:rsid w:val="009718F0"/>
    <w:rsid w:val="00972416"/>
    <w:rsid w:val="00972503"/>
    <w:rsid w:val="00973D27"/>
    <w:rsid w:val="009755A8"/>
    <w:rsid w:val="00977111"/>
    <w:rsid w:val="0097753C"/>
    <w:rsid w:val="009800E5"/>
    <w:rsid w:val="00983BF7"/>
    <w:rsid w:val="009847E7"/>
    <w:rsid w:val="009848D5"/>
    <w:rsid w:val="00984A6D"/>
    <w:rsid w:val="00987753"/>
    <w:rsid w:val="00987BA7"/>
    <w:rsid w:val="00990E55"/>
    <w:rsid w:val="00990F6D"/>
    <w:rsid w:val="0099189B"/>
    <w:rsid w:val="00993335"/>
    <w:rsid w:val="009934D4"/>
    <w:rsid w:val="00994C49"/>
    <w:rsid w:val="00995C1E"/>
    <w:rsid w:val="009963A3"/>
    <w:rsid w:val="009963C0"/>
    <w:rsid w:val="00996B4C"/>
    <w:rsid w:val="0099703C"/>
    <w:rsid w:val="009975DD"/>
    <w:rsid w:val="009A0F80"/>
    <w:rsid w:val="009A1371"/>
    <w:rsid w:val="009A1D02"/>
    <w:rsid w:val="009A2889"/>
    <w:rsid w:val="009A2BA3"/>
    <w:rsid w:val="009A4122"/>
    <w:rsid w:val="009A62E4"/>
    <w:rsid w:val="009A7444"/>
    <w:rsid w:val="009A7568"/>
    <w:rsid w:val="009B1EEC"/>
    <w:rsid w:val="009B2F1F"/>
    <w:rsid w:val="009B7738"/>
    <w:rsid w:val="009B7EE9"/>
    <w:rsid w:val="009C19A4"/>
    <w:rsid w:val="009C2CAD"/>
    <w:rsid w:val="009C42D2"/>
    <w:rsid w:val="009C46CF"/>
    <w:rsid w:val="009C56AF"/>
    <w:rsid w:val="009C7643"/>
    <w:rsid w:val="009C7A07"/>
    <w:rsid w:val="009D17F9"/>
    <w:rsid w:val="009D27E2"/>
    <w:rsid w:val="009D2CDB"/>
    <w:rsid w:val="009D2E4C"/>
    <w:rsid w:val="009D3744"/>
    <w:rsid w:val="009D3E3A"/>
    <w:rsid w:val="009D667D"/>
    <w:rsid w:val="009D6E68"/>
    <w:rsid w:val="009E1E33"/>
    <w:rsid w:val="009E228E"/>
    <w:rsid w:val="009E2FCD"/>
    <w:rsid w:val="009E36A2"/>
    <w:rsid w:val="009E4129"/>
    <w:rsid w:val="009E5044"/>
    <w:rsid w:val="009E6139"/>
    <w:rsid w:val="009E6F96"/>
    <w:rsid w:val="009F1223"/>
    <w:rsid w:val="009F1962"/>
    <w:rsid w:val="009F35AC"/>
    <w:rsid w:val="009F4686"/>
    <w:rsid w:val="009F4CB8"/>
    <w:rsid w:val="009F5FC4"/>
    <w:rsid w:val="009F7048"/>
    <w:rsid w:val="009F7335"/>
    <w:rsid w:val="00A01070"/>
    <w:rsid w:val="00A01B8A"/>
    <w:rsid w:val="00A0493A"/>
    <w:rsid w:val="00A04BC5"/>
    <w:rsid w:val="00A05489"/>
    <w:rsid w:val="00A05EAA"/>
    <w:rsid w:val="00A07AE0"/>
    <w:rsid w:val="00A10C79"/>
    <w:rsid w:val="00A10E9A"/>
    <w:rsid w:val="00A10F94"/>
    <w:rsid w:val="00A11E15"/>
    <w:rsid w:val="00A12E66"/>
    <w:rsid w:val="00A13BC5"/>
    <w:rsid w:val="00A17CBE"/>
    <w:rsid w:val="00A20606"/>
    <w:rsid w:val="00A21E7C"/>
    <w:rsid w:val="00A22995"/>
    <w:rsid w:val="00A22B37"/>
    <w:rsid w:val="00A22CA1"/>
    <w:rsid w:val="00A2309E"/>
    <w:rsid w:val="00A241A2"/>
    <w:rsid w:val="00A244AB"/>
    <w:rsid w:val="00A30805"/>
    <w:rsid w:val="00A34951"/>
    <w:rsid w:val="00A34FC8"/>
    <w:rsid w:val="00A3662D"/>
    <w:rsid w:val="00A3681F"/>
    <w:rsid w:val="00A4138A"/>
    <w:rsid w:val="00A439D2"/>
    <w:rsid w:val="00A44926"/>
    <w:rsid w:val="00A464F7"/>
    <w:rsid w:val="00A46DB2"/>
    <w:rsid w:val="00A506FE"/>
    <w:rsid w:val="00A53D4D"/>
    <w:rsid w:val="00A542A8"/>
    <w:rsid w:val="00A604D4"/>
    <w:rsid w:val="00A620F6"/>
    <w:rsid w:val="00A6277A"/>
    <w:rsid w:val="00A62FFB"/>
    <w:rsid w:val="00A64007"/>
    <w:rsid w:val="00A64AEE"/>
    <w:rsid w:val="00A667FB"/>
    <w:rsid w:val="00A67C22"/>
    <w:rsid w:val="00A70577"/>
    <w:rsid w:val="00A70AB2"/>
    <w:rsid w:val="00A70FC4"/>
    <w:rsid w:val="00A7210C"/>
    <w:rsid w:val="00A72DB8"/>
    <w:rsid w:val="00A76719"/>
    <w:rsid w:val="00A76F67"/>
    <w:rsid w:val="00A77B0A"/>
    <w:rsid w:val="00A77D1F"/>
    <w:rsid w:val="00A80179"/>
    <w:rsid w:val="00A822F5"/>
    <w:rsid w:val="00A82E11"/>
    <w:rsid w:val="00A83771"/>
    <w:rsid w:val="00A84F50"/>
    <w:rsid w:val="00A8514A"/>
    <w:rsid w:val="00A87F47"/>
    <w:rsid w:val="00A91747"/>
    <w:rsid w:val="00A9483C"/>
    <w:rsid w:val="00A96747"/>
    <w:rsid w:val="00AA07DA"/>
    <w:rsid w:val="00AA1A1B"/>
    <w:rsid w:val="00AA2675"/>
    <w:rsid w:val="00AA34E3"/>
    <w:rsid w:val="00AA3545"/>
    <w:rsid w:val="00AA61E2"/>
    <w:rsid w:val="00AA66AF"/>
    <w:rsid w:val="00AA6A2F"/>
    <w:rsid w:val="00AA719C"/>
    <w:rsid w:val="00AB04E3"/>
    <w:rsid w:val="00AB0C4F"/>
    <w:rsid w:val="00AB20BF"/>
    <w:rsid w:val="00AB2365"/>
    <w:rsid w:val="00AB2780"/>
    <w:rsid w:val="00AB31C9"/>
    <w:rsid w:val="00AB6AEB"/>
    <w:rsid w:val="00AC1463"/>
    <w:rsid w:val="00AC47F1"/>
    <w:rsid w:val="00AC4C01"/>
    <w:rsid w:val="00AC4DE0"/>
    <w:rsid w:val="00AC5049"/>
    <w:rsid w:val="00AC5067"/>
    <w:rsid w:val="00AD0480"/>
    <w:rsid w:val="00AD098B"/>
    <w:rsid w:val="00AD10CE"/>
    <w:rsid w:val="00AD179C"/>
    <w:rsid w:val="00AD233B"/>
    <w:rsid w:val="00AD25F8"/>
    <w:rsid w:val="00AD2614"/>
    <w:rsid w:val="00AD26CF"/>
    <w:rsid w:val="00AD3D42"/>
    <w:rsid w:val="00AD44E1"/>
    <w:rsid w:val="00AD478F"/>
    <w:rsid w:val="00AD5458"/>
    <w:rsid w:val="00AD5845"/>
    <w:rsid w:val="00AD7CB7"/>
    <w:rsid w:val="00AE34E9"/>
    <w:rsid w:val="00AE3D4B"/>
    <w:rsid w:val="00AE5186"/>
    <w:rsid w:val="00AF0734"/>
    <w:rsid w:val="00AF1ADF"/>
    <w:rsid w:val="00AF39F3"/>
    <w:rsid w:val="00AF45C8"/>
    <w:rsid w:val="00AF5577"/>
    <w:rsid w:val="00AF5FE8"/>
    <w:rsid w:val="00AF6125"/>
    <w:rsid w:val="00AF6C2F"/>
    <w:rsid w:val="00AF7BAB"/>
    <w:rsid w:val="00B00332"/>
    <w:rsid w:val="00B01C25"/>
    <w:rsid w:val="00B02746"/>
    <w:rsid w:val="00B02AAB"/>
    <w:rsid w:val="00B03991"/>
    <w:rsid w:val="00B07D6C"/>
    <w:rsid w:val="00B10129"/>
    <w:rsid w:val="00B101D9"/>
    <w:rsid w:val="00B118E4"/>
    <w:rsid w:val="00B119C4"/>
    <w:rsid w:val="00B122C3"/>
    <w:rsid w:val="00B12BF0"/>
    <w:rsid w:val="00B12DD9"/>
    <w:rsid w:val="00B13DC3"/>
    <w:rsid w:val="00B13ED4"/>
    <w:rsid w:val="00B14755"/>
    <w:rsid w:val="00B14EF9"/>
    <w:rsid w:val="00B16970"/>
    <w:rsid w:val="00B23750"/>
    <w:rsid w:val="00B23E01"/>
    <w:rsid w:val="00B25C4B"/>
    <w:rsid w:val="00B26159"/>
    <w:rsid w:val="00B2619A"/>
    <w:rsid w:val="00B26456"/>
    <w:rsid w:val="00B267E4"/>
    <w:rsid w:val="00B2725F"/>
    <w:rsid w:val="00B27B19"/>
    <w:rsid w:val="00B31564"/>
    <w:rsid w:val="00B317F4"/>
    <w:rsid w:val="00B31CA8"/>
    <w:rsid w:val="00B34581"/>
    <w:rsid w:val="00B36889"/>
    <w:rsid w:val="00B37867"/>
    <w:rsid w:val="00B40343"/>
    <w:rsid w:val="00B4049B"/>
    <w:rsid w:val="00B408D8"/>
    <w:rsid w:val="00B41EF8"/>
    <w:rsid w:val="00B471D0"/>
    <w:rsid w:val="00B477DD"/>
    <w:rsid w:val="00B5096C"/>
    <w:rsid w:val="00B50B81"/>
    <w:rsid w:val="00B526EA"/>
    <w:rsid w:val="00B52CD1"/>
    <w:rsid w:val="00B5437E"/>
    <w:rsid w:val="00B55803"/>
    <w:rsid w:val="00B57FBF"/>
    <w:rsid w:val="00B601D9"/>
    <w:rsid w:val="00B610CC"/>
    <w:rsid w:val="00B62362"/>
    <w:rsid w:val="00B624A8"/>
    <w:rsid w:val="00B63C8B"/>
    <w:rsid w:val="00B6604B"/>
    <w:rsid w:val="00B6642E"/>
    <w:rsid w:val="00B66981"/>
    <w:rsid w:val="00B679C9"/>
    <w:rsid w:val="00B67C72"/>
    <w:rsid w:val="00B70843"/>
    <w:rsid w:val="00B7294E"/>
    <w:rsid w:val="00B767F3"/>
    <w:rsid w:val="00B768D2"/>
    <w:rsid w:val="00B802BD"/>
    <w:rsid w:val="00B806E7"/>
    <w:rsid w:val="00B80F69"/>
    <w:rsid w:val="00B82503"/>
    <w:rsid w:val="00B83257"/>
    <w:rsid w:val="00B846CD"/>
    <w:rsid w:val="00B87073"/>
    <w:rsid w:val="00B87F7A"/>
    <w:rsid w:val="00B904B3"/>
    <w:rsid w:val="00B90EFE"/>
    <w:rsid w:val="00B918E4"/>
    <w:rsid w:val="00B91C76"/>
    <w:rsid w:val="00B928C5"/>
    <w:rsid w:val="00B92B36"/>
    <w:rsid w:val="00B92D99"/>
    <w:rsid w:val="00BA2888"/>
    <w:rsid w:val="00BA2BBC"/>
    <w:rsid w:val="00BA3550"/>
    <w:rsid w:val="00BA5134"/>
    <w:rsid w:val="00BA5CD2"/>
    <w:rsid w:val="00BA7027"/>
    <w:rsid w:val="00BA7BF7"/>
    <w:rsid w:val="00BB07A5"/>
    <w:rsid w:val="00BB3B88"/>
    <w:rsid w:val="00BB49C4"/>
    <w:rsid w:val="00BB5644"/>
    <w:rsid w:val="00BB6264"/>
    <w:rsid w:val="00BC2021"/>
    <w:rsid w:val="00BC3841"/>
    <w:rsid w:val="00BC4AB4"/>
    <w:rsid w:val="00BC61DB"/>
    <w:rsid w:val="00BC7E41"/>
    <w:rsid w:val="00BD06E9"/>
    <w:rsid w:val="00BD32B4"/>
    <w:rsid w:val="00BD3801"/>
    <w:rsid w:val="00BD4D4D"/>
    <w:rsid w:val="00BD515A"/>
    <w:rsid w:val="00BD6C74"/>
    <w:rsid w:val="00BD7C0C"/>
    <w:rsid w:val="00BE1690"/>
    <w:rsid w:val="00BE2B2E"/>
    <w:rsid w:val="00BE3F38"/>
    <w:rsid w:val="00BE5678"/>
    <w:rsid w:val="00BE608C"/>
    <w:rsid w:val="00BE65F8"/>
    <w:rsid w:val="00BF0383"/>
    <w:rsid w:val="00BF0DEF"/>
    <w:rsid w:val="00BF3826"/>
    <w:rsid w:val="00BF3D59"/>
    <w:rsid w:val="00BF556D"/>
    <w:rsid w:val="00BF64D3"/>
    <w:rsid w:val="00C0082F"/>
    <w:rsid w:val="00C00E1B"/>
    <w:rsid w:val="00C01D48"/>
    <w:rsid w:val="00C02F34"/>
    <w:rsid w:val="00C0454E"/>
    <w:rsid w:val="00C04781"/>
    <w:rsid w:val="00C066A6"/>
    <w:rsid w:val="00C071EB"/>
    <w:rsid w:val="00C072E0"/>
    <w:rsid w:val="00C07C01"/>
    <w:rsid w:val="00C101FA"/>
    <w:rsid w:val="00C10427"/>
    <w:rsid w:val="00C13FBB"/>
    <w:rsid w:val="00C17D4B"/>
    <w:rsid w:val="00C17D56"/>
    <w:rsid w:val="00C21FE6"/>
    <w:rsid w:val="00C228DA"/>
    <w:rsid w:val="00C22DD7"/>
    <w:rsid w:val="00C25801"/>
    <w:rsid w:val="00C259E9"/>
    <w:rsid w:val="00C2707F"/>
    <w:rsid w:val="00C308EE"/>
    <w:rsid w:val="00C329ED"/>
    <w:rsid w:val="00C32A73"/>
    <w:rsid w:val="00C33A99"/>
    <w:rsid w:val="00C33E74"/>
    <w:rsid w:val="00C3432B"/>
    <w:rsid w:val="00C4158F"/>
    <w:rsid w:val="00C415BA"/>
    <w:rsid w:val="00C416F2"/>
    <w:rsid w:val="00C418FB"/>
    <w:rsid w:val="00C42C88"/>
    <w:rsid w:val="00C4365A"/>
    <w:rsid w:val="00C43BA2"/>
    <w:rsid w:val="00C47081"/>
    <w:rsid w:val="00C5014A"/>
    <w:rsid w:val="00C507A2"/>
    <w:rsid w:val="00C50F05"/>
    <w:rsid w:val="00C516C0"/>
    <w:rsid w:val="00C51E6C"/>
    <w:rsid w:val="00C5521F"/>
    <w:rsid w:val="00C560F3"/>
    <w:rsid w:val="00C5638B"/>
    <w:rsid w:val="00C572DC"/>
    <w:rsid w:val="00C613E3"/>
    <w:rsid w:val="00C61C85"/>
    <w:rsid w:val="00C65FC7"/>
    <w:rsid w:val="00C66A74"/>
    <w:rsid w:val="00C66C0A"/>
    <w:rsid w:val="00C67B42"/>
    <w:rsid w:val="00C70E20"/>
    <w:rsid w:val="00C71650"/>
    <w:rsid w:val="00C71839"/>
    <w:rsid w:val="00C72B23"/>
    <w:rsid w:val="00C73A2F"/>
    <w:rsid w:val="00C749FC"/>
    <w:rsid w:val="00C75F1A"/>
    <w:rsid w:val="00C76367"/>
    <w:rsid w:val="00C7636F"/>
    <w:rsid w:val="00C76AF8"/>
    <w:rsid w:val="00C7782F"/>
    <w:rsid w:val="00C81CF3"/>
    <w:rsid w:val="00C82F38"/>
    <w:rsid w:val="00C84881"/>
    <w:rsid w:val="00C84EC5"/>
    <w:rsid w:val="00C859CE"/>
    <w:rsid w:val="00C86A70"/>
    <w:rsid w:val="00C8714B"/>
    <w:rsid w:val="00C87F90"/>
    <w:rsid w:val="00C92756"/>
    <w:rsid w:val="00C943E8"/>
    <w:rsid w:val="00C946C6"/>
    <w:rsid w:val="00C95592"/>
    <w:rsid w:val="00C969B3"/>
    <w:rsid w:val="00CA012C"/>
    <w:rsid w:val="00CA3A2D"/>
    <w:rsid w:val="00CA792D"/>
    <w:rsid w:val="00CB106F"/>
    <w:rsid w:val="00CB184C"/>
    <w:rsid w:val="00CB19B1"/>
    <w:rsid w:val="00CB1FAF"/>
    <w:rsid w:val="00CB20B6"/>
    <w:rsid w:val="00CB3806"/>
    <w:rsid w:val="00CB3972"/>
    <w:rsid w:val="00CB49A0"/>
    <w:rsid w:val="00CB5E42"/>
    <w:rsid w:val="00CB6E91"/>
    <w:rsid w:val="00CB7B5F"/>
    <w:rsid w:val="00CB7D4A"/>
    <w:rsid w:val="00CC21C8"/>
    <w:rsid w:val="00CC409D"/>
    <w:rsid w:val="00CC4725"/>
    <w:rsid w:val="00CC538F"/>
    <w:rsid w:val="00CC7089"/>
    <w:rsid w:val="00CD019F"/>
    <w:rsid w:val="00CD23FF"/>
    <w:rsid w:val="00CD6121"/>
    <w:rsid w:val="00CD6521"/>
    <w:rsid w:val="00CD6945"/>
    <w:rsid w:val="00CD7888"/>
    <w:rsid w:val="00CD7EA6"/>
    <w:rsid w:val="00CE0824"/>
    <w:rsid w:val="00CE29CD"/>
    <w:rsid w:val="00CE2E02"/>
    <w:rsid w:val="00CE354B"/>
    <w:rsid w:val="00CE467D"/>
    <w:rsid w:val="00CE471C"/>
    <w:rsid w:val="00CE4B04"/>
    <w:rsid w:val="00CE4C68"/>
    <w:rsid w:val="00CE5336"/>
    <w:rsid w:val="00CE5A47"/>
    <w:rsid w:val="00CE680E"/>
    <w:rsid w:val="00CE73E3"/>
    <w:rsid w:val="00CE78DD"/>
    <w:rsid w:val="00CF1C10"/>
    <w:rsid w:val="00CF3D29"/>
    <w:rsid w:val="00CF4389"/>
    <w:rsid w:val="00CF5624"/>
    <w:rsid w:val="00D0057C"/>
    <w:rsid w:val="00D008BB"/>
    <w:rsid w:val="00D04D45"/>
    <w:rsid w:val="00D051C0"/>
    <w:rsid w:val="00D07864"/>
    <w:rsid w:val="00D07E49"/>
    <w:rsid w:val="00D11324"/>
    <w:rsid w:val="00D11DC4"/>
    <w:rsid w:val="00D11F25"/>
    <w:rsid w:val="00D12410"/>
    <w:rsid w:val="00D14635"/>
    <w:rsid w:val="00D15705"/>
    <w:rsid w:val="00D16E43"/>
    <w:rsid w:val="00D17008"/>
    <w:rsid w:val="00D20A05"/>
    <w:rsid w:val="00D22013"/>
    <w:rsid w:val="00D2210E"/>
    <w:rsid w:val="00D22AB4"/>
    <w:rsid w:val="00D24693"/>
    <w:rsid w:val="00D24C15"/>
    <w:rsid w:val="00D269AB"/>
    <w:rsid w:val="00D32553"/>
    <w:rsid w:val="00D32A08"/>
    <w:rsid w:val="00D34066"/>
    <w:rsid w:val="00D35A39"/>
    <w:rsid w:val="00D407F4"/>
    <w:rsid w:val="00D40B50"/>
    <w:rsid w:val="00D43DB1"/>
    <w:rsid w:val="00D458C4"/>
    <w:rsid w:val="00D46B0F"/>
    <w:rsid w:val="00D47010"/>
    <w:rsid w:val="00D47C87"/>
    <w:rsid w:val="00D47F07"/>
    <w:rsid w:val="00D5128A"/>
    <w:rsid w:val="00D51499"/>
    <w:rsid w:val="00D52B38"/>
    <w:rsid w:val="00D54487"/>
    <w:rsid w:val="00D55AAE"/>
    <w:rsid w:val="00D56B3C"/>
    <w:rsid w:val="00D57AEA"/>
    <w:rsid w:val="00D57FEC"/>
    <w:rsid w:val="00D604E0"/>
    <w:rsid w:val="00D60A23"/>
    <w:rsid w:val="00D620D2"/>
    <w:rsid w:val="00D62EC4"/>
    <w:rsid w:val="00D64B57"/>
    <w:rsid w:val="00D64C19"/>
    <w:rsid w:val="00D66313"/>
    <w:rsid w:val="00D678CD"/>
    <w:rsid w:val="00D70361"/>
    <w:rsid w:val="00D71D06"/>
    <w:rsid w:val="00D723DB"/>
    <w:rsid w:val="00D72853"/>
    <w:rsid w:val="00D72FA0"/>
    <w:rsid w:val="00D74EA9"/>
    <w:rsid w:val="00D77824"/>
    <w:rsid w:val="00D80030"/>
    <w:rsid w:val="00D85378"/>
    <w:rsid w:val="00D8554A"/>
    <w:rsid w:val="00D86E62"/>
    <w:rsid w:val="00D87AAA"/>
    <w:rsid w:val="00D91BCE"/>
    <w:rsid w:val="00D93511"/>
    <w:rsid w:val="00D93A48"/>
    <w:rsid w:val="00D93E01"/>
    <w:rsid w:val="00D95579"/>
    <w:rsid w:val="00D96588"/>
    <w:rsid w:val="00D9711B"/>
    <w:rsid w:val="00DA00B5"/>
    <w:rsid w:val="00DA08E2"/>
    <w:rsid w:val="00DA214F"/>
    <w:rsid w:val="00DA38F1"/>
    <w:rsid w:val="00DA3913"/>
    <w:rsid w:val="00DA501C"/>
    <w:rsid w:val="00DA71F4"/>
    <w:rsid w:val="00DB1F5F"/>
    <w:rsid w:val="00DB2541"/>
    <w:rsid w:val="00DB3495"/>
    <w:rsid w:val="00DB4743"/>
    <w:rsid w:val="00DB5EB4"/>
    <w:rsid w:val="00DB659D"/>
    <w:rsid w:val="00DB6D87"/>
    <w:rsid w:val="00DC01CE"/>
    <w:rsid w:val="00DC1EA6"/>
    <w:rsid w:val="00DC2EFB"/>
    <w:rsid w:val="00DC3FE8"/>
    <w:rsid w:val="00DC56B9"/>
    <w:rsid w:val="00DC6316"/>
    <w:rsid w:val="00DD0D64"/>
    <w:rsid w:val="00DD3997"/>
    <w:rsid w:val="00DD3D5F"/>
    <w:rsid w:val="00DD7C77"/>
    <w:rsid w:val="00DD7DE0"/>
    <w:rsid w:val="00DE095B"/>
    <w:rsid w:val="00DE5734"/>
    <w:rsid w:val="00DE5C10"/>
    <w:rsid w:val="00DF0827"/>
    <w:rsid w:val="00DF0A61"/>
    <w:rsid w:val="00DF2058"/>
    <w:rsid w:val="00DF2F6F"/>
    <w:rsid w:val="00DF3D9D"/>
    <w:rsid w:val="00DF3E69"/>
    <w:rsid w:val="00DF4ACA"/>
    <w:rsid w:val="00DF7CE9"/>
    <w:rsid w:val="00E005AB"/>
    <w:rsid w:val="00E0220A"/>
    <w:rsid w:val="00E03518"/>
    <w:rsid w:val="00E0370E"/>
    <w:rsid w:val="00E051B8"/>
    <w:rsid w:val="00E05250"/>
    <w:rsid w:val="00E0627B"/>
    <w:rsid w:val="00E064E9"/>
    <w:rsid w:val="00E06831"/>
    <w:rsid w:val="00E10403"/>
    <w:rsid w:val="00E13B38"/>
    <w:rsid w:val="00E13F41"/>
    <w:rsid w:val="00E17075"/>
    <w:rsid w:val="00E17D07"/>
    <w:rsid w:val="00E20A42"/>
    <w:rsid w:val="00E21FCE"/>
    <w:rsid w:val="00E24A6A"/>
    <w:rsid w:val="00E25D12"/>
    <w:rsid w:val="00E2764B"/>
    <w:rsid w:val="00E276FC"/>
    <w:rsid w:val="00E27FF7"/>
    <w:rsid w:val="00E300FD"/>
    <w:rsid w:val="00E31760"/>
    <w:rsid w:val="00E334FD"/>
    <w:rsid w:val="00E34006"/>
    <w:rsid w:val="00E36143"/>
    <w:rsid w:val="00E3726A"/>
    <w:rsid w:val="00E410AB"/>
    <w:rsid w:val="00E4267E"/>
    <w:rsid w:val="00E432DC"/>
    <w:rsid w:val="00E4470D"/>
    <w:rsid w:val="00E45CA6"/>
    <w:rsid w:val="00E45FE5"/>
    <w:rsid w:val="00E46647"/>
    <w:rsid w:val="00E46E4F"/>
    <w:rsid w:val="00E50357"/>
    <w:rsid w:val="00E5041A"/>
    <w:rsid w:val="00E51225"/>
    <w:rsid w:val="00E527B2"/>
    <w:rsid w:val="00E532AE"/>
    <w:rsid w:val="00E560FB"/>
    <w:rsid w:val="00E5718E"/>
    <w:rsid w:val="00E60F00"/>
    <w:rsid w:val="00E63433"/>
    <w:rsid w:val="00E643AE"/>
    <w:rsid w:val="00E643B8"/>
    <w:rsid w:val="00E65FA9"/>
    <w:rsid w:val="00E67256"/>
    <w:rsid w:val="00E679D6"/>
    <w:rsid w:val="00E70DFF"/>
    <w:rsid w:val="00E74F3F"/>
    <w:rsid w:val="00E75493"/>
    <w:rsid w:val="00E76BE6"/>
    <w:rsid w:val="00E8011C"/>
    <w:rsid w:val="00E80D92"/>
    <w:rsid w:val="00E816B9"/>
    <w:rsid w:val="00E82052"/>
    <w:rsid w:val="00E820EB"/>
    <w:rsid w:val="00E826A9"/>
    <w:rsid w:val="00E83994"/>
    <w:rsid w:val="00E90270"/>
    <w:rsid w:val="00E9131E"/>
    <w:rsid w:val="00E91488"/>
    <w:rsid w:val="00E91910"/>
    <w:rsid w:val="00E92420"/>
    <w:rsid w:val="00E92F4D"/>
    <w:rsid w:val="00E95BE1"/>
    <w:rsid w:val="00E96421"/>
    <w:rsid w:val="00E970D7"/>
    <w:rsid w:val="00E97E42"/>
    <w:rsid w:val="00EA04C5"/>
    <w:rsid w:val="00EA1AB0"/>
    <w:rsid w:val="00EA24B7"/>
    <w:rsid w:val="00EA2907"/>
    <w:rsid w:val="00EA2E83"/>
    <w:rsid w:val="00EA5730"/>
    <w:rsid w:val="00EA5F7C"/>
    <w:rsid w:val="00EA6FE0"/>
    <w:rsid w:val="00EA73F5"/>
    <w:rsid w:val="00EB0247"/>
    <w:rsid w:val="00EB049D"/>
    <w:rsid w:val="00EB1EA5"/>
    <w:rsid w:val="00EB285F"/>
    <w:rsid w:val="00EB2A44"/>
    <w:rsid w:val="00EB2E61"/>
    <w:rsid w:val="00EB3F78"/>
    <w:rsid w:val="00EB41A2"/>
    <w:rsid w:val="00EB5D47"/>
    <w:rsid w:val="00EB6569"/>
    <w:rsid w:val="00EB6A74"/>
    <w:rsid w:val="00EB6DB0"/>
    <w:rsid w:val="00EB70B2"/>
    <w:rsid w:val="00EC373C"/>
    <w:rsid w:val="00EC43B4"/>
    <w:rsid w:val="00EC4A61"/>
    <w:rsid w:val="00EC6084"/>
    <w:rsid w:val="00EC6292"/>
    <w:rsid w:val="00EC70D0"/>
    <w:rsid w:val="00EC73E2"/>
    <w:rsid w:val="00EC7B3C"/>
    <w:rsid w:val="00EC7C9F"/>
    <w:rsid w:val="00ED1E75"/>
    <w:rsid w:val="00ED64DF"/>
    <w:rsid w:val="00EE1526"/>
    <w:rsid w:val="00EE25F6"/>
    <w:rsid w:val="00EE2E8D"/>
    <w:rsid w:val="00EE4F26"/>
    <w:rsid w:val="00EE560C"/>
    <w:rsid w:val="00EE75DA"/>
    <w:rsid w:val="00EE7837"/>
    <w:rsid w:val="00EE7FA0"/>
    <w:rsid w:val="00EF15CC"/>
    <w:rsid w:val="00EF22A5"/>
    <w:rsid w:val="00EF24DE"/>
    <w:rsid w:val="00EF5EE2"/>
    <w:rsid w:val="00EF7205"/>
    <w:rsid w:val="00F01B48"/>
    <w:rsid w:val="00F01D49"/>
    <w:rsid w:val="00F023C0"/>
    <w:rsid w:val="00F03415"/>
    <w:rsid w:val="00F03890"/>
    <w:rsid w:val="00F046DC"/>
    <w:rsid w:val="00F05370"/>
    <w:rsid w:val="00F0650D"/>
    <w:rsid w:val="00F07B2D"/>
    <w:rsid w:val="00F110AD"/>
    <w:rsid w:val="00F123A7"/>
    <w:rsid w:val="00F1251F"/>
    <w:rsid w:val="00F15EF0"/>
    <w:rsid w:val="00F220A2"/>
    <w:rsid w:val="00F22B26"/>
    <w:rsid w:val="00F249A9"/>
    <w:rsid w:val="00F24D7E"/>
    <w:rsid w:val="00F24FF6"/>
    <w:rsid w:val="00F25112"/>
    <w:rsid w:val="00F25A77"/>
    <w:rsid w:val="00F26863"/>
    <w:rsid w:val="00F26DA4"/>
    <w:rsid w:val="00F26FC4"/>
    <w:rsid w:val="00F27CD7"/>
    <w:rsid w:val="00F319A4"/>
    <w:rsid w:val="00F319D3"/>
    <w:rsid w:val="00F329C1"/>
    <w:rsid w:val="00F3491E"/>
    <w:rsid w:val="00F34AA5"/>
    <w:rsid w:val="00F34DB1"/>
    <w:rsid w:val="00F350EC"/>
    <w:rsid w:val="00F36B35"/>
    <w:rsid w:val="00F41CDB"/>
    <w:rsid w:val="00F42034"/>
    <w:rsid w:val="00F4239F"/>
    <w:rsid w:val="00F42D33"/>
    <w:rsid w:val="00F43971"/>
    <w:rsid w:val="00F43DA6"/>
    <w:rsid w:val="00F43FDF"/>
    <w:rsid w:val="00F4461F"/>
    <w:rsid w:val="00F4632D"/>
    <w:rsid w:val="00F46444"/>
    <w:rsid w:val="00F468D2"/>
    <w:rsid w:val="00F46A29"/>
    <w:rsid w:val="00F47998"/>
    <w:rsid w:val="00F52988"/>
    <w:rsid w:val="00F52F69"/>
    <w:rsid w:val="00F5440B"/>
    <w:rsid w:val="00F54850"/>
    <w:rsid w:val="00F558D8"/>
    <w:rsid w:val="00F55A09"/>
    <w:rsid w:val="00F56195"/>
    <w:rsid w:val="00F57EA1"/>
    <w:rsid w:val="00F62966"/>
    <w:rsid w:val="00F630F7"/>
    <w:rsid w:val="00F65566"/>
    <w:rsid w:val="00F65F2B"/>
    <w:rsid w:val="00F66B6B"/>
    <w:rsid w:val="00F712E0"/>
    <w:rsid w:val="00F71846"/>
    <w:rsid w:val="00F71D67"/>
    <w:rsid w:val="00F74834"/>
    <w:rsid w:val="00F76B6F"/>
    <w:rsid w:val="00F76CCA"/>
    <w:rsid w:val="00F8164A"/>
    <w:rsid w:val="00F8188D"/>
    <w:rsid w:val="00F81CA7"/>
    <w:rsid w:val="00F82248"/>
    <w:rsid w:val="00F8327E"/>
    <w:rsid w:val="00F8395E"/>
    <w:rsid w:val="00F83B44"/>
    <w:rsid w:val="00F84CBE"/>
    <w:rsid w:val="00F868FF"/>
    <w:rsid w:val="00F87362"/>
    <w:rsid w:val="00F92433"/>
    <w:rsid w:val="00F97D2F"/>
    <w:rsid w:val="00F97FD8"/>
    <w:rsid w:val="00FA041D"/>
    <w:rsid w:val="00FA087D"/>
    <w:rsid w:val="00FA1AF1"/>
    <w:rsid w:val="00FA2E84"/>
    <w:rsid w:val="00FA39A9"/>
    <w:rsid w:val="00FA43CC"/>
    <w:rsid w:val="00FA5444"/>
    <w:rsid w:val="00FA5A99"/>
    <w:rsid w:val="00FA605D"/>
    <w:rsid w:val="00FB19B0"/>
    <w:rsid w:val="00FB26EF"/>
    <w:rsid w:val="00FB3252"/>
    <w:rsid w:val="00FB47F5"/>
    <w:rsid w:val="00FB4C71"/>
    <w:rsid w:val="00FC015D"/>
    <w:rsid w:val="00FC0DCC"/>
    <w:rsid w:val="00FC21B1"/>
    <w:rsid w:val="00FC559A"/>
    <w:rsid w:val="00FC57BC"/>
    <w:rsid w:val="00FD0FFE"/>
    <w:rsid w:val="00FD15BB"/>
    <w:rsid w:val="00FD2958"/>
    <w:rsid w:val="00FD4D6C"/>
    <w:rsid w:val="00FD603E"/>
    <w:rsid w:val="00FE090B"/>
    <w:rsid w:val="00FE1AD4"/>
    <w:rsid w:val="00FE428B"/>
    <w:rsid w:val="00FE45F3"/>
    <w:rsid w:val="00FE7148"/>
    <w:rsid w:val="00FF06D7"/>
    <w:rsid w:val="00FF123D"/>
    <w:rsid w:val="00FF1855"/>
    <w:rsid w:val="00FF2B26"/>
    <w:rsid w:val="00FF2EA8"/>
    <w:rsid w:val="00FF4F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D0372"/>
  <w15:docId w15:val="{1E843451-0A27-49C8-8103-E2A0B63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472"/>
  </w:style>
  <w:style w:type="paragraph" w:styleId="Heading1">
    <w:name w:val="heading 1"/>
    <w:basedOn w:val="Normal"/>
    <w:next w:val="Normal"/>
    <w:link w:val="Heading1Char"/>
    <w:uiPriority w:val="9"/>
    <w:qFormat/>
    <w:rsid w:val="004F7279"/>
    <w:pPr>
      <w:keepNext/>
      <w:spacing w:after="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7F7D82"/>
    <w:pPr>
      <w:keepNext/>
      <w:spacing w:after="0" w:line="240" w:lineRule="auto"/>
      <w:ind w:firstLine="540"/>
      <w:jc w:val="both"/>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D85378"/>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qFormat/>
    <w:rsid w:val="007F7D82"/>
    <w:pPr>
      <w:keepNext/>
      <w:spacing w:before="120" w:after="120" w:line="240" w:lineRule="auto"/>
      <w:outlineLvl w:val="3"/>
    </w:pPr>
    <w:rPr>
      <w:rFonts w:ascii="Times New Roman" w:eastAsia="Times New Roman" w:hAnsi="Times New Roman" w:cs="Times New Roman"/>
      <w:b/>
      <w:bCs/>
      <w:i/>
      <w:iCs/>
      <w:noProof/>
      <w:sz w:val="26"/>
      <w:szCs w:val="26"/>
    </w:rPr>
  </w:style>
  <w:style w:type="paragraph" w:styleId="Heading5">
    <w:name w:val="heading 5"/>
    <w:basedOn w:val="Normal"/>
    <w:next w:val="Normal"/>
    <w:link w:val="Heading5Char"/>
    <w:qFormat/>
    <w:rsid w:val="007F7D82"/>
    <w:pPr>
      <w:keepNext/>
      <w:spacing w:after="0" w:line="240" w:lineRule="auto"/>
      <w:ind w:firstLine="54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7F7D82"/>
    <w:pPr>
      <w:keepNext/>
      <w:spacing w:after="0" w:line="240" w:lineRule="auto"/>
      <w:ind w:firstLine="540"/>
      <w:outlineLvl w:val="5"/>
    </w:pPr>
    <w:rPr>
      <w:rFonts w:ascii="Calibri" w:eastAsia="Times New Roman" w:hAnsi="Calibri" w:cs="Times New Roman"/>
      <w:b/>
      <w:bCs/>
    </w:rPr>
  </w:style>
  <w:style w:type="paragraph" w:styleId="Heading7">
    <w:name w:val="heading 7"/>
    <w:basedOn w:val="Normal"/>
    <w:next w:val="Normal"/>
    <w:link w:val="Heading7Char"/>
    <w:qFormat/>
    <w:rsid w:val="007F7D82"/>
    <w:pPr>
      <w:keepNext/>
      <w:spacing w:after="0" w:line="240" w:lineRule="auto"/>
      <w:ind w:firstLine="567"/>
      <w:jc w:val="both"/>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7F7D82"/>
    <w:pPr>
      <w:keepNext/>
      <w:spacing w:after="0" w:line="240" w:lineRule="auto"/>
      <w:ind w:firstLine="567"/>
      <w:jc w:val="both"/>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7F7D82"/>
    <w:pPr>
      <w:keepNext/>
      <w:spacing w:after="0" w:line="240" w:lineRule="auto"/>
      <w:ind w:firstLine="567"/>
      <w:jc w:val="both"/>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279"/>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7F7D8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D85378"/>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7F7D82"/>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7F7D8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7F7D82"/>
    <w:rPr>
      <w:rFonts w:ascii="Calibri" w:eastAsia="Times New Roman" w:hAnsi="Calibri" w:cs="Times New Roman"/>
      <w:b/>
      <w:bCs/>
    </w:rPr>
  </w:style>
  <w:style w:type="character" w:customStyle="1" w:styleId="Heading7Char">
    <w:name w:val="Heading 7 Char"/>
    <w:basedOn w:val="DefaultParagraphFont"/>
    <w:link w:val="Heading7"/>
    <w:rsid w:val="007F7D82"/>
    <w:rPr>
      <w:rFonts w:ascii="Calibri" w:eastAsia="Times New Roman" w:hAnsi="Calibri" w:cs="Times New Roman"/>
      <w:sz w:val="24"/>
      <w:szCs w:val="24"/>
    </w:rPr>
  </w:style>
  <w:style w:type="character" w:customStyle="1" w:styleId="Heading8Char">
    <w:name w:val="Heading 8 Char"/>
    <w:basedOn w:val="DefaultParagraphFont"/>
    <w:link w:val="Heading8"/>
    <w:rsid w:val="007F7D82"/>
    <w:rPr>
      <w:rFonts w:ascii="Calibri" w:eastAsia="Times New Roman" w:hAnsi="Calibri" w:cs="Times New Roman"/>
      <w:i/>
      <w:iCs/>
      <w:sz w:val="24"/>
      <w:szCs w:val="24"/>
    </w:rPr>
  </w:style>
  <w:style w:type="character" w:customStyle="1" w:styleId="Heading9Char">
    <w:name w:val="Heading 9 Char"/>
    <w:basedOn w:val="DefaultParagraphFont"/>
    <w:link w:val="Heading9"/>
    <w:rsid w:val="007F7D82"/>
    <w:rPr>
      <w:rFonts w:ascii="Cambria" w:eastAsia="Times New Roman" w:hAnsi="Cambria" w:cs="Times New Roman"/>
    </w:rPr>
  </w:style>
  <w:style w:type="paragraph" w:styleId="Header">
    <w:name w:val="header"/>
    <w:basedOn w:val="Normal"/>
    <w:link w:val="HeaderChar"/>
    <w:uiPriority w:val="99"/>
    <w:unhideWhenUsed/>
    <w:rsid w:val="005F42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2F9"/>
  </w:style>
  <w:style w:type="paragraph" w:styleId="Footer">
    <w:name w:val="footer"/>
    <w:basedOn w:val="Normal"/>
    <w:link w:val="FooterChar"/>
    <w:uiPriority w:val="99"/>
    <w:unhideWhenUsed/>
    <w:rsid w:val="005F42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42F9"/>
  </w:style>
  <w:style w:type="paragraph" w:styleId="ListParagraph">
    <w:name w:val="List Paragraph"/>
    <w:aliases w:val="bullet,List Paragraph1,List Paragraph11,List Paragraph2,bullet 1,abc,Bullet L1,Bullet 2,List Paragraph 1,My checklist,lp1,lp11,List Paragraph Char Char,b1,Number_1,SGLText List Paragraph,level 1,Bullet Level 1,VNA - List Paragraph,1."/>
    <w:basedOn w:val="Normal"/>
    <w:link w:val="ListParagraphChar"/>
    <w:uiPriority w:val="34"/>
    <w:qFormat/>
    <w:rsid w:val="0015481B"/>
    <w:pPr>
      <w:ind w:left="720"/>
      <w:contextualSpacing/>
    </w:pPr>
  </w:style>
  <w:style w:type="character" w:customStyle="1" w:styleId="ListParagraphChar">
    <w:name w:val="List Paragraph Char"/>
    <w:aliases w:val="bullet Char,List Paragraph1 Char,List Paragraph11 Char,List Paragraph2 Char,bullet 1 Char,abc Char,Bullet L1 Char,Bullet 2 Char,List Paragraph 1 Char,My checklist Char,lp1 Char,lp11 Char,List Paragraph Char Char Char,b1 Char,1. Char"/>
    <w:link w:val="ListParagraph"/>
    <w:uiPriority w:val="34"/>
    <w:qFormat/>
    <w:locked/>
    <w:rsid w:val="00467EE0"/>
  </w:style>
  <w:style w:type="paragraph" w:styleId="BalloonText">
    <w:name w:val="Balloon Text"/>
    <w:basedOn w:val="Normal"/>
    <w:link w:val="BalloonTextChar"/>
    <w:uiPriority w:val="99"/>
    <w:unhideWhenUsed/>
    <w:rsid w:val="007A48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A48E7"/>
    <w:rPr>
      <w:rFonts w:ascii="Segoe UI" w:hAnsi="Segoe UI" w:cs="Segoe UI"/>
      <w:sz w:val="18"/>
      <w:szCs w:val="18"/>
    </w:rPr>
  </w:style>
  <w:style w:type="table" w:styleId="TableGrid">
    <w:name w:val="Table Grid"/>
    <w:basedOn w:val="TableNormal"/>
    <w:uiPriority w:val="59"/>
    <w:rsid w:val="00194E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309B7"/>
    <w:rPr>
      <w:color w:val="0000FF"/>
      <w:u w:val="single"/>
    </w:rPr>
  </w:style>
  <w:style w:type="character" w:styleId="FollowedHyperlink">
    <w:name w:val="FollowedHyperlink"/>
    <w:basedOn w:val="DefaultParagraphFont"/>
    <w:uiPriority w:val="99"/>
    <w:unhideWhenUsed/>
    <w:rsid w:val="007309B7"/>
    <w:rPr>
      <w:color w:val="800080"/>
      <w:u w:val="single"/>
    </w:rPr>
  </w:style>
  <w:style w:type="paragraph" w:customStyle="1" w:styleId="font5">
    <w:name w:val="font5"/>
    <w:basedOn w:val="Normal"/>
    <w:rsid w:val="007309B7"/>
    <w:pPr>
      <w:spacing w:before="100" w:beforeAutospacing="1" w:after="100" w:afterAutospacing="1" w:line="240" w:lineRule="auto"/>
    </w:pPr>
    <w:rPr>
      <w:rFonts w:ascii="Arial" w:eastAsia="Times New Roman" w:hAnsi="Arial" w:cs="Arial"/>
      <w:i/>
      <w:iCs/>
    </w:rPr>
  </w:style>
  <w:style w:type="paragraph" w:customStyle="1" w:styleId="font6">
    <w:name w:val="font6"/>
    <w:basedOn w:val="Normal"/>
    <w:rsid w:val="007309B7"/>
    <w:pPr>
      <w:spacing w:before="100" w:beforeAutospacing="1" w:after="100" w:afterAutospacing="1" w:line="240" w:lineRule="auto"/>
    </w:pPr>
    <w:rPr>
      <w:rFonts w:ascii="Arial" w:eastAsia="Times New Roman" w:hAnsi="Arial" w:cs="Arial"/>
    </w:rPr>
  </w:style>
  <w:style w:type="paragraph" w:customStyle="1" w:styleId="xl63">
    <w:name w:val="xl63"/>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4">
    <w:name w:val="xl64"/>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67">
    <w:name w:val="xl67"/>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rPr>
  </w:style>
  <w:style w:type="paragraph" w:customStyle="1" w:styleId="xl68">
    <w:name w:val="xl68"/>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rPr>
  </w:style>
  <w:style w:type="paragraph" w:customStyle="1" w:styleId="xl69">
    <w:name w:val="xl69"/>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71">
    <w:name w:val="xl71"/>
    <w:basedOn w:val="Normal"/>
    <w:rsid w:val="007309B7"/>
    <w:pPr>
      <w:spacing w:before="100" w:beforeAutospacing="1" w:after="100" w:afterAutospacing="1" w:line="240" w:lineRule="auto"/>
    </w:pPr>
    <w:rPr>
      <w:rFonts w:ascii="Arial" w:eastAsia="Times New Roman" w:hAnsi="Arial" w:cs="Arial"/>
      <w:sz w:val="16"/>
      <w:szCs w:val="16"/>
    </w:rPr>
  </w:style>
  <w:style w:type="paragraph" w:customStyle="1" w:styleId="xl72">
    <w:name w:val="xl72"/>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73">
    <w:name w:val="xl73"/>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75">
    <w:name w:val="xl75"/>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rPr>
  </w:style>
  <w:style w:type="paragraph" w:customStyle="1" w:styleId="xl76">
    <w:name w:val="xl76"/>
    <w:basedOn w:val="Normal"/>
    <w:rsid w:val="007309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7">
    <w:name w:val="xl77"/>
    <w:basedOn w:val="Normal"/>
    <w:rsid w:val="007309B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8">
    <w:name w:val="xl78"/>
    <w:basedOn w:val="Normal"/>
    <w:rsid w:val="007309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9">
    <w:name w:val="xl79"/>
    <w:basedOn w:val="Normal"/>
    <w:rsid w:val="007309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0">
    <w:name w:val="xl80"/>
    <w:basedOn w:val="Normal"/>
    <w:rsid w:val="007309B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1">
    <w:name w:val="xl81"/>
    <w:basedOn w:val="Normal"/>
    <w:rsid w:val="007309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2">
    <w:name w:val="xl82"/>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3">
    <w:name w:val="xl83"/>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84">
    <w:name w:val="xl84"/>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5">
    <w:name w:val="xl85"/>
    <w:basedOn w:val="Normal"/>
    <w:rsid w:val="0073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6">
    <w:name w:val="xl86"/>
    <w:basedOn w:val="Normal"/>
    <w:rsid w:val="007309B7"/>
    <w:pPr>
      <w:spacing w:before="100" w:beforeAutospacing="1" w:after="100" w:afterAutospacing="1" w:line="240" w:lineRule="auto"/>
    </w:pPr>
    <w:rPr>
      <w:rFonts w:ascii="Arial" w:eastAsia="Times New Roman" w:hAnsi="Arial" w:cs="Arial"/>
      <w:b/>
      <w:bCs/>
      <w:sz w:val="24"/>
      <w:szCs w:val="24"/>
    </w:rPr>
  </w:style>
  <w:style w:type="paragraph" w:customStyle="1" w:styleId="xl87">
    <w:name w:val="xl87"/>
    <w:basedOn w:val="Normal"/>
    <w:rsid w:val="007309B7"/>
    <w:pPr>
      <w:spacing w:before="100" w:beforeAutospacing="1" w:after="100" w:afterAutospacing="1" w:line="240" w:lineRule="auto"/>
      <w:jc w:val="center"/>
      <w:textAlignment w:val="center"/>
    </w:pPr>
    <w:rPr>
      <w:rFonts w:ascii="Arial" w:eastAsia="Times New Roman" w:hAnsi="Arial" w:cs="Arial"/>
    </w:rPr>
  </w:style>
  <w:style w:type="paragraph" w:customStyle="1" w:styleId="xl88">
    <w:name w:val="xl88"/>
    <w:basedOn w:val="Normal"/>
    <w:rsid w:val="007309B7"/>
    <w:pPr>
      <w:spacing w:before="100" w:beforeAutospacing="1" w:after="100" w:afterAutospacing="1" w:line="240" w:lineRule="auto"/>
      <w:jc w:val="center"/>
      <w:textAlignment w:val="center"/>
    </w:pPr>
    <w:rPr>
      <w:rFonts w:ascii="Arial" w:eastAsia="Times New Roman" w:hAnsi="Arial" w:cs="Arial"/>
      <w:b/>
      <w:bCs/>
    </w:rPr>
  </w:style>
  <w:style w:type="paragraph" w:customStyle="1" w:styleId="xl89">
    <w:name w:val="xl89"/>
    <w:basedOn w:val="Normal"/>
    <w:rsid w:val="007309B7"/>
    <w:pPr>
      <w:spacing w:before="100" w:beforeAutospacing="1" w:after="100" w:afterAutospacing="1" w:line="240" w:lineRule="auto"/>
    </w:pPr>
    <w:rPr>
      <w:rFonts w:ascii="Arial" w:eastAsia="Times New Roman" w:hAnsi="Arial" w:cs="Arial"/>
      <w:b/>
      <w:bCs/>
      <w:sz w:val="24"/>
      <w:szCs w:val="24"/>
    </w:rPr>
  </w:style>
  <w:style w:type="paragraph" w:styleId="BodyText">
    <w:name w:val="Body Text"/>
    <w:basedOn w:val="Normal"/>
    <w:link w:val="BodyTextChar"/>
    <w:rsid w:val="00D678CD"/>
    <w:pPr>
      <w:spacing w:after="0" w:line="240" w:lineRule="auto"/>
      <w:jc w:val="both"/>
    </w:pPr>
    <w:rPr>
      <w:rFonts w:ascii=".VnTimeH" w:eastAsia="Times New Roman" w:hAnsi=".VnTimeH" w:cs="Times New Roman"/>
      <w:b/>
      <w:sz w:val="26"/>
      <w:szCs w:val="20"/>
      <w:lang w:val="en-GB"/>
    </w:rPr>
  </w:style>
  <w:style w:type="character" w:customStyle="1" w:styleId="BodyTextChar">
    <w:name w:val="Body Text Char"/>
    <w:basedOn w:val="DefaultParagraphFont"/>
    <w:link w:val="BodyText"/>
    <w:rsid w:val="00D678CD"/>
    <w:rPr>
      <w:rFonts w:ascii=".VnTimeH" w:eastAsia="Times New Roman" w:hAnsi=".VnTimeH" w:cs="Times New Roman"/>
      <w:b/>
      <w:sz w:val="26"/>
      <w:szCs w:val="20"/>
      <w:lang w:val="en-GB"/>
    </w:rPr>
  </w:style>
  <w:style w:type="paragraph" w:styleId="BodyTextIndent">
    <w:name w:val="Body Text Indent"/>
    <w:basedOn w:val="Normal"/>
    <w:link w:val="BodyTextIndentChar"/>
    <w:rsid w:val="00D678CD"/>
    <w:pPr>
      <w:spacing w:after="120" w:line="240" w:lineRule="auto"/>
      <w:ind w:left="360"/>
    </w:pPr>
    <w:rPr>
      <w:rFonts w:ascii=".VnTime" w:eastAsia="Times New Roman" w:hAnsi=".VnTime" w:cs="Times New Roman"/>
      <w:sz w:val="24"/>
      <w:szCs w:val="24"/>
    </w:rPr>
  </w:style>
  <w:style w:type="character" w:customStyle="1" w:styleId="BodyTextIndentChar">
    <w:name w:val="Body Text Indent Char"/>
    <w:basedOn w:val="DefaultParagraphFont"/>
    <w:link w:val="BodyTextIndent"/>
    <w:rsid w:val="00D678CD"/>
    <w:rPr>
      <w:rFonts w:ascii=".VnTime" w:eastAsia="Times New Roman" w:hAnsi=".VnTime" w:cs="Times New Roman"/>
      <w:sz w:val="24"/>
      <w:szCs w:val="24"/>
    </w:rPr>
  </w:style>
  <w:style w:type="paragraph" w:customStyle="1" w:styleId="xl90">
    <w:name w:val="xl90"/>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6"/>
      <w:szCs w:val="26"/>
    </w:rPr>
  </w:style>
  <w:style w:type="paragraph" w:customStyle="1" w:styleId="xl91">
    <w:name w:val="xl91"/>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6"/>
      <w:szCs w:val="26"/>
    </w:rPr>
  </w:style>
  <w:style w:type="paragraph" w:customStyle="1" w:styleId="xl92">
    <w:name w:val="xl92"/>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
    <w:name w:val="xl93"/>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color w:val="FFFFFF"/>
      <w:sz w:val="26"/>
      <w:szCs w:val="26"/>
    </w:rPr>
  </w:style>
  <w:style w:type="paragraph" w:customStyle="1" w:styleId="xl94">
    <w:name w:val="xl94"/>
    <w:basedOn w:val="Normal"/>
    <w:rsid w:val="002541B5"/>
    <w:pPr>
      <w:spacing w:before="100" w:beforeAutospacing="1" w:after="100" w:afterAutospacing="1" w:line="240" w:lineRule="auto"/>
      <w:textAlignment w:val="top"/>
    </w:pPr>
    <w:rPr>
      <w:rFonts w:ascii="Times New Roman" w:eastAsia="Times New Roman" w:hAnsi="Times New Roman" w:cs="Times New Roman"/>
      <w:b/>
      <w:bCs/>
      <w:i/>
      <w:iCs/>
      <w:sz w:val="28"/>
      <w:szCs w:val="28"/>
    </w:rPr>
  </w:style>
  <w:style w:type="paragraph" w:customStyle="1" w:styleId="xl95">
    <w:name w:val="xl95"/>
    <w:basedOn w:val="Normal"/>
    <w:rsid w:val="002541B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6">
    <w:name w:val="xl96"/>
    <w:basedOn w:val="Normal"/>
    <w:rsid w:val="002541B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7">
    <w:name w:val="xl97"/>
    <w:basedOn w:val="Normal"/>
    <w:rsid w:val="002541B5"/>
    <w:pPr>
      <w:spacing w:before="100" w:beforeAutospacing="1" w:after="100" w:afterAutospacing="1" w:line="240" w:lineRule="auto"/>
      <w:textAlignment w:val="center"/>
    </w:pPr>
    <w:rPr>
      <w:rFonts w:ascii="Times New Roman" w:eastAsia="Times New Roman" w:hAnsi="Times New Roman" w:cs="Times New Roman"/>
      <w:b/>
      <w:bCs/>
      <w:i/>
      <w:iCs/>
      <w:sz w:val="28"/>
      <w:szCs w:val="28"/>
    </w:rPr>
  </w:style>
  <w:style w:type="paragraph" w:customStyle="1" w:styleId="xl98">
    <w:name w:val="xl98"/>
    <w:basedOn w:val="Normal"/>
    <w:rsid w:val="002541B5"/>
    <w:pPr>
      <w:spacing w:before="100" w:beforeAutospacing="1" w:after="100" w:afterAutospacing="1" w:line="240" w:lineRule="auto"/>
      <w:textAlignment w:val="center"/>
    </w:pPr>
    <w:rPr>
      <w:rFonts w:ascii="Times New Roman" w:eastAsia="Times New Roman" w:hAnsi="Times New Roman" w:cs="Times New Roman"/>
      <w:b/>
      <w:bCs/>
      <w:i/>
      <w:iCs/>
      <w:sz w:val="28"/>
      <w:szCs w:val="28"/>
    </w:rPr>
  </w:style>
  <w:style w:type="paragraph" w:customStyle="1" w:styleId="xl99">
    <w:name w:val="xl99"/>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6"/>
      <w:szCs w:val="26"/>
    </w:rPr>
  </w:style>
  <w:style w:type="paragraph" w:customStyle="1" w:styleId="xl100">
    <w:name w:val="xl100"/>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6"/>
      <w:szCs w:val="26"/>
    </w:rPr>
  </w:style>
  <w:style w:type="paragraph" w:customStyle="1" w:styleId="xl101">
    <w:name w:val="xl101"/>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6"/>
      <w:szCs w:val="26"/>
    </w:rPr>
  </w:style>
  <w:style w:type="paragraph" w:customStyle="1" w:styleId="xl102">
    <w:name w:val="xl102"/>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6"/>
      <w:szCs w:val="26"/>
    </w:rPr>
  </w:style>
  <w:style w:type="paragraph" w:customStyle="1" w:styleId="xl103">
    <w:name w:val="xl103"/>
    <w:basedOn w:val="Normal"/>
    <w:rsid w:val="002541B5"/>
    <w:pPr>
      <w:spacing w:before="100" w:beforeAutospacing="1" w:after="100" w:afterAutospacing="1" w:line="240" w:lineRule="auto"/>
    </w:pPr>
    <w:rPr>
      <w:rFonts w:ascii="Times New Roman" w:eastAsia="Times New Roman" w:hAnsi="Times New Roman" w:cs="Times New Roman"/>
      <w:b/>
      <w:bCs/>
      <w:color w:val="FF0000"/>
      <w:sz w:val="26"/>
      <w:szCs w:val="26"/>
    </w:rPr>
  </w:style>
  <w:style w:type="paragraph" w:customStyle="1" w:styleId="xl104">
    <w:name w:val="xl104"/>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105">
    <w:name w:val="xl105"/>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rPr>
  </w:style>
  <w:style w:type="paragraph" w:customStyle="1" w:styleId="xl106">
    <w:name w:val="xl106"/>
    <w:basedOn w:val="Normal"/>
    <w:rsid w:val="0025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107">
    <w:name w:val="xl107"/>
    <w:basedOn w:val="Normal"/>
    <w:rsid w:val="002541B5"/>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108">
    <w:name w:val="xl108"/>
    <w:basedOn w:val="Normal"/>
    <w:rsid w:val="002541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color w:val="FF0000"/>
      <w:sz w:val="26"/>
      <w:szCs w:val="26"/>
    </w:rPr>
  </w:style>
  <w:style w:type="paragraph" w:customStyle="1" w:styleId="xl109">
    <w:name w:val="xl109"/>
    <w:basedOn w:val="Normal"/>
    <w:rsid w:val="002541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FF0000"/>
      <w:sz w:val="26"/>
      <w:szCs w:val="26"/>
    </w:rPr>
  </w:style>
  <w:style w:type="paragraph" w:customStyle="1" w:styleId="xl110">
    <w:name w:val="xl110"/>
    <w:basedOn w:val="Normal"/>
    <w:rsid w:val="002541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ascii="Times New Roman" w:eastAsia="Times New Roman" w:hAnsi="Times New Roman" w:cs="Times New Roman"/>
      <w:color w:val="FF0000"/>
      <w:sz w:val="26"/>
      <w:szCs w:val="26"/>
    </w:rPr>
  </w:style>
  <w:style w:type="paragraph" w:customStyle="1" w:styleId="xl111">
    <w:name w:val="xl111"/>
    <w:basedOn w:val="Normal"/>
    <w:rsid w:val="002541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FF0000"/>
      <w:sz w:val="26"/>
      <w:szCs w:val="26"/>
    </w:rPr>
  </w:style>
  <w:style w:type="paragraph" w:customStyle="1" w:styleId="xl112">
    <w:name w:val="xl112"/>
    <w:basedOn w:val="Normal"/>
    <w:rsid w:val="002541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pPr>
    <w:rPr>
      <w:rFonts w:ascii="Times New Roman" w:eastAsia="Times New Roman" w:hAnsi="Times New Roman" w:cs="Times New Roman"/>
      <w:color w:val="FFFFFF"/>
      <w:sz w:val="26"/>
      <w:szCs w:val="26"/>
    </w:rPr>
  </w:style>
  <w:style w:type="paragraph" w:customStyle="1" w:styleId="xl113">
    <w:name w:val="xl113"/>
    <w:basedOn w:val="Normal"/>
    <w:rsid w:val="002541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i/>
      <w:iCs/>
      <w:color w:val="FF0000"/>
      <w:sz w:val="26"/>
      <w:szCs w:val="26"/>
    </w:rPr>
  </w:style>
  <w:style w:type="paragraph" w:customStyle="1" w:styleId="xl114">
    <w:name w:val="xl114"/>
    <w:basedOn w:val="Normal"/>
    <w:rsid w:val="002541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color w:val="FF0000"/>
      <w:sz w:val="26"/>
      <w:szCs w:val="26"/>
    </w:rPr>
  </w:style>
  <w:style w:type="paragraph" w:customStyle="1" w:styleId="xl115">
    <w:name w:val="xl115"/>
    <w:basedOn w:val="Normal"/>
    <w:rsid w:val="002541B5"/>
    <w:pPr>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116">
    <w:name w:val="xl116"/>
    <w:basedOn w:val="Normal"/>
    <w:rsid w:val="002541B5"/>
    <w:pP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17">
    <w:name w:val="xl117"/>
    <w:basedOn w:val="Normal"/>
    <w:rsid w:val="002541B5"/>
    <w:pPr>
      <w:pBdr>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6"/>
      <w:szCs w:val="26"/>
    </w:rPr>
  </w:style>
  <w:style w:type="paragraph" w:customStyle="1" w:styleId="xl118">
    <w:name w:val="xl118"/>
    <w:basedOn w:val="Normal"/>
    <w:rsid w:val="002541B5"/>
    <w:pP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9">
    <w:name w:val="xl119"/>
    <w:basedOn w:val="Normal"/>
    <w:rsid w:val="002541B5"/>
    <w:pP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0">
    <w:name w:val="xl120"/>
    <w:basedOn w:val="Normal"/>
    <w:rsid w:val="002541B5"/>
    <w:pPr>
      <w:spacing w:before="100" w:beforeAutospacing="1" w:after="100" w:afterAutospacing="1" w:line="240" w:lineRule="auto"/>
      <w:jc w:val="right"/>
    </w:pPr>
    <w:rPr>
      <w:rFonts w:ascii="Times New Roman" w:eastAsia="Times New Roman" w:hAnsi="Times New Roman" w:cs="Times New Roman"/>
      <w:b/>
      <w:bCs/>
      <w:sz w:val="26"/>
      <w:szCs w:val="26"/>
    </w:rPr>
  </w:style>
  <w:style w:type="paragraph" w:customStyle="1" w:styleId="xl121">
    <w:name w:val="xl121"/>
    <w:basedOn w:val="Normal"/>
    <w:rsid w:val="002541B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22">
    <w:name w:val="xl122"/>
    <w:basedOn w:val="Normal"/>
    <w:rsid w:val="002541B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23">
    <w:name w:val="xl123"/>
    <w:basedOn w:val="Normal"/>
    <w:rsid w:val="002541B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24">
    <w:name w:val="xl124"/>
    <w:basedOn w:val="Normal"/>
    <w:rsid w:val="00D22013"/>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25">
    <w:name w:val="xl125"/>
    <w:basedOn w:val="Normal"/>
    <w:rsid w:val="00D22013"/>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character" w:customStyle="1" w:styleId="apple-converted-space">
    <w:name w:val="apple-converted-space"/>
    <w:basedOn w:val="DefaultParagraphFont"/>
    <w:rsid w:val="002E06CD"/>
  </w:style>
  <w:style w:type="paragraph" w:styleId="NormalWeb">
    <w:name w:val="Normal (Web)"/>
    <w:basedOn w:val="Normal"/>
    <w:uiPriority w:val="99"/>
    <w:unhideWhenUsed/>
    <w:rsid w:val="002E06C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126">
    <w:name w:val="xl126"/>
    <w:basedOn w:val="Normal"/>
    <w:rsid w:val="00625A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27">
    <w:name w:val="xl127"/>
    <w:basedOn w:val="Normal"/>
    <w:rsid w:val="00625A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28">
    <w:name w:val="xl128"/>
    <w:basedOn w:val="Normal"/>
    <w:rsid w:val="00625AC4"/>
    <w:pPr>
      <w:pBdr>
        <w:top w:val="single" w:sz="4" w:space="0" w:color="auto"/>
        <w:lef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29">
    <w:name w:val="xl129"/>
    <w:basedOn w:val="Normal"/>
    <w:rsid w:val="00625AC4"/>
    <w:pPr>
      <w:pBdr>
        <w:top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0">
    <w:name w:val="xl130"/>
    <w:basedOn w:val="Normal"/>
    <w:rsid w:val="00625A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1">
    <w:name w:val="xl131"/>
    <w:basedOn w:val="Normal"/>
    <w:rsid w:val="00625A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2">
    <w:name w:val="xl132"/>
    <w:basedOn w:val="Normal"/>
    <w:rsid w:val="00625AC4"/>
    <w:pPr>
      <w:pBdr>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3">
    <w:name w:val="xl133"/>
    <w:basedOn w:val="Normal"/>
    <w:rsid w:val="00625A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4">
    <w:name w:val="xl134"/>
    <w:basedOn w:val="Normal"/>
    <w:rsid w:val="00625A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5">
    <w:name w:val="xl135"/>
    <w:basedOn w:val="Normal"/>
    <w:rsid w:val="00625A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6">
    <w:name w:val="xl136"/>
    <w:basedOn w:val="Normal"/>
    <w:rsid w:val="00625AC4"/>
    <w:pPr>
      <w:pBdr>
        <w:top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7">
    <w:name w:val="xl137"/>
    <w:basedOn w:val="Normal"/>
    <w:rsid w:val="00625A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8">
    <w:name w:val="xl138"/>
    <w:basedOn w:val="Normal"/>
    <w:rsid w:val="00625AC4"/>
    <w:pPr>
      <w:pBdr>
        <w:top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39">
    <w:name w:val="xl139"/>
    <w:basedOn w:val="Normal"/>
    <w:rsid w:val="00625A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40">
    <w:name w:val="xl140"/>
    <w:basedOn w:val="Normal"/>
    <w:rsid w:val="00625AC4"/>
    <w:pPr>
      <w:pBdr>
        <w:top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41">
    <w:name w:val="xl141"/>
    <w:basedOn w:val="Normal"/>
    <w:rsid w:val="00625AC4"/>
    <w:pPr>
      <w:pBdr>
        <w:top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42">
    <w:name w:val="xl142"/>
    <w:basedOn w:val="Normal"/>
    <w:rsid w:val="00625A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paragraph" w:customStyle="1" w:styleId="xl143">
    <w:name w:val="xl143"/>
    <w:basedOn w:val="Normal"/>
    <w:rsid w:val="00625AC4"/>
    <w:pPr>
      <w:pBdr>
        <w:top w:val="single" w:sz="4" w:space="0" w:color="auto"/>
        <w:left w:val="single" w:sz="4" w:space="0" w:color="auto"/>
      </w:pBdr>
      <w:spacing w:before="100" w:beforeAutospacing="1" w:after="100" w:afterAutospacing="1" w:line="240" w:lineRule="auto"/>
      <w:jc w:val="center"/>
      <w:textAlignment w:val="center"/>
    </w:pPr>
    <w:rPr>
      <w:rFonts w:ascii="Cambria" w:eastAsia="Times New Roman" w:hAnsi="Cambria" w:cs="Times New Roman"/>
      <w:b/>
      <w:bCs/>
      <w:sz w:val="20"/>
      <w:szCs w:val="20"/>
    </w:rPr>
  </w:style>
  <w:style w:type="character" w:customStyle="1" w:styleId="CommentTextChar">
    <w:name w:val="Comment Text Char"/>
    <w:basedOn w:val="DefaultParagraphFont"/>
    <w:link w:val="CommentText"/>
    <w:uiPriority w:val="99"/>
    <w:rsid w:val="005A187E"/>
    <w:rPr>
      <w:rFonts w:ascii="Calibri" w:eastAsia="Calibri" w:hAnsi="Calibri" w:cs="Times New Roman"/>
      <w:sz w:val="20"/>
      <w:szCs w:val="20"/>
    </w:rPr>
  </w:style>
  <w:style w:type="paragraph" w:styleId="CommentText">
    <w:name w:val="annotation text"/>
    <w:basedOn w:val="Normal"/>
    <w:link w:val="CommentTextChar"/>
    <w:uiPriority w:val="99"/>
    <w:unhideWhenUsed/>
    <w:rsid w:val="005A187E"/>
    <w:pPr>
      <w:spacing w:line="240" w:lineRule="auto"/>
    </w:pPr>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rsid w:val="005A187E"/>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unhideWhenUsed/>
    <w:rsid w:val="005A187E"/>
    <w:rPr>
      <w:b/>
      <w:bCs/>
    </w:rPr>
  </w:style>
  <w:style w:type="paragraph" w:customStyle="1" w:styleId="mabieu">
    <w:name w:val="ma bieu"/>
    <w:basedOn w:val="Normal"/>
    <w:link w:val="mabieuChar"/>
    <w:qFormat/>
    <w:rsid w:val="0015421E"/>
    <w:pPr>
      <w:spacing w:after="0" w:line="240" w:lineRule="auto"/>
      <w:jc w:val="right"/>
    </w:pPr>
    <w:rPr>
      <w:rFonts w:ascii="Times New Roman" w:eastAsia="Times New Roman" w:hAnsi="Times New Roman" w:cs="Times New Roman"/>
      <w:b/>
      <w:bCs/>
      <w:sz w:val="24"/>
      <w:szCs w:val="24"/>
      <w:lang w:eastAsia="en-AU"/>
    </w:rPr>
  </w:style>
  <w:style w:type="character" w:customStyle="1" w:styleId="mabieuChar">
    <w:name w:val="ma bieu Char"/>
    <w:basedOn w:val="DefaultParagraphFont"/>
    <w:link w:val="mabieu"/>
    <w:rsid w:val="0015421E"/>
    <w:rPr>
      <w:rFonts w:ascii="Times New Roman" w:eastAsia="Times New Roman" w:hAnsi="Times New Roman" w:cs="Times New Roman"/>
      <w:b/>
      <w:bCs/>
      <w:sz w:val="24"/>
      <w:szCs w:val="24"/>
      <w:lang w:eastAsia="en-AU"/>
    </w:rPr>
  </w:style>
  <w:style w:type="paragraph" w:styleId="BodyText3">
    <w:name w:val="Body Text 3"/>
    <w:basedOn w:val="Normal"/>
    <w:link w:val="BodyText3Char"/>
    <w:rsid w:val="007F7D82"/>
    <w:pPr>
      <w:spacing w:after="0" w:line="240" w:lineRule="auto"/>
      <w:jc w:val="both"/>
    </w:pPr>
    <w:rPr>
      <w:rFonts w:ascii="Times New Roman" w:eastAsia="Times New Roman" w:hAnsi="Times New Roman" w:cs="Times New Roman"/>
      <w:i/>
      <w:iCs/>
      <w:noProof/>
      <w:sz w:val="26"/>
      <w:szCs w:val="26"/>
    </w:rPr>
  </w:style>
  <w:style w:type="character" w:customStyle="1" w:styleId="BodyText3Char">
    <w:name w:val="Body Text 3 Char"/>
    <w:basedOn w:val="DefaultParagraphFont"/>
    <w:link w:val="BodyText3"/>
    <w:rsid w:val="007F7D82"/>
    <w:rPr>
      <w:rFonts w:ascii="Times New Roman" w:eastAsia="Times New Roman" w:hAnsi="Times New Roman" w:cs="Times New Roman"/>
      <w:i/>
      <w:iCs/>
      <w:noProof/>
      <w:sz w:val="26"/>
      <w:szCs w:val="26"/>
    </w:rPr>
  </w:style>
  <w:style w:type="paragraph" w:styleId="BodyText2">
    <w:name w:val="Body Text 2"/>
    <w:basedOn w:val="Normal"/>
    <w:link w:val="BodyText2Char"/>
    <w:rsid w:val="007F7D82"/>
    <w:pPr>
      <w:spacing w:after="0" w:line="240" w:lineRule="auto"/>
      <w:jc w:val="both"/>
    </w:pPr>
    <w:rPr>
      <w:rFonts w:ascii=".VnTime" w:eastAsia="Times New Roman" w:hAnsi=".VnTime" w:cs="Times New Roman"/>
      <w:sz w:val="28"/>
      <w:szCs w:val="28"/>
    </w:rPr>
  </w:style>
  <w:style w:type="character" w:customStyle="1" w:styleId="BodyText2Char">
    <w:name w:val="Body Text 2 Char"/>
    <w:basedOn w:val="DefaultParagraphFont"/>
    <w:link w:val="BodyText2"/>
    <w:rsid w:val="007F7D82"/>
    <w:rPr>
      <w:rFonts w:ascii=".VnTime" w:eastAsia="Times New Roman" w:hAnsi=".VnTime" w:cs="Times New Roman"/>
      <w:sz w:val="28"/>
      <w:szCs w:val="28"/>
    </w:rPr>
  </w:style>
  <w:style w:type="paragraph" w:styleId="BodyTextIndent2">
    <w:name w:val="Body Text Indent 2"/>
    <w:basedOn w:val="Normal"/>
    <w:link w:val="BodyTextIndent2Char"/>
    <w:rsid w:val="007F7D82"/>
    <w:pPr>
      <w:spacing w:after="0" w:line="240" w:lineRule="auto"/>
      <w:ind w:firstLine="720"/>
      <w:jc w:val="both"/>
    </w:pPr>
    <w:rPr>
      <w:rFonts w:ascii=".VnTime" w:eastAsia="Times New Roman" w:hAnsi=".VnTime" w:cs="Times New Roman"/>
      <w:sz w:val="28"/>
      <w:szCs w:val="28"/>
    </w:rPr>
  </w:style>
  <w:style w:type="character" w:customStyle="1" w:styleId="BodyTextIndent2Char">
    <w:name w:val="Body Text Indent 2 Char"/>
    <w:basedOn w:val="DefaultParagraphFont"/>
    <w:link w:val="BodyTextIndent2"/>
    <w:rsid w:val="007F7D82"/>
    <w:rPr>
      <w:rFonts w:ascii=".VnTime" w:eastAsia="Times New Roman" w:hAnsi=".VnTime" w:cs="Times New Roman"/>
      <w:sz w:val="28"/>
      <w:szCs w:val="28"/>
    </w:rPr>
  </w:style>
  <w:style w:type="paragraph" w:styleId="BodyTextIndent3">
    <w:name w:val="Body Text Indent 3"/>
    <w:basedOn w:val="Normal"/>
    <w:link w:val="BodyTextIndent3Char"/>
    <w:rsid w:val="007F7D82"/>
    <w:pPr>
      <w:spacing w:after="0" w:line="240" w:lineRule="auto"/>
      <w:ind w:firstLine="720"/>
      <w:jc w:val="both"/>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7F7D82"/>
    <w:rPr>
      <w:rFonts w:ascii=".VnTime" w:eastAsia="Times New Roman" w:hAnsi=".VnTime" w:cs="Times New Roman"/>
      <w:sz w:val="16"/>
      <w:szCs w:val="16"/>
    </w:rPr>
  </w:style>
  <w:style w:type="character" w:styleId="PageNumber">
    <w:name w:val="page number"/>
    <w:rsid w:val="007F7D82"/>
    <w:rPr>
      <w:rFonts w:cs="Times New Roman"/>
    </w:rPr>
  </w:style>
  <w:style w:type="paragraph" w:styleId="Title">
    <w:name w:val="Title"/>
    <w:basedOn w:val="Normal"/>
    <w:link w:val="TitleChar"/>
    <w:qFormat/>
    <w:rsid w:val="007F7D82"/>
    <w:pPr>
      <w:spacing w:after="0" w:line="240" w:lineRule="auto"/>
      <w:jc w:val="center"/>
    </w:pPr>
    <w:rPr>
      <w:rFonts w:ascii=".VnAvantH" w:eastAsia="Times New Roman" w:hAnsi=".VnAvantH" w:cs="Times New Roman"/>
      <w:b/>
      <w:bCs/>
      <w:noProof/>
      <w:snapToGrid w:val="0"/>
      <w:color w:val="000000"/>
      <w:sz w:val="26"/>
      <w:szCs w:val="26"/>
    </w:rPr>
  </w:style>
  <w:style w:type="character" w:customStyle="1" w:styleId="TitleChar">
    <w:name w:val="Title Char"/>
    <w:basedOn w:val="DefaultParagraphFont"/>
    <w:link w:val="Title"/>
    <w:rsid w:val="007F7D82"/>
    <w:rPr>
      <w:rFonts w:ascii=".VnAvantH" w:eastAsia="Times New Roman" w:hAnsi=".VnAvantH" w:cs="Times New Roman"/>
      <w:b/>
      <w:bCs/>
      <w:noProof/>
      <w:snapToGrid w:val="0"/>
      <w:color w:val="000000"/>
      <w:sz w:val="26"/>
      <w:szCs w:val="26"/>
    </w:rPr>
  </w:style>
  <w:style w:type="paragraph" w:customStyle="1" w:styleId="Than">
    <w:name w:val="Than"/>
    <w:basedOn w:val="Normal"/>
    <w:rsid w:val="007F7D82"/>
    <w:pPr>
      <w:spacing w:before="120" w:after="0" w:line="240" w:lineRule="auto"/>
      <w:ind w:firstLine="567"/>
      <w:jc w:val="both"/>
    </w:pPr>
    <w:rPr>
      <w:rFonts w:ascii="PdTime" w:eastAsia="Times New Roman" w:hAnsi="PdTime" w:cs="PdTime"/>
      <w:sz w:val="24"/>
      <w:szCs w:val="24"/>
      <w:lang w:val="en-GB"/>
    </w:rPr>
  </w:style>
  <w:style w:type="paragraph" w:styleId="PlainText">
    <w:name w:val="Plain Text"/>
    <w:basedOn w:val="Normal"/>
    <w:link w:val="PlainTextChar"/>
    <w:rsid w:val="007F7D8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7F7D82"/>
    <w:rPr>
      <w:rFonts w:ascii="Courier New" w:eastAsia="Times New Roman" w:hAnsi="Courier New" w:cs="Times New Roman"/>
      <w:sz w:val="20"/>
      <w:szCs w:val="20"/>
    </w:rPr>
  </w:style>
  <w:style w:type="paragraph" w:customStyle="1" w:styleId="Char">
    <w:name w:val="Char"/>
    <w:basedOn w:val="Normal"/>
    <w:rsid w:val="007F7D82"/>
    <w:pPr>
      <w:pageBreakBefore/>
      <w:spacing w:before="100" w:beforeAutospacing="1" w:after="100" w:afterAutospacing="1" w:line="240" w:lineRule="auto"/>
    </w:pPr>
    <w:rPr>
      <w:rFonts w:ascii="Tahoma" w:eastAsia="Times New Roman" w:hAnsi="Tahoma" w:cs="Tahoma"/>
      <w:sz w:val="20"/>
      <w:szCs w:val="20"/>
    </w:rPr>
  </w:style>
  <w:style w:type="paragraph" w:customStyle="1" w:styleId="Char1">
    <w:name w:val="Char1"/>
    <w:basedOn w:val="Normal"/>
    <w:rsid w:val="007F7D82"/>
    <w:pPr>
      <w:tabs>
        <w:tab w:val="num" w:pos="720"/>
      </w:tabs>
      <w:spacing w:before="100" w:beforeAutospacing="1" w:after="100" w:afterAutospacing="1" w:line="240" w:lineRule="auto"/>
      <w:ind w:left="697" w:hanging="357"/>
    </w:pPr>
    <w:rPr>
      <w:rFonts w:ascii="Arial" w:eastAsia="Times New Roman" w:hAnsi="Arial" w:cs="Arial"/>
      <w:b/>
      <w:bCs/>
      <w:i/>
      <w:iCs/>
      <w:sz w:val="24"/>
      <w:szCs w:val="24"/>
    </w:rPr>
  </w:style>
  <w:style w:type="paragraph" w:styleId="Caption">
    <w:name w:val="caption"/>
    <w:basedOn w:val="Normal"/>
    <w:next w:val="Normal"/>
    <w:qFormat/>
    <w:rsid w:val="007F7D82"/>
    <w:pPr>
      <w:spacing w:before="240" w:after="0" w:line="240" w:lineRule="auto"/>
      <w:ind w:left="720" w:firstLine="720"/>
      <w:jc w:val="both"/>
    </w:pPr>
    <w:rPr>
      <w:rFonts w:ascii=".VnTime" w:eastAsia="Times New Roman" w:hAnsi=".VnTime" w:cs=".VnTime"/>
      <w:b/>
      <w:bCs/>
    </w:rPr>
  </w:style>
  <w:style w:type="character" w:customStyle="1" w:styleId="CharChar7">
    <w:name w:val="Char Char7"/>
    <w:locked/>
    <w:rsid w:val="007F7D82"/>
    <w:rPr>
      <w:rFonts w:ascii=".VnTime" w:hAnsi=".VnTime" w:cs=".VnTime"/>
      <w:noProof/>
      <w:sz w:val="28"/>
      <w:szCs w:val="28"/>
    </w:rPr>
  </w:style>
  <w:style w:type="paragraph" w:customStyle="1" w:styleId="BodyText21">
    <w:name w:val="Body Text 21"/>
    <w:basedOn w:val="Normal"/>
    <w:rsid w:val="007F7D82"/>
    <w:pPr>
      <w:spacing w:before="120" w:after="0" w:line="24" w:lineRule="atLeast"/>
      <w:jc w:val="both"/>
    </w:pPr>
    <w:rPr>
      <w:rFonts w:ascii=".VnTime" w:eastAsia="Times New Roman" w:hAnsi=".VnTime" w:cs="Times New Roman"/>
      <w:sz w:val="28"/>
      <w:szCs w:val="20"/>
    </w:rPr>
  </w:style>
  <w:style w:type="character" w:customStyle="1" w:styleId="CharChar">
    <w:name w:val="Char Char"/>
    <w:locked/>
    <w:rsid w:val="007F7D82"/>
    <w:rPr>
      <w:rFonts w:ascii=".VnTime" w:hAnsi=".VnTime"/>
    </w:rPr>
  </w:style>
  <w:style w:type="paragraph" w:customStyle="1" w:styleId="Char2">
    <w:name w:val="Char2"/>
    <w:basedOn w:val="Normal"/>
    <w:rsid w:val="007F7D82"/>
    <w:pPr>
      <w:pageBreakBefore/>
      <w:spacing w:before="100" w:beforeAutospacing="1" w:after="100" w:afterAutospacing="1" w:line="240" w:lineRule="auto"/>
    </w:pPr>
    <w:rPr>
      <w:rFonts w:ascii="Tahoma" w:eastAsia="Times New Roman" w:hAnsi="Tahoma" w:cs="Tahoma"/>
      <w:sz w:val="20"/>
      <w:szCs w:val="20"/>
    </w:rPr>
  </w:style>
  <w:style w:type="character" w:styleId="CommentReference">
    <w:name w:val="annotation reference"/>
    <w:rsid w:val="007F7D82"/>
    <w:rPr>
      <w:sz w:val="16"/>
      <w:szCs w:val="16"/>
    </w:rPr>
  </w:style>
  <w:style w:type="paragraph" w:customStyle="1" w:styleId="msolistparagraph0">
    <w:name w:val="msolistparagraph"/>
    <w:basedOn w:val="Normal"/>
    <w:uiPriority w:val="99"/>
    <w:rsid w:val="007F7D82"/>
    <w:pPr>
      <w:spacing w:after="200" w:line="276" w:lineRule="auto"/>
      <w:ind w:left="720"/>
    </w:pPr>
    <w:rPr>
      <w:rFonts w:ascii="Calibri" w:eastAsia="Calibri" w:hAnsi="Calibri" w:cs="Calibri"/>
    </w:rPr>
  </w:style>
  <w:style w:type="paragraph" w:customStyle="1" w:styleId="font7">
    <w:name w:val="font7"/>
    <w:basedOn w:val="Normal"/>
    <w:rsid w:val="007F7D82"/>
    <w:pPr>
      <w:spacing w:before="100" w:beforeAutospacing="1" w:after="100" w:afterAutospacing="1" w:line="240" w:lineRule="auto"/>
    </w:pPr>
    <w:rPr>
      <w:rFonts w:ascii="Times New Roman" w:eastAsia="Times New Roman" w:hAnsi="Times New Roman" w:cs="Times New Roman"/>
      <w:b/>
      <w:bCs/>
      <w:u w:val="single"/>
      <w:lang w:val="en-AU" w:eastAsia="en-AU"/>
    </w:rPr>
  </w:style>
  <w:style w:type="paragraph" w:customStyle="1" w:styleId="xl501">
    <w:name w:val="xl501"/>
    <w:basedOn w:val="Normal"/>
    <w:rsid w:val="007F7D82"/>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02">
    <w:name w:val="xl502"/>
    <w:basedOn w:val="Normal"/>
    <w:rsid w:val="007F7D82"/>
    <w:pPr>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03">
    <w:name w:val="xl503"/>
    <w:basedOn w:val="Normal"/>
    <w:rsid w:val="007F7D82"/>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04">
    <w:name w:val="xl504"/>
    <w:basedOn w:val="Normal"/>
    <w:rsid w:val="007F7D82"/>
    <w:pPr>
      <w:spacing w:before="100" w:beforeAutospacing="1" w:after="100" w:afterAutospacing="1" w:line="240" w:lineRule="auto"/>
    </w:pPr>
    <w:rPr>
      <w:rFonts w:ascii="Times New Roman" w:eastAsia="Times New Roman" w:hAnsi="Times New Roman" w:cs="Times New Roman"/>
      <w:b/>
      <w:bCs/>
      <w:i/>
      <w:iCs/>
      <w:sz w:val="24"/>
      <w:szCs w:val="24"/>
      <w:lang w:val="en-AU" w:eastAsia="en-AU"/>
    </w:rPr>
  </w:style>
  <w:style w:type="paragraph" w:customStyle="1" w:styleId="xl505">
    <w:name w:val="xl505"/>
    <w:basedOn w:val="Normal"/>
    <w:rsid w:val="007F7D82"/>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06">
    <w:name w:val="xl506"/>
    <w:basedOn w:val="Normal"/>
    <w:rsid w:val="007F7D82"/>
    <w:pPr>
      <w:spacing w:before="100" w:beforeAutospacing="1" w:after="100" w:afterAutospacing="1" w:line="240" w:lineRule="auto"/>
    </w:pPr>
    <w:rPr>
      <w:rFonts w:ascii="Times New Roman" w:eastAsia="Times New Roman" w:hAnsi="Times New Roman" w:cs="Times New Roman"/>
      <w:i/>
      <w:iCs/>
      <w:sz w:val="24"/>
      <w:szCs w:val="24"/>
      <w:lang w:val="en-AU" w:eastAsia="en-AU"/>
    </w:rPr>
  </w:style>
  <w:style w:type="paragraph" w:customStyle="1" w:styleId="xl507">
    <w:name w:val="xl507"/>
    <w:basedOn w:val="Normal"/>
    <w:rsid w:val="007F7D82"/>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08">
    <w:name w:val="xl508"/>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09">
    <w:name w:val="xl509"/>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10">
    <w:name w:val="xl510"/>
    <w:basedOn w:val="Normal"/>
    <w:rsid w:val="007F7D82"/>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11">
    <w:name w:val="xl511"/>
    <w:basedOn w:val="Normal"/>
    <w:rsid w:val="007F7D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12">
    <w:name w:val="xl512"/>
    <w:basedOn w:val="Normal"/>
    <w:rsid w:val="007F7D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val="en-AU" w:eastAsia="en-AU"/>
    </w:rPr>
  </w:style>
  <w:style w:type="paragraph" w:customStyle="1" w:styleId="xl513">
    <w:name w:val="xl513"/>
    <w:basedOn w:val="Normal"/>
    <w:rsid w:val="007F7D8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14">
    <w:name w:val="xl514"/>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val="en-AU" w:eastAsia="en-AU"/>
    </w:rPr>
  </w:style>
  <w:style w:type="paragraph" w:customStyle="1" w:styleId="xl515">
    <w:name w:val="xl515"/>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val="en-AU" w:eastAsia="en-AU"/>
    </w:rPr>
  </w:style>
  <w:style w:type="paragraph" w:customStyle="1" w:styleId="xl516">
    <w:name w:val="xl516"/>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17">
    <w:name w:val="xl517"/>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18">
    <w:name w:val="xl518"/>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19">
    <w:name w:val="xl519"/>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val="en-AU" w:eastAsia="en-AU"/>
    </w:rPr>
  </w:style>
  <w:style w:type="paragraph" w:customStyle="1" w:styleId="xl520">
    <w:name w:val="xl520"/>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21">
    <w:name w:val="xl521"/>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22">
    <w:name w:val="xl522"/>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23">
    <w:name w:val="xl523"/>
    <w:basedOn w:val="Normal"/>
    <w:rsid w:val="007F7D82"/>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24">
    <w:name w:val="xl524"/>
    <w:basedOn w:val="Normal"/>
    <w:rsid w:val="007F7D8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n-AU" w:eastAsia="en-AU"/>
    </w:rPr>
  </w:style>
  <w:style w:type="paragraph" w:customStyle="1" w:styleId="xl525">
    <w:name w:val="xl525"/>
    <w:basedOn w:val="Normal"/>
    <w:rsid w:val="007F7D82"/>
    <w:pPr>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26">
    <w:name w:val="xl526"/>
    <w:basedOn w:val="Normal"/>
    <w:rsid w:val="007F7D82"/>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27">
    <w:name w:val="xl527"/>
    <w:basedOn w:val="Normal"/>
    <w:rsid w:val="007F7D82"/>
    <w:pPr>
      <w:spacing w:before="100" w:beforeAutospacing="1" w:after="100" w:afterAutospacing="1" w:line="240" w:lineRule="auto"/>
      <w:jc w:val="center"/>
    </w:pPr>
    <w:rPr>
      <w:rFonts w:ascii="Times New Roman" w:eastAsia="Times New Roman" w:hAnsi="Times New Roman" w:cs="Times New Roman"/>
      <w:b/>
      <w:bCs/>
      <w:i/>
      <w:iCs/>
      <w:sz w:val="24"/>
      <w:szCs w:val="24"/>
      <w:lang w:val="en-AU" w:eastAsia="en-AU"/>
    </w:rPr>
  </w:style>
  <w:style w:type="paragraph" w:customStyle="1" w:styleId="xl528">
    <w:name w:val="xl528"/>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29">
    <w:name w:val="xl529"/>
    <w:basedOn w:val="Normal"/>
    <w:rsid w:val="007F7D82"/>
    <w:pPr>
      <w:spacing w:before="100" w:beforeAutospacing="1" w:after="100" w:afterAutospacing="1" w:line="240" w:lineRule="auto"/>
      <w:jc w:val="center"/>
    </w:pPr>
    <w:rPr>
      <w:rFonts w:ascii="Times New Roman" w:eastAsia="Times New Roman" w:hAnsi="Times New Roman" w:cs="Times New Roman"/>
      <w:b/>
      <w:bCs/>
      <w:sz w:val="28"/>
      <w:szCs w:val="28"/>
      <w:lang w:val="en-AU" w:eastAsia="en-AU"/>
    </w:rPr>
  </w:style>
  <w:style w:type="paragraph" w:customStyle="1" w:styleId="xl530">
    <w:name w:val="xl530"/>
    <w:basedOn w:val="Normal"/>
    <w:rsid w:val="007F7D82"/>
    <w:pPr>
      <w:spacing w:before="100" w:beforeAutospacing="1" w:after="100" w:afterAutospacing="1" w:line="240" w:lineRule="auto"/>
      <w:jc w:val="center"/>
    </w:pPr>
    <w:rPr>
      <w:rFonts w:ascii="Times New Roman" w:eastAsia="Times New Roman" w:hAnsi="Times New Roman" w:cs="Times New Roman"/>
      <w:i/>
      <w:iCs/>
      <w:sz w:val="24"/>
      <w:szCs w:val="24"/>
      <w:lang w:val="en-AU" w:eastAsia="en-AU"/>
    </w:rPr>
  </w:style>
  <w:style w:type="paragraph" w:customStyle="1" w:styleId="xl531">
    <w:name w:val="xl531"/>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32">
    <w:name w:val="xl532"/>
    <w:basedOn w:val="Normal"/>
    <w:rsid w:val="007F7D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33">
    <w:name w:val="xl533"/>
    <w:basedOn w:val="Normal"/>
    <w:rsid w:val="007F7D8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34">
    <w:name w:val="xl534"/>
    <w:basedOn w:val="Normal"/>
    <w:rsid w:val="007F7D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35">
    <w:name w:val="xl535"/>
    <w:basedOn w:val="Normal"/>
    <w:rsid w:val="007F7D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36">
    <w:name w:val="xl536"/>
    <w:basedOn w:val="Normal"/>
    <w:rsid w:val="007F7D8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37">
    <w:name w:val="xl537"/>
    <w:basedOn w:val="Normal"/>
    <w:rsid w:val="007F7D8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AU" w:eastAsia="en-AU"/>
    </w:rPr>
  </w:style>
  <w:style w:type="paragraph" w:customStyle="1" w:styleId="xl538">
    <w:name w:val="xl538"/>
    <w:basedOn w:val="Normal"/>
    <w:rsid w:val="007F7D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AU" w:eastAsia="en-AU"/>
    </w:rPr>
  </w:style>
  <w:style w:type="paragraph" w:customStyle="1" w:styleId="xl539">
    <w:name w:val="xl539"/>
    <w:basedOn w:val="Normal"/>
    <w:rsid w:val="007F7D8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AU" w:eastAsia="en-AU"/>
    </w:rPr>
  </w:style>
  <w:style w:type="paragraph" w:customStyle="1" w:styleId="xl540">
    <w:name w:val="xl540"/>
    <w:basedOn w:val="Normal"/>
    <w:rsid w:val="007F7D8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AU" w:eastAsia="en-AU"/>
    </w:rPr>
  </w:style>
  <w:style w:type="paragraph" w:customStyle="1" w:styleId="xl541">
    <w:name w:val="xl541"/>
    <w:basedOn w:val="Normal"/>
    <w:rsid w:val="007F7D82"/>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42">
    <w:name w:val="xl542"/>
    <w:basedOn w:val="Normal"/>
    <w:rsid w:val="007F7D82"/>
    <w:pPr>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43">
    <w:name w:val="xl543"/>
    <w:basedOn w:val="Normal"/>
    <w:rsid w:val="007F7D82"/>
    <w:pPr>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44">
    <w:name w:val="xl544"/>
    <w:basedOn w:val="Normal"/>
    <w:rsid w:val="007F7D82"/>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45">
    <w:name w:val="xl545"/>
    <w:basedOn w:val="Normal"/>
    <w:rsid w:val="007F7D82"/>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546">
    <w:name w:val="xl546"/>
    <w:basedOn w:val="Normal"/>
    <w:rsid w:val="007F7D82"/>
    <w:pPr>
      <w:spacing w:before="100" w:beforeAutospacing="1" w:after="100" w:afterAutospacing="1" w:line="240" w:lineRule="auto"/>
    </w:pPr>
    <w:rPr>
      <w:rFonts w:ascii="Times New Roman" w:eastAsia="Times New Roman" w:hAnsi="Times New Roman" w:cs="Times New Roman"/>
      <w:b/>
      <w:bCs/>
      <w:sz w:val="24"/>
      <w:szCs w:val="24"/>
      <w:lang w:val="en-AU" w:eastAsia="en-AU"/>
    </w:rPr>
  </w:style>
  <w:style w:type="paragraph" w:customStyle="1" w:styleId="xl547">
    <w:name w:val="xl547"/>
    <w:basedOn w:val="Normal"/>
    <w:rsid w:val="007F7D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48">
    <w:name w:val="xl548"/>
    <w:basedOn w:val="Normal"/>
    <w:rsid w:val="007F7D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AU" w:eastAsia="en-AU"/>
    </w:rPr>
  </w:style>
  <w:style w:type="paragraph" w:customStyle="1" w:styleId="xl549">
    <w:name w:val="xl549"/>
    <w:basedOn w:val="Normal"/>
    <w:rsid w:val="007F7D8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n-AU" w:eastAsia="en-AU"/>
    </w:rPr>
  </w:style>
  <w:style w:type="paragraph" w:customStyle="1" w:styleId="font8">
    <w:name w:val="font8"/>
    <w:basedOn w:val="Normal"/>
    <w:rsid w:val="007F7D82"/>
    <w:pPr>
      <w:spacing w:before="100" w:beforeAutospacing="1" w:after="100" w:afterAutospacing="1" w:line="240" w:lineRule="auto"/>
    </w:pPr>
    <w:rPr>
      <w:rFonts w:ascii="Tahoma" w:eastAsia="Times New Roman" w:hAnsi="Tahoma" w:cs="Tahoma"/>
      <w:b/>
      <w:bCs/>
      <w:color w:val="000000"/>
      <w:sz w:val="18"/>
      <w:szCs w:val="18"/>
      <w:lang w:val="en-AU" w:eastAsia="en-AU"/>
    </w:rPr>
  </w:style>
  <w:style w:type="paragraph" w:customStyle="1" w:styleId="xl550">
    <w:name w:val="xl550"/>
    <w:basedOn w:val="Normal"/>
    <w:rsid w:val="007F7D82"/>
    <w:pPr>
      <w:spacing w:before="100" w:beforeAutospacing="1" w:after="100" w:afterAutospacing="1" w:line="240" w:lineRule="auto"/>
      <w:jc w:val="center"/>
    </w:pPr>
    <w:rPr>
      <w:rFonts w:ascii="Times New Roman" w:eastAsia="Times New Roman" w:hAnsi="Times New Roman" w:cs="Times New Roman"/>
      <w:i/>
      <w:iCs/>
      <w:sz w:val="24"/>
      <w:szCs w:val="24"/>
      <w:lang w:val="en-AU" w:eastAsia="en-AU"/>
    </w:rPr>
  </w:style>
  <w:style w:type="paragraph" w:customStyle="1" w:styleId="xl551">
    <w:name w:val="xl551"/>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val="en-AU" w:eastAsia="en-AU"/>
    </w:rPr>
  </w:style>
  <w:style w:type="paragraph" w:customStyle="1" w:styleId="xl552">
    <w:name w:val="xl552"/>
    <w:basedOn w:val="Normal"/>
    <w:rsid w:val="007F7D8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n-AU" w:eastAsia="en-AU"/>
    </w:rPr>
  </w:style>
  <w:style w:type="paragraph" w:customStyle="1" w:styleId="xl553">
    <w:name w:val="xl553"/>
    <w:basedOn w:val="Normal"/>
    <w:rsid w:val="007F7D8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AU" w:eastAsia="en-AU"/>
    </w:rPr>
  </w:style>
  <w:style w:type="paragraph" w:customStyle="1" w:styleId="xl554">
    <w:name w:val="xl554"/>
    <w:basedOn w:val="Normal"/>
    <w:rsid w:val="007F7D82"/>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xl144">
    <w:name w:val="xl144"/>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vi-VN" w:eastAsia="vi-VN"/>
    </w:rPr>
  </w:style>
  <w:style w:type="paragraph" w:customStyle="1" w:styleId="xl145">
    <w:name w:val="xl145"/>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val="vi-VN" w:eastAsia="vi-VN"/>
    </w:rPr>
  </w:style>
  <w:style w:type="paragraph" w:customStyle="1" w:styleId="xl146">
    <w:name w:val="xl146"/>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vi-VN" w:eastAsia="vi-VN"/>
    </w:rPr>
  </w:style>
  <w:style w:type="paragraph" w:customStyle="1" w:styleId="xl147">
    <w:name w:val="xl147"/>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val="vi-VN" w:eastAsia="vi-VN"/>
    </w:rPr>
  </w:style>
  <w:style w:type="paragraph" w:customStyle="1" w:styleId="xl148">
    <w:name w:val="xl148"/>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val="vi-VN" w:eastAsia="vi-VN"/>
    </w:rPr>
  </w:style>
  <w:style w:type="paragraph" w:customStyle="1" w:styleId="xl149">
    <w:name w:val="xl149"/>
    <w:basedOn w:val="Normal"/>
    <w:rsid w:val="007F7D8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val="vi-VN" w:eastAsia="vi-VN"/>
    </w:rPr>
  </w:style>
  <w:style w:type="paragraph" w:customStyle="1" w:styleId="xl150">
    <w:name w:val="xl150"/>
    <w:basedOn w:val="Normal"/>
    <w:rsid w:val="007F7D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val="vi-VN" w:eastAsia="vi-VN"/>
    </w:rPr>
  </w:style>
  <w:style w:type="paragraph" w:customStyle="1" w:styleId="xl151">
    <w:name w:val="xl151"/>
    <w:basedOn w:val="Normal"/>
    <w:rsid w:val="007F7D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val="vi-VN" w:eastAsia="vi-VN"/>
    </w:rPr>
  </w:style>
  <w:style w:type="paragraph" w:customStyle="1" w:styleId="xl152">
    <w:name w:val="xl152"/>
    <w:basedOn w:val="Normal"/>
    <w:rsid w:val="007F7D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vi-VN" w:eastAsia="vi-VN"/>
    </w:rPr>
  </w:style>
  <w:style w:type="paragraph" w:customStyle="1" w:styleId="xl153">
    <w:name w:val="xl153"/>
    <w:basedOn w:val="Normal"/>
    <w:rsid w:val="007F7D8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54">
    <w:name w:val="xl154"/>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val="vi-VN" w:eastAsia="vi-VN"/>
    </w:rPr>
  </w:style>
  <w:style w:type="paragraph" w:customStyle="1" w:styleId="xl155">
    <w:name w:val="xl155"/>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56">
    <w:name w:val="xl156"/>
    <w:basedOn w:val="Normal"/>
    <w:rsid w:val="007F7D8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vi-VN" w:eastAsia="vi-VN"/>
    </w:rPr>
  </w:style>
  <w:style w:type="paragraph" w:customStyle="1" w:styleId="xl157">
    <w:name w:val="xl157"/>
    <w:basedOn w:val="Normal"/>
    <w:rsid w:val="007F7D8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vi-VN" w:eastAsia="vi-VN"/>
    </w:rPr>
  </w:style>
  <w:style w:type="paragraph" w:customStyle="1" w:styleId="xl158">
    <w:name w:val="xl158"/>
    <w:basedOn w:val="Normal"/>
    <w:rsid w:val="007F7D8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vi-VN" w:eastAsia="vi-VN"/>
    </w:rPr>
  </w:style>
  <w:style w:type="paragraph" w:customStyle="1" w:styleId="xl159">
    <w:name w:val="xl159"/>
    <w:basedOn w:val="Normal"/>
    <w:rsid w:val="007F7D8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vi-VN" w:eastAsia="vi-VN"/>
    </w:rPr>
  </w:style>
  <w:style w:type="paragraph" w:customStyle="1" w:styleId="xl160">
    <w:name w:val="xl160"/>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val="vi-VN" w:eastAsia="vi-VN"/>
    </w:rPr>
  </w:style>
  <w:style w:type="paragraph" w:customStyle="1" w:styleId="xl161">
    <w:name w:val="xl161"/>
    <w:basedOn w:val="Normal"/>
    <w:rsid w:val="007F7D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val="vi-VN" w:eastAsia="vi-VN"/>
    </w:rPr>
  </w:style>
  <w:style w:type="paragraph" w:customStyle="1" w:styleId="xl162">
    <w:name w:val="xl162"/>
    <w:basedOn w:val="Normal"/>
    <w:rsid w:val="007F7D8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63">
    <w:name w:val="xl163"/>
    <w:basedOn w:val="Normal"/>
    <w:rsid w:val="007F7D8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64">
    <w:name w:val="xl164"/>
    <w:basedOn w:val="Normal"/>
    <w:rsid w:val="007F7D8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65">
    <w:name w:val="xl165"/>
    <w:basedOn w:val="Normal"/>
    <w:rsid w:val="007F7D8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66">
    <w:name w:val="xl166"/>
    <w:basedOn w:val="Normal"/>
    <w:rsid w:val="007F7D8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0"/>
      <w:szCs w:val="20"/>
      <w:lang w:val="vi-VN" w:eastAsia="vi-VN"/>
    </w:rPr>
  </w:style>
  <w:style w:type="paragraph" w:customStyle="1" w:styleId="xl167">
    <w:name w:val="xl167"/>
    <w:basedOn w:val="Normal"/>
    <w:rsid w:val="007F7D8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68">
    <w:name w:val="xl168"/>
    <w:basedOn w:val="Normal"/>
    <w:rsid w:val="007F7D8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69">
    <w:name w:val="xl169"/>
    <w:basedOn w:val="Normal"/>
    <w:rsid w:val="007F7D8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xl170">
    <w:name w:val="xl170"/>
    <w:basedOn w:val="Normal"/>
    <w:rsid w:val="007F7D8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vi-VN" w:eastAsia="vi-VN"/>
    </w:rPr>
  </w:style>
  <w:style w:type="paragraph" w:customStyle="1" w:styleId="font9">
    <w:name w:val="font9"/>
    <w:basedOn w:val="Normal"/>
    <w:rsid w:val="007F7D82"/>
    <w:pPr>
      <w:spacing w:before="100" w:beforeAutospacing="1" w:after="100" w:afterAutospacing="1" w:line="240" w:lineRule="auto"/>
    </w:pPr>
    <w:rPr>
      <w:rFonts w:ascii="Times New Roman" w:eastAsia="Times New Roman" w:hAnsi="Times New Roman" w:cs="Times New Roman"/>
      <w:color w:val="000000"/>
      <w:sz w:val="20"/>
      <w:szCs w:val="20"/>
      <w:lang w:val="vi-VN" w:eastAsia="vi-VN"/>
    </w:rPr>
  </w:style>
  <w:style w:type="paragraph" w:customStyle="1" w:styleId="font10">
    <w:name w:val="font10"/>
    <w:basedOn w:val="Normal"/>
    <w:rsid w:val="007F7D82"/>
    <w:pPr>
      <w:spacing w:before="100" w:beforeAutospacing="1" w:after="100" w:afterAutospacing="1" w:line="240" w:lineRule="auto"/>
    </w:pPr>
    <w:rPr>
      <w:rFonts w:ascii="Times New Roman" w:eastAsia="Times New Roman" w:hAnsi="Times New Roman" w:cs="Times New Roman"/>
      <w:i/>
      <w:iCs/>
      <w:sz w:val="20"/>
      <w:szCs w:val="20"/>
      <w:lang w:val="vi-VN" w:eastAsia="vi-VN"/>
    </w:rPr>
  </w:style>
  <w:style w:type="paragraph" w:customStyle="1" w:styleId="font11">
    <w:name w:val="font11"/>
    <w:basedOn w:val="Normal"/>
    <w:rsid w:val="007F7D82"/>
    <w:pPr>
      <w:spacing w:before="100" w:beforeAutospacing="1" w:after="100" w:afterAutospacing="1" w:line="240" w:lineRule="auto"/>
    </w:pPr>
    <w:rPr>
      <w:rFonts w:ascii="Times New Roman" w:eastAsia="Times New Roman" w:hAnsi="Times New Roman" w:cs="Times New Roman"/>
      <w:sz w:val="18"/>
      <w:szCs w:val="18"/>
      <w:lang w:val="vi-VN" w:eastAsia="vi-VN"/>
    </w:rPr>
  </w:style>
  <w:style w:type="paragraph" w:customStyle="1" w:styleId="font12">
    <w:name w:val="font12"/>
    <w:basedOn w:val="Normal"/>
    <w:rsid w:val="007F7D82"/>
    <w:pPr>
      <w:spacing w:before="100" w:beforeAutospacing="1" w:after="100" w:afterAutospacing="1" w:line="240" w:lineRule="auto"/>
    </w:pPr>
    <w:rPr>
      <w:rFonts w:ascii="Times New Roman" w:eastAsia="Times New Roman" w:hAnsi="Times New Roman" w:cs="Times New Roman"/>
      <w:sz w:val="18"/>
      <w:szCs w:val="18"/>
      <w:lang w:val="vi-VN" w:eastAsia="vi-VN"/>
    </w:rPr>
  </w:style>
  <w:style w:type="paragraph" w:customStyle="1" w:styleId="font13">
    <w:name w:val="font13"/>
    <w:basedOn w:val="Normal"/>
    <w:rsid w:val="007F7D82"/>
    <w:pPr>
      <w:spacing w:before="100" w:beforeAutospacing="1" w:after="100" w:afterAutospacing="1" w:line="240" w:lineRule="auto"/>
    </w:pPr>
    <w:rPr>
      <w:rFonts w:ascii="Times New Roman" w:eastAsia="Times New Roman" w:hAnsi="Times New Roman" w:cs="Times New Roman"/>
      <w:i/>
      <w:iCs/>
      <w:sz w:val="18"/>
      <w:szCs w:val="18"/>
      <w:lang w:val="vi-VN" w:eastAsia="vi-VN"/>
    </w:rPr>
  </w:style>
  <w:style w:type="paragraph" w:customStyle="1" w:styleId="font14">
    <w:name w:val="font14"/>
    <w:basedOn w:val="Normal"/>
    <w:rsid w:val="007F7D82"/>
    <w:pPr>
      <w:spacing w:before="100" w:beforeAutospacing="1" w:after="100" w:afterAutospacing="1" w:line="240" w:lineRule="auto"/>
    </w:pPr>
    <w:rPr>
      <w:rFonts w:ascii="Times New Roman" w:eastAsia="Times New Roman" w:hAnsi="Times New Roman" w:cs="Times New Roman"/>
      <w:i/>
      <w:iCs/>
      <w:sz w:val="18"/>
      <w:szCs w:val="18"/>
      <w:u w:val="single"/>
      <w:lang w:val="vi-VN" w:eastAsia="vi-VN"/>
    </w:rPr>
  </w:style>
  <w:style w:type="paragraph" w:customStyle="1" w:styleId="font15">
    <w:name w:val="font15"/>
    <w:basedOn w:val="Normal"/>
    <w:rsid w:val="007F7D82"/>
    <w:pPr>
      <w:spacing w:before="100" w:beforeAutospacing="1" w:after="100" w:afterAutospacing="1" w:line="240" w:lineRule="auto"/>
    </w:pPr>
    <w:rPr>
      <w:rFonts w:ascii="Times New Roman" w:eastAsia="Times New Roman" w:hAnsi="Times New Roman" w:cs="Times New Roman"/>
      <w:i/>
      <w:iCs/>
      <w:sz w:val="18"/>
      <w:szCs w:val="18"/>
      <w:lang w:val="vi-VN" w:eastAsia="vi-VN"/>
    </w:rPr>
  </w:style>
  <w:style w:type="paragraph" w:customStyle="1" w:styleId="font16">
    <w:name w:val="font16"/>
    <w:basedOn w:val="Normal"/>
    <w:rsid w:val="007F7D82"/>
    <w:pPr>
      <w:spacing w:before="100" w:beforeAutospacing="1" w:after="100" w:afterAutospacing="1" w:line="240" w:lineRule="auto"/>
    </w:pPr>
    <w:rPr>
      <w:rFonts w:ascii="Times New Roman" w:eastAsia="Times New Roman" w:hAnsi="Times New Roman" w:cs="Times New Roman"/>
      <w:b/>
      <w:bCs/>
      <w:sz w:val="18"/>
      <w:szCs w:val="18"/>
      <w:lang w:val="vi-VN" w:eastAsia="vi-VN"/>
    </w:rPr>
  </w:style>
  <w:style w:type="paragraph" w:customStyle="1" w:styleId="CharCharCharChar">
    <w:name w:val="Char Char Char Char"/>
    <w:basedOn w:val="Normal"/>
    <w:rsid w:val="007F7D82"/>
    <w:pPr>
      <w:tabs>
        <w:tab w:val="num" w:pos="720"/>
      </w:tabs>
      <w:spacing w:before="100" w:beforeAutospacing="1" w:after="100" w:afterAutospacing="1" w:line="240" w:lineRule="auto"/>
      <w:ind w:left="697" w:hanging="357"/>
    </w:pPr>
    <w:rPr>
      <w:rFonts w:ascii=".VnArial" w:eastAsia=".VnTime" w:hAnsi=".VnArial" w:cs=".VnArial"/>
      <w:b/>
      <w:bCs/>
      <w:i/>
      <w:iCs/>
      <w:sz w:val="28"/>
      <w:szCs w:val="28"/>
    </w:rPr>
  </w:style>
  <w:style w:type="paragraph" w:styleId="Revision">
    <w:name w:val="Revision"/>
    <w:hidden/>
    <w:uiPriority w:val="99"/>
    <w:semiHidden/>
    <w:rsid w:val="007F7D82"/>
    <w:pPr>
      <w:spacing w:after="0" w:line="240" w:lineRule="auto"/>
    </w:pPr>
    <w:rPr>
      <w:rFonts w:ascii=".VnTime" w:eastAsia="Times New Roman" w:hAnsi=".VnTime" w:cs=".VnTime"/>
      <w:sz w:val="28"/>
      <w:szCs w:val="28"/>
    </w:rPr>
  </w:style>
  <w:style w:type="paragraph" w:styleId="DocumentMap">
    <w:name w:val="Document Map"/>
    <w:basedOn w:val="Normal"/>
    <w:link w:val="DocumentMapChar"/>
    <w:uiPriority w:val="99"/>
    <w:unhideWhenUsed/>
    <w:rsid w:val="007F7D82"/>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uiPriority w:val="99"/>
    <w:rsid w:val="007F7D82"/>
    <w:rPr>
      <w:rFonts w:ascii="Tahoma" w:eastAsia="Times New Roman" w:hAnsi="Tahoma" w:cs="Tahoma"/>
      <w:sz w:val="16"/>
      <w:szCs w:val="16"/>
    </w:rPr>
  </w:style>
  <w:style w:type="paragraph" w:customStyle="1" w:styleId="Default">
    <w:name w:val="Default"/>
    <w:rsid w:val="007F7D82"/>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497">
    <w:name w:val="xl497"/>
    <w:basedOn w:val="Normal"/>
    <w:rsid w:val="007F7D82"/>
    <w:pP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498">
    <w:name w:val="xl498"/>
    <w:basedOn w:val="Normal"/>
    <w:rsid w:val="007F7D82"/>
    <w:pPr>
      <w:spacing w:before="100" w:beforeAutospacing="1" w:after="100" w:afterAutospacing="1" w:line="240" w:lineRule="auto"/>
      <w:textAlignment w:val="center"/>
    </w:pPr>
    <w:rPr>
      <w:rFonts w:ascii="Times New Roman" w:eastAsia="Times New Roman" w:hAnsi="Times New Roman" w:cs="Times New Roman"/>
      <w:sz w:val="24"/>
      <w:szCs w:val="24"/>
      <w:lang w:eastAsia="vi-VN"/>
    </w:rPr>
  </w:style>
  <w:style w:type="paragraph" w:customStyle="1" w:styleId="xl499">
    <w:name w:val="xl499"/>
    <w:basedOn w:val="Normal"/>
    <w:rsid w:val="007F7D82"/>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xl500">
    <w:name w:val="xl500"/>
    <w:basedOn w:val="Normal"/>
    <w:rsid w:val="007F7D82"/>
    <w:pPr>
      <w:spacing w:before="100" w:beforeAutospacing="1" w:after="100" w:afterAutospacing="1" w:line="240" w:lineRule="auto"/>
      <w:jc w:val="both"/>
      <w:textAlignment w:val="center"/>
    </w:pPr>
    <w:rPr>
      <w:rFonts w:ascii="Times New Roman" w:eastAsia="Times New Roman" w:hAnsi="Times New Roman" w:cs="Times New Roman"/>
      <w:sz w:val="24"/>
      <w:szCs w:val="24"/>
      <w:lang w:eastAsia="vi-VN"/>
    </w:rPr>
  </w:style>
  <w:style w:type="paragraph" w:customStyle="1" w:styleId="xl555">
    <w:name w:val="xl555"/>
    <w:basedOn w:val="Normal"/>
    <w:rsid w:val="007F7D82"/>
    <w:pPr>
      <w:spacing w:before="100" w:beforeAutospacing="1" w:after="100" w:afterAutospacing="1" w:line="240" w:lineRule="auto"/>
      <w:textAlignment w:val="center"/>
    </w:pPr>
    <w:rPr>
      <w:rFonts w:ascii="Times New Roman" w:eastAsia="Times New Roman" w:hAnsi="Times New Roman" w:cs="Times New Roman"/>
      <w:b/>
      <w:bCs/>
      <w:sz w:val="24"/>
      <w:szCs w:val="24"/>
      <w:lang w:eastAsia="vi-VN"/>
    </w:rPr>
  </w:style>
  <w:style w:type="paragraph" w:customStyle="1" w:styleId="xl556">
    <w:name w:val="xl556"/>
    <w:basedOn w:val="Normal"/>
    <w:rsid w:val="007F7D82"/>
    <w:pPr>
      <w:spacing w:before="100" w:beforeAutospacing="1" w:after="100" w:afterAutospacing="1" w:line="240" w:lineRule="auto"/>
      <w:jc w:val="center"/>
    </w:pPr>
    <w:rPr>
      <w:rFonts w:ascii="Times New Roman" w:eastAsia="Times New Roman" w:hAnsi="Times New Roman" w:cs="Times New Roman"/>
      <w:b/>
      <w:bCs/>
      <w:sz w:val="24"/>
      <w:szCs w:val="24"/>
      <w:lang w:eastAsia="vi-VN"/>
    </w:rPr>
  </w:style>
  <w:style w:type="paragraph" w:customStyle="1" w:styleId="xl557">
    <w:name w:val="xl557"/>
    <w:basedOn w:val="Normal"/>
    <w:rsid w:val="007F7D82"/>
    <w:pPr>
      <w:spacing w:before="100" w:beforeAutospacing="1" w:after="100" w:afterAutospacing="1" w:line="240" w:lineRule="auto"/>
      <w:textAlignment w:val="top"/>
    </w:pPr>
    <w:rPr>
      <w:rFonts w:ascii="Times New Roman" w:eastAsia="Times New Roman" w:hAnsi="Times New Roman" w:cs="Times New Roman"/>
      <w:sz w:val="24"/>
      <w:szCs w:val="24"/>
      <w:lang w:eastAsia="vi-VN"/>
    </w:rPr>
  </w:style>
  <w:style w:type="paragraph" w:styleId="BodyTextFirstIndent">
    <w:name w:val="Body Text First Indent"/>
    <w:basedOn w:val="BodyText"/>
    <w:link w:val="BodyTextFirstIndentChar"/>
    <w:rsid w:val="007F7D82"/>
    <w:pPr>
      <w:spacing w:after="120" w:line="276" w:lineRule="auto"/>
      <w:ind w:firstLine="210"/>
    </w:pPr>
    <w:rPr>
      <w:rFonts w:ascii="Times New Roman" w:eastAsia="Calibri" w:hAnsi="Times New Roman"/>
      <w:b w:val="0"/>
      <w:sz w:val="28"/>
      <w:szCs w:val="28"/>
      <w:lang w:val="en-US"/>
    </w:rPr>
  </w:style>
  <w:style w:type="character" w:customStyle="1" w:styleId="BodyTextFirstIndentChar">
    <w:name w:val="Body Text First Indent Char"/>
    <w:basedOn w:val="BodyTextChar"/>
    <w:link w:val="BodyTextFirstIndent"/>
    <w:rsid w:val="007F7D82"/>
    <w:rPr>
      <w:rFonts w:ascii="Times New Roman" w:eastAsia="Calibri" w:hAnsi="Times New Roman" w:cs="Times New Roman"/>
      <w:b w:val="0"/>
      <w:sz w:val="28"/>
      <w:szCs w:val="28"/>
      <w:lang w:val="en-GB"/>
    </w:rPr>
  </w:style>
  <w:style w:type="paragraph" w:styleId="TOC2">
    <w:name w:val="toc 2"/>
    <w:basedOn w:val="Normal"/>
    <w:next w:val="Normal"/>
    <w:autoRedefine/>
    <w:uiPriority w:val="39"/>
    <w:unhideWhenUsed/>
    <w:rsid w:val="007F7D82"/>
    <w:pPr>
      <w:tabs>
        <w:tab w:val="left" w:pos="880"/>
        <w:tab w:val="right" w:leader="dot" w:pos="14556"/>
      </w:tabs>
      <w:spacing w:after="100" w:line="240" w:lineRule="auto"/>
      <w:ind w:left="280"/>
    </w:pPr>
    <w:rPr>
      <w:rFonts w:ascii="Times New Roman" w:eastAsia="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7F7D82"/>
    <w:pPr>
      <w:spacing w:after="100" w:line="240" w:lineRule="auto"/>
    </w:pPr>
    <w:rPr>
      <w:rFonts w:ascii=".VnTime" w:eastAsia="Times New Roman" w:hAnsi=".VnTime" w:cs=".VnTime"/>
      <w:sz w:val="28"/>
      <w:szCs w:val="28"/>
      <w:lang w:val="vi-VN"/>
    </w:rPr>
  </w:style>
  <w:style w:type="paragraph" w:styleId="TOC3">
    <w:name w:val="toc 3"/>
    <w:basedOn w:val="Normal"/>
    <w:next w:val="Normal"/>
    <w:autoRedefine/>
    <w:uiPriority w:val="39"/>
    <w:unhideWhenUsed/>
    <w:rsid w:val="007F7D82"/>
    <w:pPr>
      <w:spacing w:after="100" w:line="240" w:lineRule="auto"/>
      <w:ind w:left="560"/>
    </w:pPr>
    <w:rPr>
      <w:rFonts w:ascii=".VnTime" w:eastAsia="Times New Roman" w:hAnsi=".VnTime" w:cs=".VnTime"/>
      <w:sz w:val="28"/>
      <w:szCs w:val="28"/>
      <w:lang w:val="vi-VN"/>
    </w:rPr>
  </w:style>
  <w:style w:type="character" w:customStyle="1" w:styleId="DocumentMapChar1">
    <w:name w:val="Document Map Char1"/>
    <w:basedOn w:val="DefaultParagraphFont"/>
    <w:uiPriority w:val="99"/>
    <w:semiHidden/>
    <w:rsid w:val="007F7D82"/>
    <w:rPr>
      <w:rFonts w:ascii="Tahoma" w:eastAsia="Times New Roman" w:hAnsi="Tahoma" w:cs="Tahoma" w:hint="default"/>
      <w:sz w:val="16"/>
      <w:szCs w:val="16"/>
    </w:rPr>
  </w:style>
  <w:style w:type="table" w:customStyle="1" w:styleId="LightShading1">
    <w:name w:val="Light Shading1"/>
    <w:basedOn w:val="TableNormal"/>
    <w:uiPriority w:val="60"/>
    <w:rsid w:val="007F7D82"/>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7F7D82"/>
    <w:pPr>
      <w:pageBreakBefore/>
      <w:spacing w:before="100" w:beforeAutospacing="1" w:after="100" w:afterAutospacing="1" w:line="240" w:lineRule="auto"/>
    </w:pPr>
    <w:rPr>
      <w:rFonts w:ascii="Tahoma" w:eastAsia="Times New Roman" w:hAnsi="Tahoma" w:cs="Times New Roman"/>
      <w:bCs/>
      <w:sz w:val="20"/>
      <w:szCs w:val="20"/>
    </w:rPr>
  </w:style>
  <w:style w:type="character" w:customStyle="1" w:styleId="BodytextItalic">
    <w:name w:val="Body text + Italic"/>
    <w:aliases w:val="Spacing 0 pt544"/>
    <w:rsid w:val="00C3432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rPr>
  </w:style>
  <w:style w:type="paragraph" w:customStyle="1" w:styleId="CharCharCharCharCharCharCharCharCharCharCharCharCharCharChar1Char">
    <w:name w:val="Char Char Char Char Char Char Char Char Char Char Char Char Char Char Char1 Char"/>
    <w:basedOn w:val="Normal"/>
    <w:rsid w:val="00F05370"/>
    <w:pPr>
      <w:tabs>
        <w:tab w:val="num" w:pos="720"/>
      </w:tabs>
      <w:spacing w:before="100" w:beforeAutospacing="1" w:after="100" w:afterAutospacing="1" w:line="240" w:lineRule="auto"/>
      <w:ind w:left="697" w:hanging="357"/>
    </w:pPr>
    <w:rPr>
      <w:rFonts w:ascii=".VnArial" w:eastAsia=".VnTime" w:hAnsi=".VnArial" w:cs=".VnArial"/>
      <w:b/>
      <w:bCs/>
      <w:i/>
      <w:iCs/>
      <w:sz w:val="28"/>
      <w:szCs w:val="28"/>
    </w:rPr>
  </w:style>
  <w:style w:type="character" w:customStyle="1" w:styleId="FootnoteTextChar">
    <w:name w:val="Footnote Text Char"/>
    <w:basedOn w:val="DefaultParagraphFont"/>
    <w:link w:val="FootnoteText"/>
    <w:rsid w:val="00EE75DA"/>
    <w:rPr>
      <w:sz w:val="20"/>
      <w:szCs w:val="20"/>
    </w:rPr>
  </w:style>
  <w:style w:type="paragraph" w:styleId="FootnoteText">
    <w:name w:val="footnote text"/>
    <w:basedOn w:val="Normal"/>
    <w:link w:val="FootnoteTextChar"/>
    <w:unhideWhenUsed/>
    <w:rsid w:val="00EE75DA"/>
    <w:pPr>
      <w:spacing w:after="0" w:line="240" w:lineRule="auto"/>
    </w:pPr>
    <w:rPr>
      <w:sz w:val="20"/>
      <w:szCs w:val="20"/>
    </w:rPr>
  </w:style>
  <w:style w:type="paragraph" w:customStyle="1" w:styleId="Char0">
    <w:name w:val="Char"/>
    <w:basedOn w:val="Normal"/>
    <w:rsid w:val="000B5057"/>
    <w:pPr>
      <w:spacing w:line="240" w:lineRule="exact"/>
    </w:pPr>
    <w:rPr>
      <w:rFonts w:ascii="Arial" w:eastAsia="Times New Roman" w:hAnsi="Arial" w:cs="Times New Roman"/>
    </w:rPr>
  </w:style>
  <w:style w:type="paragraph" w:customStyle="1" w:styleId="msonormal0">
    <w:name w:val="msonormal"/>
    <w:basedOn w:val="Normal"/>
    <w:rsid w:val="00D269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1">
    <w:name w:val="Comment Text Char1"/>
    <w:basedOn w:val="DefaultParagraphFont"/>
    <w:uiPriority w:val="99"/>
    <w:semiHidden/>
    <w:rsid w:val="00744A40"/>
    <w:rPr>
      <w:sz w:val="20"/>
      <w:szCs w:val="20"/>
    </w:rPr>
  </w:style>
  <w:style w:type="character" w:customStyle="1" w:styleId="CommentSubjectChar1">
    <w:name w:val="Comment Subject Char1"/>
    <w:basedOn w:val="CommentTextChar1"/>
    <w:uiPriority w:val="99"/>
    <w:semiHidden/>
    <w:rsid w:val="00744A40"/>
    <w:rPr>
      <w:b/>
      <w:bCs/>
      <w:sz w:val="20"/>
      <w:szCs w:val="20"/>
    </w:rPr>
  </w:style>
  <w:style w:type="character" w:customStyle="1" w:styleId="FootnoteTextChar1">
    <w:name w:val="Footnote Text Char1"/>
    <w:basedOn w:val="DefaultParagraphFont"/>
    <w:uiPriority w:val="99"/>
    <w:semiHidden/>
    <w:rsid w:val="00744A40"/>
    <w:rPr>
      <w:sz w:val="20"/>
      <w:szCs w:val="20"/>
    </w:rPr>
  </w:style>
  <w:style w:type="character" w:customStyle="1" w:styleId="Bodytext20">
    <w:name w:val="Body text (2)_"/>
    <w:basedOn w:val="DefaultParagraphFont"/>
    <w:link w:val="Bodytext210"/>
    <w:locked/>
    <w:rsid w:val="00AA34E3"/>
    <w:rPr>
      <w:rFonts w:ascii="Times New Roman" w:hAnsi="Times New Roman" w:cs="Times New Roman"/>
      <w:spacing w:val="3"/>
      <w:sz w:val="21"/>
      <w:szCs w:val="21"/>
      <w:shd w:val="clear" w:color="auto" w:fill="FFFFFF"/>
    </w:rPr>
  </w:style>
  <w:style w:type="paragraph" w:customStyle="1" w:styleId="Bodytext210">
    <w:name w:val="Body text (2)1"/>
    <w:basedOn w:val="Normal"/>
    <w:link w:val="Bodytext20"/>
    <w:rsid w:val="00AA34E3"/>
    <w:pPr>
      <w:widowControl w:val="0"/>
      <w:shd w:val="clear" w:color="auto" w:fill="FFFFFF"/>
      <w:spacing w:after="0" w:line="269" w:lineRule="exact"/>
      <w:jc w:val="center"/>
    </w:pPr>
    <w:rPr>
      <w:rFonts w:ascii="Times New Roman" w:hAnsi="Times New Roman" w:cs="Times New Roman"/>
      <w:spacing w:val="3"/>
      <w:sz w:val="21"/>
      <w:szCs w:val="21"/>
    </w:rPr>
  </w:style>
  <w:style w:type="character" w:customStyle="1" w:styleId="Bodytext26pt">
    <w:name w:val="Body text (2) + 6 pt"/>
    <w:aliases w:val="Spacing 0 pt"/>
    <w:basedOn w:val="Bodytext20"/>
    <w:rsid w:val="00AA34E3"/>
    <w:rPr>
      <w:rFonts w:ascii="Times New Roman" w:hAnsi="Times New Roman" w:cs="Times New Roman"/>
      <w:spacing w:val="4"/>
      <w:sz w:val="12"/>
      <w:szCs w:val="12"/>
      <w:shd w:val="clear" w:color="auto" w:fill="FFFFFF"/>
    </w:rPr>
  </w:style>
  <w:style w:type="character" w:customStyle="1" w:styleId="Bodytext30">
    <w:name w:val="Body text (3)_"/>
    <w:basedOn w:val="DefaultParagraphFont"/>
    <w:link w:val="Bodytext31"/>
    <w:locked/>
    <w:rsid w:val="00AA34E3"/>
    <w:rPr>
      <w:rFonts w:ascii="Times New Roman" w:hAnsi="Times New Roman" w:cs="Times New Roman"/>
      <w:b/>
      <w:bCs/>
      <w:spacing w:val="-5"/>
      <w:sz w:val="25"/>
      <w:szCs w:val="25"/>
      <w:shd w:val="clear" w:color="auto" w:fill="FFFFFF"/>
    </w:rPr>
  </w:style>
  <w:style w:type="paragraph" w:customStyle="1" w:styleId="Bodytext31">
    <w:name w:val="Body text (3)"/>
    <w:basedOn w:val="Normal"/>
    <w:link w:val="Bodytext30"/>
    <w:rsid w:val="00AA34E3"/>
    <w:pPr>
      <w:widowControl w:val="0"/>
      <w:shd w:val="clear" w:color="auto" w:fill="FFFFFF"/>
      <w:spacing w:after="0" w:line="240" w:lineRule="atLeast"/>
      <w:jc w:val="center"/>
    </w:pPr>
    <w:rPr>
      <w:rFonts w:ascii="Times New Roman" w:hAnsi="Times New Roman" w:cs="Times New Roman"/>
      <w:b/>
      <w:bCs/>
      <w:spacing w:val="-5"/>
      <w:sz w:val="25"/>
      <w:szCs w:val="25"/>
    </w:rPr>
  </w:style>
  <w:style w:type="character" w:customStyle="1" w:styleId="Bodytext2Italic">
    <w:name w:val="Body text (2) + Italic"/>
    <w:aliases w:val="Spacing -2 pt"/>
    <w:basedOn w:val="Bodytext20"/>
    <w:rsid w:val="00AA34E3"/>
    <w:rPr>
      <w:rFonts w:ascii="Times New Roman" w:hAnsi="Times New Roman" w:cs="Times New Roman"/>
      <w:i/>
      <w:iCs/>
      <w:spacing w:val="-42"/>
      <w:sz w:val="21"/>
      <w:szCs w:val="21"/>
      <w:shd w:val="clear" w:color="auto" w:fill="FFFFFF"/>
    </w:rPr>
  </w:style>
  <w:style w:type="character" w:customStyle="1" w:styleId="Bodytext4">
    <w:name w:val="Body text (4)_"/>
    <w:basedOn w:val="DefaultParagraphFont"/>
    <w:link w:val="Bodytext40"/>
    <w:locked/>
    <w:rsid w:val="00AA34E3"/>
    <w:rPr>
      <w:rFonts w:ascii="Times New Roman" w:hAnsi="Times New Roman" w:cs="Times New Roman"/>
      <w:b/>
      <w:bCs/>
      <w:i/>
      <w:iCs/>
      <w:spacing w:val="-7"/>
      <w:sz w:val="25"/>
      <w:szCs w:val="25"/>
      <w:shd w:val="clear" w:color="auto" w:fill="FFFFFF"/>
    </w:rPr>
  </w:style>
  <w:style w:type="paragraph" w:customStyle="1" w:styleId="Bodytext40">
    <w:name w:val="Body text (4)"/>
    <w:basedOn w:val="Normal"/>
    <w:link w:val="Bodytext4"/>
    <w:rsid w:val="00AA34E3"/>
    <w:pPr>
      <w:widowControl w:val="0"/>
      <w:shd w:val="clear" w:color="auto" w:fill="FFFFFF"/>
      <w:spacing w:after="720" w:line="240" w:lineRule="atLeast"/>
      <w:jc w:val="right"/>
    </w:pPr>
    <w:rPr>
      <w:rFonts w:ascii="Times New Roman" w:hAnsi="Times New Roman" w:cs="Times New Roman"/>
      <w:b/>
      <w:bCs/>
      <w:i/>
      <w:iCs/>
      <w:spacing w:val="-7"/>
      <w:sz w:val="25"/>
      <w:szCs w:val="25"/>
    </w:rPr>
  </w:style>
  <w:style w:type="character" w:customStyle="1" w:styleId="Bodytext0">
    <w:name w:val="Body text_"/>
    <w:basedOn w:val="DefaultParagraphFont"/>
    <w:link w:val="Bodytext1"/>
    <w:locked/>
    <w:rsid w:val="00AA34E3"/>
    <w:rPr>
      <w:rFonts w:ascii="Times New Roman" w:hAnsi="Times New Roman" w:cs="Times New Roman"/>
      <w:b/>
      <w:bCs/>
      <w:spacing w:val="-11"/>
      <w:sz w:val="25"/>
      <w:szCs w:val="25"/>
      <w:shd w:val="clear" w:color="auto" w:fill="FFFFFF"/>
    </w:rPr>
  </w:style>
  <w:style w:type="paragraph" w:customStyle="1" w:styleId="Bodytext1">
    <w:name w:val="Body text1"/>
    <w:basedOn w:val="Normal"/>
    <w:link w:val="Bodytext0"/>
    <w:rsid w:val="00AA34E3"/>
    <w:pPr>
      <w:widowControl w:val="0"/>
      <w:shd w:val="clear" w:color="auto" w:fill="FFFFFF"/>
      <w:spacing w:before="240" w:after="240" w:line="307" w:lineRule="exact"/>
      <w:jc w:val="both"/>
    </w:pPr>
    <w:rPr>
      <w:rFonts w:ascii="Times New Roman" w:hAnsi="Times New Roman" w:cs="Times New Roman"/>
      <w:b/>
      <w:bCs/>
      <w:spacing w:val="-11"/>
      <w:sz w:val="25"/>
      <w:szCs w:val="25"/>
    </w:rPr>
  </w:style>
  <w:style w:type="character" w:customStyle="1" w:styleId="BodyText10">
    <w:name w:val="Body Text1"/>
    <w:basedOn w:val="Bodytext0"/>
    <w:rsid w:val="00AA34E3"/>
    <w:rPr>
      <w:rFonts w:ascii="Times New Roman" w:hAnsi="Times New Roman" w:cs="Times New Roman"/>
      <w:b/>
      <w:bCs/>
      <w:spacing w:val="-11"/>
      <w:sz w:val="25"/>
      <w:szCs w:val="25"/>
      <w:u w:val="single"/>
      <w:shd w:val="clear" w:color="auto" w:fill="FFFFFF"/>
    </w:rPr>
  </w:style>
  <w:style w:type="character" w:customStyle="1" w:styleId="Heading10">
    <w:name w:val="Heading #1_"/>
    <w:basedOn w:val="DefaultParagraphFont"/>
    <w:link w:val="Heading11"/>
    <w:locked/>
    <w:rsid w:val="00AA34E3"/>
    <w:rPr>
      <w:rFonts w:ascii="Times New Roman" w:hAnsi="Times New Roman" w:cs="Times New Roman"/>
      <w:b/>
      <w:bCs/>
      <w:i/>
      <w:iCs/>
      <w:spacing w:val="6"/>
      <w:shd w:val="clear" w:color="auto" w:fill="FFFFFF"/>
    </w:rPr>
  </w:style>
  <w:style w:type="paragraph" w:customStyle="1" w:styleId="Heading11">
    <w:name w:val="Heading #1"/>
    <w:basedOn w:val="Normal"/>
    <w:link w:val="Heading10"/>
    <w:rsid w:val="00AA34E3"/>
    <w:pPr>
      <w:widowControl w:val="0"/>
      <w:shd w:val="clear" w:color="auto" w:fill="FFFFFF"/>
      <w:spacing w:before="120" w:after="120" w:line="240" w:lineRule="atLeast"/>
      <w:outlineLvl w:val="0"/>
    </w:pPr>
    <w:rPr>
      <w:rFonts w:ascii="Times New Roman" w:hAnsi="Times New Roman" w:cs="Times New Roman"/>
      <w:b/>
      <w:bCs/>
      <w:i/>
      <w:iCs/>
      <w:spacing w:val="6"/>
    </w:rPr>
  </w:style>
  <w:style w:type="character" w:customStyle="1" w:styleId="Heading1ArialNarrow">
    <w:name w:val="Heading #1 + Arial Narrow"/>
    <w:aliases w:val="13.5 pt,Spacing 0 pt550"/>
    <w:basedOn w:val="Heading10"/>
    <w:rsid w:val="00AA34E3"/>
    <w:rPr>
      <w:rFonts w:ascii="Arial Narrow" w:hAnsi="Arial Narrow" w:cs="Arial Narrow"/>
      <w:b/>
      <w:bCs/>
      <w:i/>
      <w:iCs/>
      <w:noProof/>
      <w:spacing w:val="0"/>
      <w:sz w:val="27"/>
      <w:szCs w:val="27"/>
      <w:shd w:val="clear" w:color="auto" w:fill="FFFFFF"/>
    </w:rPr>
  </w:style>
  <w:style w:type="character" w:customStyle="1" w:styleId="Headerorfooter2">
    <w:name w:val="Header or footer (2)_"/>
    <w:basedOn w:val="DefaultParagraphFont"/>
    <w:link w:val="Headerorfooter20"/>
    <w:locked/>
    <w:rsid w:val="00AA34E3"/>
    <w:rPr>
      <w:rFonts w:ascii="Times New Roman" w:hAnsi="Times New Roman" w:cs="Times New Roman"/>
      <w:spacing w:val="4"/>
      <w:sz w:val="20"/>
      <w:szCs w:val="20"/>
      <w:shd w:val="clear" w:color="auto" w:fill="FFFFFF"/>
    </w:rPr>
  </w:style>
  <w:style w:type="paragraph" w:customStyle="1" w:styleId="Headerorfooter20">
    <w:name w:val="Header or footer (2)"/>
    <w:basedOn w:val="Normal"/>
    <w:link w:val="Headerorfooter2"/>
    <w:rsid w:val="00AA34E3"/>
    <w:pPr>
      <w:widowControl w:val="0"/>
      <w:shd w:val="clear" w:color="auto" w:fill="FFFFFF"/>
      <w:spacing w:after="0" w:line="240" w:lineRule="atLeast"/>
    </w:pPr>
    <w:rPr>
      <w:rFonts w:ascii="Times New Roman" w:hAnsi="Times New Roman" w:cs="Times New Roman"/>
      <w:spacing w:val="4"/>
      <w:sz w:val="20"/>
      <w:szCs w:val="20"/>
    </w:rPr>
  </w:style>
  <w:style w:type="character" w:customStyle="1" w:styleId="BodytextSpacing1pt">
    <w:name w:val="Body text + Spacing 1 pt"/>
    <w:basedOn w:val="Bodytext0"/>
    <w:rsid w:val="00AA34E3"/>
    <w:rPr>
      <w:rFonts w:ascii="Times New Roman" w:hAnsi="Times New Roman" w:cs="Times New Roman"/>
      <w:b/>
      <w:bCs/>
      <w:spacing w:val="35"/>
      <w:sz w:val="25"/>
      <w:szCs w:val="25"/>
      <w:shd w:val="clear" w:color="auto" w:fill="FFFFFF"/>
    </w:rPr>
  </w:style>
  <w:style w:type="character" w:customStyle="1" w:styleId="Bodytext105pt">
    <w:name w:val="Body text + 10.5 pt"/>
    <w:aliases w:val="Not Bold,Spacing 0 pt549"/>
    <w:basedOn w:val="Bodytext0"/>
    <w:rsid w:val="00AA34E3"/>
    <w:rPr>
      <w:rFonts w:ascii="Times New Roman" w:hAnsi="Times New Roman" w:cs="Times New Roman"/>
      <w:b/>
      <w:bCs/>
      <w:spacing w:val="1"/>
      <w:sz w:val="21"/>
      <w:szCs w:val="21"/>
      <w:u w:val="single"/>
      <w:shd w:val="clear" w:color="auto" w:fill="FFFFFF"/>
    </w:rPr>
  </w:style>
  <w:style w:type="character" w:customStyle="1" w:styleId="Bodytext105pt64">
    <w:name w:val="Body text + 10.5 pt64"/>
    <w:aliases w:val="Not Bold285,Spacing 0 pt548"/>
    <w:basedOn w:val="Bodytext0"/>
    <w:rsid w:val="00AA34E3"/>
    <w:rPr>
      <w:rFonts w:ascii="Times New Roman" w:hAnsi="Times New Roman" w:cs="Times New Roman"/>
      <w:b/>
      <w:bCs/>
      <w:spacing w:val="1"/>
      <w:sz w:val="21"/>
      <w:szCs w:val="21"/>
      <w:shd w:val="clear" w:color="auto" w:fill="FFFFFF"/>
    </w:rPr>
  </w:style>
  <w:style w:type="character" w:customStyle="1" w:styleId="Heading20">
    <w:name w:val="Heading #2_"/>
    <w:basedOn w:val="DefaultParagraphFont"/>
    <w:link w:val="Heading21"/>
    <w:locked/>
    <w:rsid w:val="00AA34E3"/>
    <w:rPr>
      <w:rFonts w:ascii="Times New Roman" w:hAnsi="Times New Roman" w:cs="Times New Roman"/>
      <w:b/>
      <w:bCs/>
      <w:spacing w:val="-11"/>
      <w:sz w:val="25"/>
      <w:szCs w:val="25"/>
      <w:shd w:val="clear" w:color="auto" w:fill="FFFFFF"/>
    </w:rPr>
  </w:style>
  <w:style w:type="paragraph" w:customStyle="1" w:styleId="Heading21">
    <w:name w:val="Heading #21"/>
    <w:basedOn w:val="Normal"/>
    <w:link w:val="Heading20"/>
    <w:rsid w:val="00AA34E3"/>
    <w:pPr>
      <w:widowControl w:val="0"/>
      <w:shd w:val="clear" w:color="auto" w:fill="FFFFFF"/>
      <w:spacing w:before="240" w:after="0" w:line="312" w:lineRule="exact"/>
      <w:jc w:val="both"/>
      <w:outlineLvl w:val="1"/>
    </w:pPr>
    <w:rPr>
      <w:rFonts w:ascii="Times New Roman" w:hAnsi="Times New Roman" w:cs="Times New Roman"/>
      <w:b/>
      <w:bCs/>
      <w:spacing w:val="-11"/>
      <w:sz w:val="25"/>
      <w:szCs w:val="25"/>
    </w:rPr>
  </w:style>
  <w:style w:type="character" w:customStyle="1" w:styleId="Bodytext5">
    <w:name w:val="Body text (5)_"/>
    <w:basedOn w:val="DefaultParagraphFont"/>
    <w:link w:val="Bodytext50"/>
    <w:locked/>
    <w:rsid w:val="00AA34E3"/>
    <w:rPr>
      <w:rFonts w:ascii="Times New Roman" w:hAnsi="Times New Roman" w:cs="Times New Roman"/>
      <w:b/>
      <w:bCs/>
      <w:noProof/>
      <w:shd w:val="clear" w:color="auto" w:fill="FFFFFF"/>
    </w:rPr>
  </w:style>
  <w:style w:type="paragraph" w:customStyle="1" w:styleId="Bodytext50">
    <w:name w:val="Body text (5)"/>
    <w:basedOn w:val="Normal"/>
    <w:link w:val="Bodytext5"/>
    <w:rsid w:val="00AA34E3"/>
    <w:pPr>
      <w:widowControl w:val="0"/>
      <w:shd w:val="clear" w:color="auto" w:fill="FFFFFF"/>
      <w:spacing w:before="60" w:after="0" w:line="240" w:lineRule="atLeast"/>
      <w:jc w:val="center"/>
    </w:pPr>
    <w:rPr>
      <w:rFonts w:ascii="Times New Roman" w:hAnsi="Times New Roman" w:cs="Times New Roman"/>
      <w:b/>
      <w:bCs/>
      <w:noProof/>
    </w:rPr>
  </w:style>
  <w:style w:type="character" w:customStyle="1" w:styleId="Bodytext195pt">
    <w:name w:val="Body text + 19.5 pt"/>
    <w:aliases w:val="Spacing 0 pt547"/>
    <w:basedOn w:val="Bodytext0"/>
    <w:rsid w:val="00AA34E3"/>
    <w:rPr>
      <w:rFonts w:ascii="Times New Roman" w:hAnsi="Times New Roman" w:cs="Times New Roman"/>
      <w:b/>
      <w:bCs/>
      <w:noProof/>
      <w:spacing w:val="0"/>
      <w:sz w:val="39"/>
      <w:szCs w:val="39"/>
      <w:shd w:val="clear" w:color="auto" w:fill="FFFFFF"/>
    </w:rPr>
  </w:style>
  <w:style w:type="character" w:customStyle="1" w:styleId="Bodytext3SmallCaps">
    <w:name w:val="Body text (3) + Small Caps"/>
    <w:basedOn w:val="Bodytext30"/>
    <w:rsid w:val="00AA34E3"/>
    <w:rPr>
      <w:rFonts w:ascii="Times New Roman" w:hAnsi="Times New Roman" w:cs="Times New Roman"/>
      <w:b/>
      <w:bCs/>
      <w:smallCaps/>
      <w:spacing w:val="-5"/>
      <w:sz w:val="25"/>
      <w:szCs w:val="25"/>
      <w:shd w:val="clear" w:color="auto" w:fill="FFFFFF"/>
    </w:rPr>
  </w:style>
  <w:style w:type="character" w:customStyle="1" w:styleId="Heading22">
    <w:name w:val="Heading #2"/>
    <w:basedOn w:val="Heading20"/>
    <w:rsid w:val="00AA34E3"/>
    <w:rPr>
      <w:rFonts w:ascii="Times New Roman" w:hAnsi="Times New Roman" w:cs="Times New Roman"/>
      <w:b/>
      <w:bCs/>
      <w:spacing w:val="-11"/>
      <w:sz w:val="25"/>
      <w:szCs w:val="25"/>
      <w:u w:val="single"/>
      <w:shd w:val="clear" w:color="auto" w:fill="FFFFFF"/>
    </w:rPr>
  </w:style>
  <w:style w:type="character" w:customStyle="1" w:styleId="Bodytext105pt63">
    <w:name w:val="Body text + 10.5 pt63"/>
    <w:aliases w:val="Not Bold284,Spacing 0 pt546"/>
    <w:basedOn w:val="Bodytext0"/>
    <w:rsid w:val="00AA34E3"/>
    <w:rPr>
      <w:rFonts w:ascii="Times New Roman" w:hAnsi="Times New Roman" w:cs="Times New Roman"/>
      <w:b/>
      <w:bCs/>
      <w:spacing w:val="3"/>
      <w:sz w:val="21"/>
      <w:szCs w:val="21"/>
      <w:u w:val="single"/>
      <w:shd w:val="clear" w:color="auto" w:fill="FFFFFF"/>
    </w:rPr>
  </w:style>
  <w:style w:type="character" w:customStyle="1" w:styleId="Bodytext105pt62">
    <w:name w:val="Body text + 10.5 pt62"/>
    <w:aliases w:val="Not Bold283,Spacing 0 pt545"/>
    <w:basedOn w:val="Bodytext0"/>
    <w:rsid w:val="00AA34E3"/>
    <w:rPr>
      <w:rFonts w:ascii="Times New Roman" w:hAnsi="Times New Roman" w:cs="Times New Roman"/>
      <w:b/>
      <w:bCs/>
      <w:spacing w:val="3"/>
      <w:sz w:val="21"/>
      <w:szCs w:val="21"/>
      <w:shd w:val="clear" w:color="auto" w:fill="FFFFFF"/>
    </w:rPr>
  </w:style>
  <w:style w:type="character" w:customStyle="1" w:styleId="BodytextSpacing0pt">
    <w:name w:val="Body text + Spacing 0 pt"/>
    <w:basedOn w:val="Bodytext0"/>
    <w:rsid w:val="00AA34E3"/>
    <w:rPr>
      <w:rFonts w:ascii="Times New Roman" w:hAnsi="Times New Roman" w:cs="Times New Roman"/>
      <w:b/>
      <w:bCs/>
      <w:spacing w:val="-16"/>
      <w:sz w:val="25"/>
      <w:szCs w:val="25"/>
      <w:shd w:val="clear" w:color="auto" w:fill="FFFFFF"/>
    </w:rPr>
  </w:style>
  <w:style w:type="character" w:customStyle="1" w:styleId="Bodytext3105pt">
    <w:name w:val="Body text (3) + 10.5 pt"/>
    <w:aliases w:val="Not Bold282,Spacing 0 pt543"/>
    <w:basedOn w:val="Bodytext30"/>
    <w:rsid w:val="00AA34E3"/>
    <w:rPr>
      <w:rFonts w:ascii="Times New Roman" w:hAnsi="Times New Roman" w:cs="Times New Roman"/>
      <w:b/>
      <w:bCs/>
      <w:spacing w:val="1"/>
      <w:sz w:val="21"/>
      <w:szCs w:val="21"/>
      <w:shd w:val="clear" w:color="auto" w:fill="FFFFFF"/>
    </w:rPr>
  </w:style>
  <w:style w:type="character" w:customStyle="1" w:styleId="Bodytext6">
    <w:name w:val="Body text (6)_"/>
    <w:basedOn w:val="DefaultParagraphFont"/>
    <w:link w:val="Bodytext61"/>
    <w:locked/>
    <w:rsid w:val="00AA34E3"/>
    <w:rPr>
      <w:rFonts w:ascii="Times New Roman" w:hAnsi="Times New Roman" w:cs="Times New Roman"/>
      <w:spacing w:val="1"/>
      <w:sz w:val="21"/>
      <w:szCs w:val="21"/>
      <w:shd w:val="clear" w:color="auto" w:fill="FFFFFF"/>
    </w:rPr>
  </w:style>
  <w:style w:type="paragraph" w:customStyle="1" w:styleId="Bodytext61">
    <w:name w:val="Body text (6)1"/>
    <w:basedOn w:val="Normal"/>
    <w:link w:val="Bodytext6"/>
    <w:rsid w:val="00AA34E3"/>
    <w:pPr>
      <w:widowControl w:val="0"/>
      <w:shd w:val="clear" w:color="auto" w:fill="FFFFFF"/>
      <w:spacing w:before="300" w:after="0" w:line="240" w:lineRule="atLeast"/>
      <w:jc w:val="both"/>
    </w:pPr>
    <w:rPr>
      <w:rFonts w:ascii="Times New Roman" w:hAnsi="Times New Roman" w:cs="Times New Roman"/>
      <w:spacing w:val="1"/>
      <w:sz w:val="21"/>
      <w:szCs w:val="21"/>
    </w:rPr>
  </w:style>
  <w:style w:type="character" w:customStyle="1" w:styleId="Bodytext6Italic">
    <w:name w:val="Body text (6) + Italic"/>
    <w:aliases w:val="Small Caps,Spacing -2 pt8"/>
    <w:basedOn w:val="Bodytext6"/>
    <w:rsid w:val="00AA34E3"/>
    <w:rPr>
      <w:rFonts w:ascii="Times New Roman" w:hAnsi="Times New Roman" w:cs="Times New Roman"/>
      <w:i/>
      <w:iCs/>
      <w:smallCaps/>
      <w:spacing w:val="-42"/>
      <w:sz w:val="21"/>
      <w:szCs w:val="21"/>
      <w:shd w:val="clear" w:color="auto" w:fill="FFFFFF"/>
    </w:rPr>
  </w:style>
  <w:style w:type="character" w:customStyle="1" w:styleId="Bodytext7">
    <w:name w:val="Body text (7)_"/>
    <w:basedOn w:val="DefaultParagraphFont"/>
    <w:link w:val="Bodytext71"/>
    <w:locked/>
    <w:rsid w:val="00AA34E3"/>
    <w:rPr>
      <w:rFonts w:ascii="Times New Roman" w:hAnsi="Times New Roman" w:cs="Times New Roman"/>
      <w:i/>
      <w:iCs/>
      <w:spacing w:val="-5"/>
      <w:sz w:val="21"/>
      <w:szCs w:val="21"/>
      <w:shd w:val="clear" w:color="auto" w:fill="FFFFFF"/>
    </w:rPr>
  </w:style>
  <w:style w:type="paragraph" w:customStyle="1" w:styleId="Bodytext71">
    <w:name w:val="Body text (7)1"/>
    <w:basedOn w:val="Normal"/>
    <w:link w:val="Bodytext7"/>
    <w:rsid w:val="00AA34E3"/>
    <w:pPr>
      <w:widowControl w:val="0"/>
      <w:shd w:val="clear" w:color="auto" w:fill="FFFFFF"/>
      <w:spacing w:after="0" w:line="240" w:lineRule="atLeast"/>
      <w:jc w:val="both"/>
    </w:pPr>
    <w:rPr>
      <w:rFonts w:ascii="Times New Roman" w:hAnsi="Times New Roman" w:cs="Times New Roman"/>
      <w:i/>
      <w:iCs/>
      <w:spacing w:val="-5"/>
      <w:sz w:val="21"/>
      <w:szCs w:val="21"/>
    </w:rPr>
  </w:style>
  <w:style w:type="character" w:customStyle="1" w:styleId="Heading30">
    <w:name w:val="Heading #3_"/>
    <w:basedOn w:val="DefaultParagraphFont"/>
    <w:link w:val="Heading31"/>
    <w:locked/>
    <w:rsid w:val="00AA34E3"/>
    <w:rPr>
      <w:rFonts w:ascii="Times New Roman" w:hAnsi="Times New Roman" w:cs="Times New Roman"/>
      <w:b/>
      <w:bCs/>
      <w:spacing w:val="-5"/>
      <w:sz w:val="25"/>
      <w:szCs w:val="25"/>
      <w:shd w:val="clear" w:color="auto" w:fill="FFFFFF"/>
    </w:rPr>
  </w:style>
  <w:style w:type="paragraph" w:customStyle="1" w:styleId="Heading31">
    <w:name w:val="Heading #3"/>
    <w:basedOn w:val="Normal"/>
    <w:link w:val="Heading30"/>
    <w:rsid w:val="00AA34E3"/>
    <w:pPr>
      <w:widowControl w:val="0"/>
      <w:shd w:val="clear" w:color="auto" w:fill="FFFFFF"/>
      <w:spacing w:before="1320" w:after="0" w:line="240" w:lineRule="atLeast"/>
      <w:jc w:val="right"/>
      <w:outlineLvl w:val="2"/>
    </w:pPr>
    <w:rPr>
      <w:rFonts w:ascii="Times New Roman" w:hAnsi="Times New Roman" w:cs="Times New Roman"/>
      <w:b/>
      <w:bCs/>
      <w:spacing w:val="-5"/>
      <w:sz w:val="25"/>
      <w:szCs w:val="25"/>
    </w:rPr>
  </w:style>
  <w:style w:type="character" w:customStyle="1" w:styleId="Bodytext2Italic15">
    <w:name w:val="Body text (2) + Italic15"/>
    <w:aliases w:val="Spacing 0 pt542"/>
    <w:basedOn w:val="Bodytext20"/>
    <w:rsid w:val="00AA34E3"/>
    <w:rPr>
      <w:rFonts w:ascii="Times New Roman" w:hAnsi="Times New Roman" w:cs="Times New Roman"/>
      <w:i/>
      <w:iCs/>
      <w:spacing w:val="-5"/>
      <w:sz w:val="21"/>
      <w:szCs w:val="21"/>
      <w:shd w:val="clear" w:color="auto" w:fill="FFFFFF"/>
    </w:rPr>
  </w:style>
  <w:style w:type="character" w:customStyle="1" w:styleId="Bodytext105pt61">
    <w:name w:val="Body text + 10.5 pt61"/>
    <w:aliases w:val="Not Bold281,Spacing 0 pt541"/>
    <w:basedOn w:val="Bodytext0"/>
    <w:rsid w:val="00AA34E3"/>
    <w:rPr>
      <w:rFonts w:ascii="Times New Roman" w:hAnsi="Times New Roman" w:cs="Times New Roman"/>
      <w:b/>
      <w:bCs/>
      <w:spacing w:val="3"/>
      <w:sz w:val="21"/>
      <w:szCs w:val="21"/>
      <w:shd w:val="clear" w:color="auto" w:fill="FFFFFF"/>
    </w:rPr>
  </w:style>
  <w:style w:type="character" w:customStyle="1" w:styleId="Bodytext105pt60">
    <w:name w:val="Body text + 10.5 pt60"/>
    <w:aliases w:val="Not Bold280,Small Caps19,Spacing 0 pt540"/>
    <w:basedOn w:val="Bodytext0"/>
    <w:rsid w:val="00AA34E3"/>
    <w:rPr>
      <w:rFonts w:ascii="Times New Roman" w:hAnsi="Times New Roman" w:cs="Times New Roman"/>
      <w:b/>
      <w:bCs/>
      <w:smallCaps/>
      <w:spacing w:val="3"/>
      <w:sz w:val="21"/>
      <w:szCs w:val="21"/>
      <w:shd w:val="clear" w:color="auto" w:fill="FFFFFF"/>
    </w:rPr>
  </w:style>
  <w:style w:type="character" w:customStyle="1" w:styleId="Bodytext105pt59">
    <w:name w:val="Body text + 10.5 pt59"/>
    <w:aliases w:val="Not Bold279,Italic,Spacing 0 pt539"/>
    <w:basedOn w:val="Bodytext0"/>
    <w:rsid w:val="00AA34E3"/>
    <w:rPr>
      <w:rFonts w:ascii="Times New Roman" w:hAnsi="Times New Roman" w:cs="Times New Roman"/>
      <w:b/>
      <w:bCs/>
      <w:i/>
      <w:iCs/>
      <w:spacing w:val="-5"/>
      <w:sz w:val="21"/>
      <w:szCs w:val="21"/>
      <w:shd w:val="clear" w:color="auto" w:fill="FFFFFF"/>
    </w:rPr>
  </w:style>
  <w:style w:type="character" w:customStyle="1" w:styleId="Bodytext7pt">
    <w:name w:val="Body text + 7 pt"/>
    <w:aliases w:val="Not Bold278,Spacing 0 pt538"/>
    <w:basedOn w:val="Bodytext0"/>
    <w:rsid w:val="00AA34E3"/>
    <w:rPr>
      <w:rFonts w:ascii="Times New Roman" w:hAnsi="Times New Roman" w:cs="Times New Roman"/>
      <w:b/>
      <w:bCs/>
      <w:spacing w:val="-7"/>
      <w:sz w:val="14"/>
      <w:szCs w:val="14"/>
      <w:shd w:val="clear" w:color="auto" w:fill="FFFFFF"/>
    </w:rPr>
  </w:style>
  <w:style w:type="character" w:customStyle="1" w:styleId="BodytextCandara">
    <w:name w:val="Body text + Candara"/>
    <w:aliases w:val="6.5 pt,Not Bold277,Spacing 0 pt537"/>
    <w:basedOn w:val="Bodytext0"/>
    <w:rsid w:val="00AA34E3"/>
    <w:rPr>
      <w:rFonts w:ascii="Candara" w:hAnsi="Candara" w:cs="Candara"/>
      <w:b/>
      <w:bCs/>
      <w:spacing w:val="16"/>
      <w:sz w:val="13"/>
      <w:szCs w:val="13"/>
      <w:shd w:val="clear" w:color="auto" w:fill="FFFFFF"/>
    </w:rPr>
  </w:style>
  <w:style w:type="character" w:customStyle="1" w:styleId="BodytextGaramond">
    <w:name w:val="Body text + Garamond"/>
    <w:aliases w:val="35 pt,Spacing -1 pt"/>
    <w:basedOn w:val="Bodytext0"/>
    <w:rsid w:val="00AA34E3"/>
    <w:rPr>
      <w:rFonts w:ascii="Garamond" w:hAnsi="Garamond" w:cs="Garamond"/>
      <w:b/>
      <w:bCs/>
      <w:spacing w:val="-24"/>
      <w:sz w:val="70"/>
      <w:szCs w:val="70"/>
      <w:shd w:val="clear" w:color="auto" w:fill="FFFFFF"/>
    </w:rPr>
  </w:style>
  <w:style w:type="character" w:customStyle="1" w:styleId="Bodytext335pt">
    <w:name w:val="Body text + 33.5 pt"/>
    <w:aliases w:val="Not Bold276,Spacing 0 pt536"/>
    <w:basedOn w:val="Bodytext0"/>
    <w:rsid w:val="00AA34E3"/>
    <w:rPr>
      <w:rFonts w:ascii="Times New Roman" w:hAnsi="Times New Roman" w:cs="Times New Roman"/>
      <w:b/>
      <w:bCs/>
      <w:noProof/>
      <w:color w:val="FFFFFF"/>
      <w:spacing w:val="0"/>
      <w:sz w:val="67"/>
      <w:szCs w:val="67"/>
      <w:shd w:val="clear" w:color="auto" w:fill="FFFFFF"/>
    </w:rPr>
  </w:style>
  <w:style w:type="character" w:customStyle="1" w:styleId="BodytextGaramond3">
    <w:name w:val="Body text + Garamond3"/>
    <w:aliases w:val="35 pt3,Spacing -1 pt32"/>
    <w:basedOn w:val="Bodytext0"/>
    <w:rsid w:val="00AA34E3"/>
    <w:rPr>
      <w:rFonts w:ascii="Garamond" w:hAnsi="Garamond" w:cs="Garamond"/>
      <w:b/>
      <w:bCs/>
      <w:noProof/>
      <w:color w:val="FFFFFF"/>
      <w:spacing w:val="-24"/>
      <w:sz w:val="70"/>
      <w:szCs w:val="70"/>
      <w:shd w:val="clear" w:color="auto" w:fill="FFFFFF"/>
    </w:rPr>
  </w:style>
  <w:style w:type="character" w:customStyle="1" w:styleId="Bodytext105pt58">
    <w:name w:val="Body text + 10.5 pt58"/>
    <w:aliases w:val="Not Bold275,Spacing 0 pt535"/>
    <w:basedOn w:val="Bodytext0"/>
    <w:rsid w:val="00AA34E3"/>
    <w:rPr>
      <w:rFonts w:ascii="Times New Roman" w:hAnsi="Times New Roman" w:cs="Times New Roman"/>
      <w:b/>
      <w:bCs/>
      <w:color w:val="FFFFFF"/>
      <w:spacing w:val="3"/>
      <w:sz w:val="21"/>
      <w:szCs w:val="21"/>
      <w:shd w:val="clear" w:color="auto" w:fill="FFFFFF"/>
    </w:rPr>
  </w:style>
  <w:style w:type="character" w:customStyle="1" w:styleId="Bodytext6pt">
    <w:name w:val="Body text + 6 pt"/>
    <w:aliases w:val="Not Bold274,Spacing 0 pt534"/>
    <w:basedOn w:val="Bodytext0"/>
    <w:rsid w:val="00AA34E3"/>
    <w:rPr>
      <w:rFonts w:ascii="Times New Roman" w:hAnsi="Times New Roman" w:cs="Times New Roman"/>
      <w:b/>
      <w:bCs/>
      <w:spacing w:val="4"/>
      <w:sz w:val="12"/>
      <w:szCs w:val="12"/>
      <w:shd w:val="clear" w:color="auto" w:fill="FFFFFF"/>
    </w:rPr>
  </w:style>
  <w:style w:type="character" w:customStyle="1" w:styleId="Bodytext27pt">
    <w:name w:val="Body text + 27 pt"/>
    <w:aliases w:val="Spacing 0 pt533"/>
    <w:basedOn w:val="Bodytext0"/>
    <w:rsid w:val="00AA34E3"/>
    <w:rPr>
      <w:rFonts w:ascii="Times New Roman" w:hAnsi="Times New Roman" w:cs="Times New Roman"/>
      <w:b/>
      <w:bCs/>
      <w:spacing w:val="-12"/>
      <w:sz w:val="54"/>
      <w:szCs w:val="54"/>
      <w:shd w:val="clear" w:color="auto" w:fill="FFFFFF"/>
    </w:rPr>
  </w:style>
  <w:style w:type="character" w:customStyle="1" w:styleId="Bodytext9pt">
    <w:name w:val="Body text + 9 pt"/>
    <w:aliases w:val="Not Bold273,Spacing 0 pt532"/>
    <w:basedOn w:val="Bodytext0"/>
    <w:rsid w:val="00AA34E3"/>
    <w:rPr>
      <w:rFonts w:ascii="Times New Roman" w:hAnsi="Times New Roman" w:cs="Times New Roman"/>
      <w:b/>
      <w:bCs/>
      <w:spacing w:val="3"/>
      <w:sz w:val="18"/>
      <w:szCs w:val="18"/>
      <w:shd w:val="clear" w:color="auto" w:fill="FFFFFF"/>
    </w:rPr>
  </w:style>
  <w:style w:type="character" w:customStyle="1" w:styleId="Bodytext95pt">
    <w:name w:val="Body text + 9.5 pt"/>
    <w:aliases w:val="Spacing 0 pt531"/>
    <w:basedOn w:val="Bodytext0"/>
    <w:rsid w:val="00AA34E3"/>
    <w:rPr>
      <w:rFonts w:ascii="Times New Roman" w:hAnsi="Times New Roman" w:cs="Times New Roman"/>
      <w:b/>
      <w:bCs/>
      <w:spacing w:val="3"/>
      <w:sz w:val="19"/>
      <w:szCs w:val="19"/>
      <w:shd w:val="clear" w:color="auto" w:fill="FFFFFF"/>
    </w:rPr>
  </w:style>
  <w:style w:type="character" w:customStyle="1" w:styleId="Bodytext10pt">
    <w:name w:val="Body text + 10 pt"/>
    <w:aliases w:val="Not Bold272"/>
    <w:basedOn w:val="Bodytext0"/>
    <w:rsid w:val="00AA34E3"/>
    <w:rPr>
      <w:rFonts w:ascii="Times New Roman" w:hAnsi="Times New Roman" w:cs="Times New Roman"/>
      <w:b/>
      <w:bCs/>
      <w:spacing w:val="-11"/>
      <w:sz w:val="20"/>
      <w:szCs w:val="20"/>
      <w:shd w:val="clear" w:color="auto" w:fill="FFFFFF"/>
    </w:rPr>
  </w:style>
  <w:style w:type="character" w:customStyle="1" w:styleId="Bodytext10pt20">
    <w:name w:val="Body text + 10 pt20"/>
    <w:aliases w:val="Not Bold271,Spacing -1 pt31"/>
    <w:basedOn w:val="Bodytext0"/>
    <w:rsid w:val="00AA34E3"/>
    <w:rPr>
      <w:rFonts w:ascii="Times New Roman" w:hAnsi="Times New Roman" w:cs="Times New Roman"/>
      <w:b/>
      <w:bCs/>
      <w:spacing w:val="-33"/>
      <w:sz w:val="20"/>
      <w:szCs w:val="20"/>
      <w:shd w:val="clear" w:color="auto" w:fill="FFFFFF"/>
    </w:rPr>
  </w:style>
  <w:style w:type="character" w:customStyle="1" w:styleId="Bodytext105pt57">
    <w:name w:val="Body text + 10.5 pt57"/>
    <w:aliases w:val="Not Bold270,Italic149,Small Caps18,Spacing 0 pt530"/>
    <w:basedOn w:val="Bodytext0"/>
    <w:rsid w:val="00AA34E3"/>
    <w:rPr>
      <w:rFonts w:ascii="Times New Roman" w:hAnsi="Times New Roman" w:cs="Times New Roman"/>
      <w:b/>
      <w:bCs/>
      <w:i/>
      <w:iCs/>
      <w:smallCaps/>
      <w:spacing w:val="-5"/>
      <w:sz w:val="21"/>
      <w:szCs w:val="21"/>
      <w:shd w:val="clear" w:color="auto" w:fill="FFFFFF"/>
    </w:rPr>
  </w:style>
  <w:style w:type="character" w:customStyle="1" w:styleId="Bodytext9pt32">
    <w:name w:val="Body text + 9 pt32"/>
    <w:aliases w:val="Not Bold269,Italic148,Spacing 0 pt529"/>
    <w:basedOn w:val="Bodytext0"/>
    <w:rsid w:val="00AA34E3"/>
    <w:rPr>
      <w:rFonts w:ascii="Times New Roman" w:hAnsi="Times New Roman" w:cs="Times New Roman"/>
      <w:b/>
      <w:bCs/>
      <w:i/>
      <w:iCs/>
      <w:spacing w:val="-7"/>
      <w:sz w:val="18"/>
      <w:szCs w:val="18"/>
      <w:shd w:val="clear" w:color="auto" w:fill="FFFFFF"/>
    </w:rPr>
  </w:style>
  <w:style w:type="character" w:customStyle="1" w:styleId="Bodytext4pt">
    <w:name w:val="Body text + 4 pt"/>
    <w:aliases w:val="Not Bold268,Spacing 0 pt528"/>
    <w:basedOn w:val="Bodytext0"/>
    <w:rsid w:val="00AA34E3"/>
    <w:rPr>
      <w:rFonts w:ascii="Times New Roman" w:hAnsi="Times New Roman" w:cs="Times New Roman"/>
      <w:b/>
      <w:bCs/>
      <w:noProof/>
      <w:spacing w:val="0"/>
      <w:sz w:val="8"/>
      <w:szCs w:val="8"/>
      <w:shd w:val="clear" w:color="auto" w:fill="FFFFFF"/>
    </w:rPr>
  </w:style>
  <w:style w:type="character" w:customStyle="1" w:styleId="BodytextCandara37">
    <w:name w:val="Body text + Candara37"/>
    <w:aliases w:val="6 pt,Not Bold267,Spacing 0 pt527"/>
    <w:basedOn w:val="Bodytext0"/>
    <w:rsid w:val="00AA34E3"/>
    <w:rPr>
      <w:rFonts w:ascii="Candara" w:hAnsi="Candara" w:cs="Candara"/>
      <w:b/>
      <w:bCs/>
      <w:spacing w:val="-2"/>
      <w:sz w:val="12"/>
      <w:szCs w:val="12"/>
      <w:shd w:val="clear" w:color="auto" w:fill="FFFFFF"/>
    </w:rPr>
  </w:style>
  <w:style w:type="character" w:customStyle="1" w:styleId="Bodytext115pt">
    <w:name w:val="Body text + 11.5 pt"/>
    <w:aliases w:val="Not Bold266,Spacing 0 pt526"/>
    <w:basedOn w:val="Bodytext0"/>
    <w:rsid w:val="00AA34E3"/>
    <w:rPr>
      <w:rFonts w:ascii="Times New Roman" w:hAnsi="Times New Roman" w:cs="Times New Roman"/>
      <w:b/>
      <w:bCs/>
      <w:spacing w:val="-7"/>
      <w:sz w:val="23"/>
      <w:szCs w:val="23"/>
      <w:shd w:val="clear" w:color="auto" w:fill="FFFFFF"/>
    </w:rPr>
  </w:style>
  <w:style w:type="character" w:customStyle="1" w:styleId="Bodytext9pt31">
    <w:name w:val="Body text + 9 pt31"/>
    <w:aliases w:val="Not Bold265,Small Caps17,Spacing 0 pt525"/>
    <w:basedOn w:val="Bodytext0"/>
    <w:rsid w:val="00AA34E3"/>
    <w:rPr>
      <w:rFonts w:ascii="Times New Roman" w:hAnsi="Times New Roman" w:cs="Times New Roman"/>
      <w:b/>
      <w:bCs/>
      <w:smallCaps/>
      <w:spacing w:val="3"/>
      <w:sz w:val="18"/>
      <w:szCs w:val="18"/>
      <w:shd w:val="clear" w:color="auto" w:fill="FFFFFF"/>
    </w:rPr>
  </w:style>
  <w:style w:type="character" w:customStyle="1" w:styleId="BodytextCandara36">
    <w:name w:val="Body text + Candara36"/>
    <w:aliases w:val="10 pt,Not Bold264,Italic147,Spacing 0 pt524"/>
    <w:basedOn w:val="Bodytext0"/>
    <w:rsid w:val="00AA34E3"/>
    <w:rPr>
      <w:rFonts w:ascii="Candara" w:hAnsi="Candara" w:cs="Candara"/>
      <w:b/>
      <w:bCs/>
      <w:i/>
      <w:iCs/>
      <w:spacing w:val="0"/>
      <w:sz w:val="20"/>
      <w:szCs w:val="20"/>
      <w:shd w:val="clear" w:color="auto" w:fill="FFFFFF"/>
    </w:rPr>
  </w:style>
  <w:style w:type="character" w:customStyle="1" w:styleId="Bodytext115pt5">
    <w:name w:val="Body text + 11.5 pt5"/>
    <w:aliases w:val="Not Bold263,Small Caps16,Spacing 0 pt523"/>
    <w:basedOn w:val="Bodytext0"/>
    <w:rsid w:val="00AA34E3"/>
    <w:rPr>
      <w:rFonts w:ascii="Times New Roman" w:hAnsi="Times New Roman" w:cs="Times New Roman"/>
      <w:b/>
      <w:bCs/>
      <w:smallCaps/>
      <w:spacing w:val="-7"/>
      <w:sz w:val="23"/>
      <w:szCs w:val="23"/>
      <w:shd w:val="clear" w:color="auto" w:fill="FFFFFF"/>
    </w:rPr>
  </w:style>
  <w:style w:type="character" w:customStyle="1" w:styleId="Bodytext9pt30">
    <w:name w:val="Body text + 9 pt30"/>
    <w:aliases w:val="Not Bold262,Italic146,Small Caps15,Spacing 0 pt522"/>
    <w:basedOn w:val="Bodytext0"/>
    <w:rsid w:val="00AA34E3"/>
    <w:rPr>
      <w:rFonts w:ascii="Times New Roman" w:hAnsi="Times New Roman" w:cs="Times New Roman"/>
      <w:b/>
      <w:bCs/>
      <w:i/>
      <w:iCs/>
      <w:smallCaps/>
      <w:spacing w:val="-7"/>
      <w:sz w:val="18"/>
      <w:szCs w:val="18"/>
      <w:shd w:val="clear" w:color="auto" w:fill="FFFFFF"/>
    </w:rPr>
  </w:style>
  <w:style w:type="character" w:customStyle="1" w:styleId="BodytextConstantia">
    <w:name w:val="Body text + Constantia"/>
    <w:aliases w:val="5.5 pt,Not Bold261,Spacing 0 pt521"/>
    <w:basedOn w:val="Bodytext0"/>
    <w:rsid w:val="00AA34E3"/>
    <w:rPr>
      <w:rFonts w:ascii="Constantia" w:hAnsi="Constantia" w:cs="Constantia"/>
      <w:b/>
      <w:bCs/>
      <w:spacing w:val="2"/>
      <w:sz w:val="11"/>
      <w:szCs w:val="11"/>
      <w:shd w:val="clear" w:color="auto" w:fill="FFFFFF"/>
    </w:rPr>
  </w:style>
  <w:style w:type="character" w:customStyle="1" w:styleId="Bodytext8">
    <w:name w:val="Body text (8)_"/>
    <w:basedOn w:val="DefaultParagraphFont"/>
    <w:link w:val="Bodytext81"/>
    <w:locked/>
    <w:rsid w:val="00AA34E3"/>
    <w:rPr>
      <w:rFonts w:ascii="Times New Roman" w:hAnsi="Times New Roman" w:cs="Times New Roman"/>
      <w:spacing w:val="3"/>
      <w:sz w:val="18"/>
      <w:szCs w:val="18"/>
      <w:shd w:val="clear" w:color="auto" w:fill="FFFFFF"/>
    </w:rPr>
  </w:style>
  <w:style w:type="paragraph" w:customStyle="1" w:styleId="Bodytext81">
    <w:name w:val="Body text (8)1"/>
    <w:basedOn w:val="Normal"/>
    <w:link w:val="Bodytext8"/>
    <w:rsid w:val="00AA34E3"/>
    <w:pPr>
      <w:widowControl w:val="0"/>
      <w:shd w:val="clear" w:color="auto" w:fill="FFFFFF"/>
      <w:spacing w:after="0" w:line="226" w:lineRule="exact"/>
      <w:ind w:hanging="200"/>
    </w:pPr>
    <w:rPr>
      <w:rFonts w:ascii="Times New Roman" w:hAnsi="Times New Roman" w:cs="Times New Roman"/>
      <w:spacing w:val="3"/>
      <w:sz w:val="18"/>
      <w:szCs w:val="18"/>
    </w:rPr>
  </w:style>
  <w:style w:type="character" w:customStyle="1" w:styleId="Bodytext8Garamond">
    <w:name w:val="Body text (8) + Garamond"/>
    <w:aliases w:val="9.5 pt,Spacing 0 pt520"/>
    <w:basedOn w:val="Bodytext8"/>
    <w:rsid w:val="00AA34E3"/>
    <w:rPr>
      <w:rFonts w:ascii="Garamond" w:hAnsi="Garamond" w:cs="Garamond"/>
      <w:spacing w:val="5"/>
      <w:sz w:val="19"/>
      <w:szCs w:val="19"/>
      <w:shd w:val="clear" w:color="auto" w:fill="FFFFFF"/>
    </w:rPr>
  </w:style>
  <w:style w:type="character" w:customStyle="1" w:styleId="Bodytext8Bold">
    <w:name w:val="Body text (8) + Bold"/>
    <w:aliases w:val="Spacing 0 pt519"/>
    <w:basedOn w:val="Bodytext8"/>
    <w:rsid w:val="00AA34E3"/>
    <w:rPr>
      <w:rFonts w:ascii="Times New Roman" w:hAnsi="Times New Roman" w:cs="Times New Roman"/>
      <w:b/>
      <w:bCs/>
      <w:spacing w:val="0"/>
      <w:sz w:val="18"/>
      <w:szCs w:val="18"/>
      <w:shd w:val="clear" w:color="auto" w:fill="FFFFFF"/>
    </w:rPr>
  </w:style>
  <w:style w:type="character" w:customStyle="1" w:styleId="Bodytext8Garamond1">
    <w:name w:val="Body text (8) + Garamond1"/>
    <w:aliases w:val="9.5 pt11,Spacing 0 pt518"/>
    <w:basedOn w:val="Bodytext8"/>
    <w:rsid w:val="00AA34E3"/>
    <w:rPr>
      <w:rFonts w:ascii="Garamond" w:hAnsi="Garamond" w:cs="Garamond"/>
      <w:spacing w:val="1"/>
      <w:sz w:val="19"/>
      <w:szCs w:val="19"/>
      <w:shd w:val="clear" w:color="auto" w:fill="FFFFFF"/>
    </w:rPr>
  </w:style>
  <w:style w:type="character" w:customStyle="1" w:styleId="Bodytext8Bold3">
    <w:name w:val="Body text (8) + Bold3"/>
    <w:aliases w:val="Spacing 0 pt517"/>
    <w:basedOn w:val="Bodytext8"/>
    <w:rsid w:val="00AA34E3"/>
    <w:rPr>
      <w:rFonts w:ascii="Times New Roman" w:hAnsi="Times New Roman" w:cs="Times New Roman"/>
      <w:b/>
      <w:bCs/>
      <w:spacing w:val="0"/>
      <w:sz w:val="18"/>
      <w:szCs w:val="18"/>
      <w:shd w:val="clear" w:color="auto" w:fill="FFFFFF"/>
    </w:rPr>
  </w:style>
  <w:style w:type="character" w:customStyle="1" w:styleId="Bodytext80">
    <w:name w:val="Body text (8)"/>
    <w:basedOn w:val="Bodytext8"/>
    <w:rsid w:val="00AA34E3"/>
    <w:rPr>
      <w:rFonts w:ascii="Times New Roman" w:hAnsi="Times New Roman" w:cs="Times New Roman"/>
      <w:spacing w:val="3"/>
      <w:sz w:val="18"/>
      <w:szCs w:val="18"/>
      <w:u w:val="single"/>
      <w:shd w:val="clear" w:color="auto" w:fill="FFFFFF"/>
    </w:rPr>
  </w:style>
  <w:style w:type="character" w:customStyle="1" w:styleId="Picturecaption">
    <w:name w:val="Picture caption_"/>
    <w:basedOn w:val="DefaultParagraphFont"/>
    <w:link w:val="Picturecaption1"/>
    <w:locked/>
    <w:rsid w:val="00AA34E3"/>
    <w:rPr>
      <w:rFonts w:ascii="Times New Roman" w:hAnsi="Times New Roman" w:cs="Times New Roman"/>
      <w:spacing w:val="3"/>
      <w:sz w:val="18"/>
      <w:szCs w:val="18"/>
      <w:shd w:val="clear" w:color="auto" w:fill="FFFFFF"/>
    </w:rPr>
  </w:style>
  <w:style w:type="paragraph" w:customStyle="1" w:styleId="Picturecaption1">
    <w:name w:val="Picture caption1"/>
    <w:basedOn w:val="Normal"/>
    <w:link w:val="Picturecaption"/>
    <w:rsid w:val="00AA34E3"/>
    <w:pPr>
      <w:widowControl w:val="0"/>
      <w:shd w:val="clear" w:color="auto" w:fill="FFFFFF"/>
      <w:spacing w:after="0" w:line="206" w:lineRule="exact"/>
      <w:ind w:hanging="200"/>
    </w:pPr>
    <w:rPr>
      <w:rFonts w:ascii="Times New Roman" w:hAnsi="Times New Roman" w:cs="Times New Roman"/>
      <w:spacing w:val="3"/>
      <w:sz w:val="18"/>
      <w:szCs w:val="18"/>
    </w:rPr>
  </w:style>
  <w:style w:type="character" w:customStyle="1" w:styleId="Bodytext22">
    <w:name w:val="Body text (2)"/>
    <w:basedOn w:val="Bodytext20"/>
    <w:rsid w:val="00AA34E3"/>
    <w:rPr>
      <w:rFonts w:ascii="Times New Roman" w:hAnsi="Times New Roman" w:cs="Times New Roman"/>
      <w:strike/>
      <w:spacing w:val="3"/>
      <w:sz w:val="21"/>
      <w:szCs w:val="21"/>
      <w:shd w:val="clear" w:color="auto" w:fill="FFFFFF"/>
    </w:rPr>
  </w:style>
  <w:style w:type="character" w:customStyle="1" w:styleId="Bodytext2Italic14">
    <w:name w:val="Body text (2) + Italic14"/>
    <w:aliases w:val="Spacing 0 pt516"/>
    <w:basedOn w:val="Bodytext20"/>
    <w:rsid w:val="00AA34E3"/>
    <w:rPr>
      <w:rFonts w:ascii="Times New Roman" w:hAnsi="Times New Roman" w:cs="Times New Roman"/>
      <w:i/>
      <w:iCs/>
      <w:strike/>
      <w:spacing w:val="-5"/>
      <w:sz w:val="21"/>
      <w:szCs w:val="21"/>
      <w:shd w:val="clear" w:color="auto" w:fill="FFFFFF"/>
    </w:rPr>
  </w:style>
  <w:style w:type="character" w:customStyle="1" w:styleId="Bodytext9">
    <w:name w:val="Body text (9)_"/>
    <w:basedOn w:val="DefaultParagraphFont"/>
    <w:link w:val="Bodytext91"/>
    <w:locked/>
    <w:rsid w:val="00AA34E3"/>
    <w:rPr>
      <w:rFonts w:ascii="Times New Roman" w:hAnsi="Times New Roman" w:cs="Times New Roman"/>
      <w:spacing w:val="-7"/>
      <w:sz w:val="23"/>
      <w:szCs w:val="23"/>
      <w:shd w:val="clear" w:color="auto" w:fill="FFFFFF"/>
    </w:rPr>
  </w:style>
  <w:style w:type="paragraph" w:customStyle="1" w:styleId="Bodytext91">
    <w:name w:val="Body text (9)1"/>
    <w:basedOn w:val="Normal"/>
    <w:link w:val="Bodytext9"/>
    <w:rsid w:val="00AA34E3"/>
    <w:pPr>
      <w:widowControl w:val="0"/>
      <w:shd w:val="clear" w:color="auto" w:fill="FFFFFF"/>
      <w:spacing w:after="0" w:line="240" w:lineRule="atLeast"/>
    </w:pPr>
    <w:rPr>
      <w:rFonts w:ascii="Times New Roman" w:hAnsi="Times New Roman" w:cs="Times New Roman"/>
      <w:spacing w:val="-7"/>
      <w:sz w:val="23"/>
      <w:szCs w:val="23"/>
    </w:rPr>
  </w:style>
  <w:style w:type="character" w:customStyle="1" w:styleId="Bodytext100">
    <w:name w:val="Body text (10)_"/>
    <w:basedOn w:val="DefaultParagraphFont"/>
    <w:link w:val="Bodytext101"/>
    <w:locked/>
    <w:rsid w:val="00AA34E3"/>
    <w:rPr>
      <w:rFonts w:ascii="Times New Roman" w:hAnsi="Times New Roman" w:cs="Times New Roman"/>
      <w:spacing w:val="3"/>
      <w:sz w:val="15"/>
      <w:szCs w:val="15"/>
      <w:shd w:val="clear" w:color="auto" w:fill="FFFFFF"/>
    </w:rPr>
  </w:style>
  <w:style w:type="paragraph" w:customStyle="1" w:styleId="Bodytext101">
    <w:name w:val="Body text (10)"/>
    <w:basedOn w:val="Normal"/>
    <w:link w:val="Bodytext100"/>
    <w:rsid w:val="00AA34E3"/>
    <w:pPr>
      <w:widowControl w:val="0"/>
      <w:shd w:val="clear" w:color="auto" w:fill="FFFFFF"/>
      <w:spacing w:after="0" w:line="240" w:lineRule="atLeast"/>
    </w:pPr>
    <w:rPr>
      <w:rFonts w:ascii="Times New Roman" w:hAnsi="Times New Roman" w:cs="Times New Roman"/>
      <w:spacing w:val="3"/>
      <w:sz w:val="15"/>
      <w:szCs w:val="15"/>
    </w:rPr>
  </w:style>
  <w:style w:type="character" w:customStyle="1" w:styleId="Bodytext12">
    <w:name w:val="Body text (12)_"/>
    <w:basedOn w:val="DefaultParagraphFont"/>
    <w:link w:val="Bodytext120"/>
    <w:locked/>
    <w:rsid w:val="00AA34E3"/>
    <w:rPr>
      <w:rFonts w:ascii="Times New Roman" w:hAnsi="Times New Roman" w:cs="Times New Roman"/>
      <w:spacing w:val="-11"/>
      <w:sz w:val="12"/>
      <w:szCs w:val="12"/>
      <w:shd w:val="clear" w:color="auto" w:fill="FFFFFF"/>
    </w:rPr>
  </w:style>
  <w:style w:type="paragraph" w:customStyle="1" w:styleId="Bodytext120">
    <w:name w:val="Body text (12)"/>
    <w:basedOn w:val="Normal"/>
    <w:link w:val="Bodytext12"/>
    <w:rsid w:val="00AA34E3"/>
    <w:pPr>
      <w:widowControl w:val="0"/>
      <w:shd w:val="clear" w:color="auto" w:fill="FFFFFF"/>
      <w:spacing w:after="0" w:line="240" w:lineRule="atLeast"/>
    </w:pPr>
    <w:rPr>
      <w:rFonts w:ascii="Times New Roman" w:hAnsi="Times New Roman" w:cs="Times New Roman"/>
      <w:spacing w:val="-11"/>
      <w:sz w:val="12"/>
      <w:szCs w:val="12"/>
    </w:rPr>
  </w:style>
  <w:style w:type="character" w:customStyle="1" w:styleId="Bodytext25">
    <w:name w:val="Body text (2)5"/>
    <w:basedOn w:val="Bodytext20"/>
    <w:rsid w:val="00AA34E3"/>
    <w:rPr>
      <w:rFonts w:ascii="Times New Roman" w:hAnsi="Times New Roman" w:cs="Times New Roman"/>
      <w:spacing w:val="3"/>
      <w:sz w:val="21"/>
      <w:szCs w:val="21"/>
      <w:u w:val="single"/>
      <w:shd w:val="clear" w:color="auto" w:fill="FFFFFF"/>
    </w:rPr>
  </w:style>
  <w:style w:type="character" w:customStyle="1" w:styleId="Picturecaption2">
    <w:name w:val="Picture caption (2)_"/>
    <w:basedOn w:val="DefaultParagraphFont"/>
    <w:link w:val="Picturecaption20"/>
    <w:locked/>
    <w:rsid w:val="00AA34E3"/>
    <w:rPr>
      <w:rFonts w:ascii="Times New Roman" w:hAnsi="Times New Roman" w:cs="Times New Roman"/>
      <w:b/>
      <w:bCs/>
      <w:spacing w:val="-6"/>
      <w:sz w:val="26"/>
      <w:szCs w:val="26"/>
      <w:shd w:val="clear" w:color="auto" w:fill="FFFFFF"/>
    </w:rPr>
  </w:style>
  <w:style w:type="paragraph" w:customStyle="1" w:styleId="Picturecaption20">
    <w:name w:val="Picture caption (2)"/>
    <w:basedOn w:val="Normal"/>
    <w:link w:val="Picturecaption2"/>
    <w:rsid w:val="00AA34E3"/>
    <w:pPr>
      <w:widowControl w:val="0"/>
      <w:shd w:val="clear" w:color="auto" w:fill="FFFFFF"/>
      <w:spacing w:after="0" w:line="240" w:lineRule="atLeast"/>
    </w:pPr>
    <w:rPr>
      <w:rFonts w:ascii="Times New Roman" w:hAnsi="Times New Roman" w:cs="Times New Roman"/>
      <w:b/>
      <w:bCs/>
      <w:spacing w:val="-6"/>
      <w:sz w:val="26"/>
      <w:szCs w:val="26"/>
    </w:rPr>
  </w:style>
  <w:style w:type="character" w:customStyle="1" w:styleId="Bodytext11">
    <w:name w:val="Body text (11)_"/>
    <w:basedOn w:val="DefaultParagraphFont"/>
    <w:link w:val="Bodytext111"/>
    <w:locked/>
    <w:rsid w:val="00AA34E3"/>
    <w:rPr>
      <w:rFonts w:ascii="Constantia" w:hAnsi="Constantia" w:cs="Constantia"/>
      <w:b/>
      <w:bCs/>
      <w:spacing w:val="-58"/>
      <w:sz w:val="74"/>
      <w:szCs w:val="74"/>
      <w:shd w:val="clear" w:color="auto" w:fill="FFFFFF"/>
    </w:rPr>
  </w:style>
  <w:style w:type="paragraph" w:customStyle="1" w:styleId="Bodytext111">
    <w:name w:val="Body text (11)1"/>
    <w:basedOn w:val="Normal"/>
    <w:link w:val="Bodytext11"/>
    <w:rsid w:val="00AA34E3"/>
    <w:pPr>
      <w:widowControl w:val="0"/>
      <w:shd w:val="clear" w:color="auto" w:fill="FFFFFF"/>
      <w:spacing w:after="0" w:line="240" w:lineRule="atLeast"/>
      <w:jc w:val="both"/>
    </w:pPr>
    <w:rPr>
      <w:rFonts w:ascii="Constantia" w:hAnsi="Constantia" w:cs="Constantia"/>
      <w:b/>
      <w:bCs/>
      <w:spacing w:val="-58"/>
      <w:sz w:val="74"/>
      <w:szCs w:val="74"/>
    </w:rPr>
  </w:style>
  <w:style w:type="character" w:customStyle="1" w:styleId="Bodytext110">
    <w:name w:val="Body text (11)"/>
    <w:basedOn w:val="Bodytext11"/>
    <w:rsid w:val="00AA34E3"/>
    <w:rPr>
      <w:rFonts w:ascii="Constantia" w:hAnsi="Constantia" w:cs="Constantia"/>
      <w:b/>
      <w:bCs/>
      <w:spacing w:val="-58"/>
      <w:sz w:val="74"/>
      <w:szCs w:val="74"/>
      <w:u w:val="single"/>
      <w:shd w:val="clear" w:color="auto" w:fill="FFFFFF"/>
    </w:rPr>
  </w:style>
  <w:style w:type="character" w:customStyle="1" w:styleId="Bodytext11Candara">
    <w:name w:val="Body text (11) + Candara"/>
    <w:aliases w:val="42.5 pt,Italic145,Spacing 0 pt515"/>
    <w:basedOn w:val="Bodytext11"/>
    <w:rsid w:val="00AA34E3"/>
    <w:rPr>
      <w:rFonts w:ascii="Candara" w:hAnsi="Candara" w:cs="Candara"/>
      <w:b/>
      <w:bCs/>
      <w:i/>
      <w:iCs/>
      <w:spacing w:val="-16"/>
      <w:sz w:val="85"/>
      <w:szCs w:val="85"/>
      <w:u w:val="single"/>
      <w:shd w:val="clear" w:color="auto" w:fill="FFFFFF"/>
    </w:rPr>
  </w:style>
  <w:style w:type="character" w:customStyle="1" w:styleId="Picturecaption3">
    <w:name w:val="Picture caption (3)_"/>
    <w:basedOn w:val="DefaultParagraphFont"/>
    <w:link w:val="Picturecaption30"/>
    <w:locked/>
    <w:rsid w:val="00AA34E3"/>
    <w:rPr>
      <w:rFonts w:ascii="Times New Roman" w:hAnsi="Times New Roman" w:cs="Times New Roman"/>
      <w:spacing w:val="4"/>
      <w:sz w:val="12"/>
      <w:szCs w:val="12"/>
      <w:shd w:val="clear" w:color="auto" w:fill="FFFFFF"/>
    </w:rPr>
  </w:style>
  <w:style w:type="paragraph" w:customStyle="1" w:styleId="Picturecaption30">
    <w:name w:val="Picture caption (3)"/>
    <w:basedOn w:val="Normal"/>
    <w:link w:val="Picturecaption3"/>
    <w:rsid w:val="00AA34E3"/>
    <w:pPr>
      <w:widowControl w:val="0"/>
      <w:shd w:val="clear" w:color="auto" w:fill="FFFFFF"/>
      <w:spacing w:after="0" w:line="106" w:lineRule="exact"/>
      <w:jc w:val="both"/>
    </w:pPr>
    <w:rPr>
      <w:rFonts w:ascii="Times New Roman" w:hAnsi="Times New Roman" w:cs="Times New Roman"/>
      <w:spacing w:val="4"/>
      <w:sz w:val="12"/>
      <w:szCs w:val="12"/>
    </w:rPr>
  </w:style>
  <w:style w:type="character" w:customStyle="1" w:styleId="Picturecaption3Italic">
    <w:name w:val="Picture caption (3) + Italic"/>
    <w:aliases w:val="Spacing 0 pt514"/>
    <w:basedOn w:val="Picturecaption3"/>
    <w:rsid w:val="00AA34E3"/>
    <w:rPr>
      <w:rFonts w:ascii="Times New Roman" w:hAnsi="Times New Roman" w:cs="Times New Roman"/>
      <w:i/>
      <w:iCs/>
      <w:noProof/>
      <w:spacing w:val="4"/>
      <w:sz w:val="12"/>
      <w:szCs w:val="12"/>
      <w:shd w:val="clear" w:color="auto" w:fill="FFFFFF"/>
    </w:rPr>
  </w:style>
  <w:style w:type="character" w:customStyle="1" w:styleId="Picturecaption3105pt">
    <w:name w:val="Picture caption (3) + 10.5 pt"/>
    <w:aliases w:val="Italic144,Spacing 0 pt513"/>
    <w:basedOn w:val="Picturecaption3"/>
    <w:rsid w:val="00AA34E3"/>
    <w:rPr>
      <w:rFonts w:ascii="Times New Roman" w:hAnsi="Times New Roman" w:cs="Times New Roman"/>
      <w:i/>
      <w:iCs/>
      <w:noProof/>
      <w:spacing w:val="-5"/>
      <w:sz w:val="21"/>
      <w:szCs w:val="21"/>
      <w:shd w:val="clear" w:color="auto" w:fill="FFFFFF"/>
    </w:rPr>
  </w:style>
  <w:style w:type="character" w:customStyle="1" w:styleId="Picturecaption3105pt1">
    <w:name w:val="Picture caption (3) + 10.5 pt1"/>
    <w:aliases w:val="Spacing 0 pt512"/>
    <w:basedOn w:val="Picturecaption3"/>
    <w:rsid w:val="00AA34E3"/>
    <w:rPr>
      <w:rFonts w:ascii="Times New Roman" w:hAnsi="Times New Roman" w:cs="Times New Roman"/>
      <w:spacing w:val="3"/>
      <w:sz w:val="21"/>
      <w:szCs w:val="21"/>
      <w:shd w:val="clear" w:color="auto" w:fill="FFFFFF"/>
    </w:rPr>
  </w:style>
  <w:style w:type="character" w:customStyle="1" w:styleId="Picturecaption4">
    <w:name w:val="Picture caption (4)_"/>
    <w:basedOn w:val="DefaultParagraphFont"/>
    <w:link w:val="Picturecaption41"/>
    <w:locked/>
    <w:rsid w:val="00AA34E3"/>
    <w:rPr>
      <w:rFonts w:ascii="Times New Roman" w:hAnsi="Times New Roman" w:cs="Times New Roman"/>
      <w:spacing w:val="3"/>
      <w:sz w:val="21"/>
      <w:szCs w:val="21"/>
      <w:shd w:val="clear" w:color="auto" w:fill="FFFFFF"/>
    </w:rPr>
  </w:style>
  <w:style w:type="paragraph" w:customStyle="1" w:styleId="Picturecaption41">
    <w:name w:val="Picture caption (4)1"/>
    <w:basedOn w:val="Normal"/>
    <w:link w:val="Picturecaption4"/>
    <w:rsid w:val="00AA34E3"/>
    <w:pPr>
      <w:widowControl w:val="0"/>
      <w:shd w:val="clear" w:color="auto" w:fill="FFFFFF"/>
      <w:spacing w:after="0" w:line="240" w:lineRule="atLeast"/>
    </w:pPr>
    <w:rPr>
      <w:rFonts w:ascii="Times New Roman" w:hAnsi="Times New Roman" w:cs="Times New Roman"/>
      <w:spacing w:val="3"/>
      <w:sz w:val="21"/>
      <w:szCs w:val="21"/>
    </w:rPr>
  </w:style>
  <w:style w:type="character" w:customStyle="1" w:styleId="Picturecaption5">
    <w:name w:val="Picture caption (5)_"/>
    <w:basedOn w:val="DefaultParagraphFont"/>
    <w:link w:val="Picturecaption50"/>
    <w:locked/>
    <w:rsid w:val="00AA34E3"/>
    <w:rPr>
      <w:rFonts w:ascii="Times New Roman" w:hAnsi="Times New Roman" w:cs="Times New Roman"/>
      <w:sz w:val="12"/>
      <w:szCs w:val="12"/>
      <w:shd w:val="clear" w:color="auto" w:fill="FFFFFF"/>
    </w:rPr>
  </w:style>
  <w:style w:type="paragraph" w:customStyle="1" w:styleId="Picturecaption50">
    <w:name w:val="Picture caption (5)"/>
    <w:basedOn w:val="Normal"/>
    <w:link w:val="Picturecaption5"/>
    <w:rsid w:val="00AA34E3"/>
    <w:pPr>
      <w:widowControl w:val="0"/>
      <w:shd w:val="clear" w:color="auto" w:fill="FFFFFF"/>
      <w:spacing w:after="0" w:line="240" w:lineRule="atLeast"/>
    </w:pPr>
    <w:rPr>
      <w:rFonts w:ascii="Times New Roman" w:hAnsi="Times New Roman" w:cs="Times New Roman"/>
      <w:sz w:val="12"/>
      <w:szCs w:val="12"/>
    </w:rPr>
  </w:style>
  <w:style w:type="character" w:customStyle="1" w:styleId="Picturecaption5Candara">
    <w:name w:val="Picture caption (5) + Candara"/>
    <w:aliases w:val="6.5 pt3,Spacing 0 pt511"/>
    <w:basedOn w:val="Picturecaption5"/>
    <w:rsid w:val="00AA34E3"/>
    <w:rPr>
      <w:rFonts w:ascii="Candara" w:hAnsi="Candara" w:cs="Candara"/>
      <w:spacing w:val="16"/>
      <w:sz w:val="13"/>
      <w:szCs w:val="13"/>
      <w:shd w:val="clear" w:color="auto" w:fill="FFFFFF"/>
    </w:rPr>
  </w:style>
  <w:style w:type="character" w:customStyle="1" w:styleId="Picturecaption6">
    <w:name w:val="Picture caption (6)_"/>
    <w:basedOn w:val="DefaultParagraphFont"/>
    <w:link w:val="Picturecaption60"/>
    <w:locked/>
    <w:rsid w:val="00AA34E3"/>
    <w:rPr>
      <w:rFonts w:ascii="Times New Roman" w:hAnsi="Times New Roman" w:cs="Times New Roman"/>
      <w:i/>
      <w:iCs/>
      <w:spacing w:val="-5"/>
      <w:sz w:val="21"/>
      <w:szCs w:val="21"/>
      <w:shd w:val="clear" w:color="auto" w:fill="FFFFFF"/>
    </w:rPr>
  </w:style>
  <w:style w:type="paragraph" w:customStyle="1" w:styleId="Picturecaption60">
    <w:name w:val="Picture caption (6)"/>
    <w:basedOn w:val="Normal"/>
    <w:link w:val="Picturecaption6"/>
    <w:rsid w:val="00AA34E3"/>
    <w:pPr>
      <w:widowControl w:val="0"/>
      <w:shd w:val="clear" w:color="auto" w:fill="FFFFFF"/>
      <w:spacing w:after="0" w:line="240" w:lineRule="atLeast"/>
    </w:pPr>
    <w:rPr>
      <w:rFonts w:ascii="Times New Roman" w:hAnsi="Times New Roman" w:cs="Times New Roman"/>
      <w:i/>
      <w:iCs/>
      <w:spacing w:val="-5"/>
      <w:sz w:val="21"/>
      <w:szCs w:val="21"/>
    </w:rPr>
  </w:style>
  <w:style w:type="character" w:customStyle="1" w:styleId="Picturecaption95pt">
    <w:name w:val="Picture caption + 9.5 pt"/>
    <w:aliases w:val="Spacing 0 pt510"/>
    <w:basedOn w:val="Picturecaption"/>
    <w:rsid w:val="00AA34E3"/>
    <w:rPr>
      <w:rFonts w:ascii="Times New Roman" w:hAnsi="Times New Roman" w:cs="Times New Roman"/>
      <w:spacing w:val="1"/>
      <w:sz w:val="19"/>
      <w:szCs w:val="19"/>
      <w:shd w:val="clear" w:color="auto" w:fill="FFFFFF"/>
    </w:rPr>
  </w:style>
  <w:style w:type="character" w:customStyle="1" w:styleId="PicturecaptionSegoeUI">
    <w:name w:val="Picture caption + Segoe UI"/>
    <w:aliases w:val="Bold,Spacing 0 pt509"/>
    <w:basedOn w:val="Picturecaption"/>
    <w:rsid w:val="00AA34E3"/>
    <w:rPr>
      <w:rFonts w:ascii="Segoe UI" w:hAnsi="Segoe UI" w:cs="Segoe UI"/>
      <w:b/>
      <w:bCs/>
      <w:spacing w:val="0"/>
      <w:sz w:val="18"/>
      <w:szCs w:val="18"/>
      <w:shd w:val="clear" w:color="auto" w:fill="FFFFFF"/>
    </w:rPr>
  </w:style>
  <w:style w:type="character" w:customStyle="1" w:styleId="Picturecaption95pt4">
    <w:name w:val="Picture caption + 9.5 pt4"/>
    <w:aliases w:val="Spacing 0 pt508"/>
    <w:basedOn w:val="Picturecaption"/>
    <w:rsid w:val="00AA34E3"/>
    <w:rPr>
      <w:rFonts w:ascii="Times New Roman" w:hAnsi="Times New Roman" w:cs="Times New Roman"/>
      <w:spacing w:val="3"/>
      <w:sz w:val="19"/>
      <w:szCs w:val="19"/>
      <w:shd w:val="clear" w:color="auto" w:fill="FFFFFF"/>
    </w:rPr>
  </w:style>
  <w:style w:type="character" w:customStyle="1" w:styleId="PicturecaptionSegoeUI2">
    <w:name w:val="Picture caption + Segoe UI2"/>
    <w:aliases w:val="Bold50,Spacing 0 pt507"/>
    <w:basedOn w:val="Picturecaption"/>
    <w:rsid w:val="00AA34E3"/>
    <w:rPr>
      <w:rFonts w:ascii="Segoe UI" w:hAnsi="Segoe UI" w:cs="Segoe UI"/>
      <w:b/>
      <w:bCs/>
      <w:spacing w:val="0"/>
      <w:sz w:val="18"/>
      <w:szCs w:val="18"/>
      <w:shd w:val="clear" w:color="auto" w:fill="FFFFFF"/>
    </w:rPr>
  </w:style>
  <w:style w:type="character" w:customStyle="1" w:styleId="Picturecaption0">
    <w:name w:val="Picture caption"/>
    <w:basedOn w:val="Picturecaption"/>
    <w:rsid w:val="00AA34E3"/>
    <w:rPr>
      <w:rFonts w:ascii="Times New Roman" w:hAnsi="Times New Roman" w:cs="Times New Roman"/>
      <w:spacing w:val="3"/>
      <w:sz w:val="18"/>
      <w:szCs w:val="18"/>
      <w:u w:val="single"/>
      <w:shd w:val="clear" w:color="auto" w:fill="FFFFFF"/>
    </w:rPr>
  </w:style>
  <w:style w:type="character" w:customStyle="1" w:styleId="Headerorfooter3">
    <w:name w:val="Header or footer (3)_"/>
    <w:basedOn w:val="DefaultParagraphFont"/>
    <w:link w:val="Headerorfooter30"/>
    <w:locked/>
    <w:rsid w:val="00AA34E3"/>
    <w:rPr>
      <w:rFonts w:ascii="Times New Roman" w:hAnsi="Times New Roman" w:cs="Times New Roman"/>
      <w:spacing w:val="8"/>
      <w:sz w:val="18"/>
      <w:szCs w:val="18"/>
      <w:shd w:val="clear" w:color="auto" w:fill="FFFFFF"/>
    </w:rPr>
  </w:style>
  <w:style w:type="paragraph" w:customStyle="1" w:styleId="Headerorfooter30">
    <w:name w:val="Header or footer (3)"/>
    <w:basedOn w:val="Normal"/>
    <w:link w:val="Headerorfooter3"/>
    <w:rsid w:val="00AA34E3"/>
    <w:pPr>
      <w:widowControl w:val="0"/>
      <w:shd w:val="clear" w:color="auto" w:fill="FFFFFF"/>
      <w:spacing w:after="0" w:line="226" w:lineRule="exact"/>
    </w:pPr>
    <w:rPr>
      <w:rFonts w:ascii="Times New Roman" w:hAnsi="Times New Roman" w:cs="Times New Roman"/>
      <w:spacing w:val="8"/>
      <w:sz w:val="18"/>
      <w:szCs w:val="18"/>
    </w:rPr>
  </w:style>
  <w:style w:type="character" w:customStyle="1" w:styleId="Headerorfooter4">
    <w:name w:val="Header or footer (4)_"/>
    <w:basedOn w:val="DefaultParagraphFont"/>
    <w:link w:val="Headerorfooter40"/>
    <w:locked/>
    <w:rsid w:val="00AA34E3"/>
    <w:rPr>
      <w:rFonts w:ascii="Times New Roman" w:hAnsi="Times New Roman" w:cs="Times New Roman"/>
      <w:spacing w:val="2"/>
      <w:shd w:val="clear" w:color="auto" w:fill="FFFFFF"/>
    </w:rPr>
  </w:style>
  <w:style w:type="paragraph" w:customStyle="1" w:styleId="Headerorfooter40">
    <w:name w:val="Header or footer (4)"/>
    <w:basedOn w:val="Normal"/>
    <w:link w:val="Headerorfooter4"/>
    <w:rsid w:val="00AA34E3"/>
    <w:pPr>
      <w:widowControl w:val="0"/>
      <w:shd w:val="clear" w:color="auto" w:fill="FFFFFF"/>
      <w:spacing w:after="0" w:line="226" w:lineRule="exact"/>
    </w:pPr>
    <w:rPr>
      <w:rFonts w:ascii="Times New Roman" w:hAnsi="Times New Roman" w:cs="Times New Roman"/>
      <w:spacing w:val="2"/>
    </w:rPr>
  </w:style>
  <w:style w:type="character" w:customStyle="1" w:styleId="Headerorfooter49pt">
    <w:name w:val="Header or footer (4) + 9 pt"/>
    <w:aliases w:val="Spacing 0 pt506"/>
    <w:basedOn w:val="Headerorfooter4"/>
    <w:rsid w:val="00AA34E3"/>
    <w:rPr>
      <w:rFonts w:ascii="Times New Roman" w:hAnsi="Times New Roman" w:cs="Times New Roman"/>
      <w:spacing w:val="8"/>
      <w:sz w:val="18"/>
      <w:szCs w:val="18"/>
      <w:shd w:val="clear" w:color="auto" w:fill="FFFFFF"/>
    </w:rPr>
  </w:style>
  <w:style w:type="character" w:customStyle="1" w:styleId="Tablecaption2">
    <w:name w:val="Table caption (2)_"/>
    <w:basedOn w:val="DefaultParagraphFont"/>
    <w:link w:val="Tablecaption20"/>
    <w:locked/>
    <w:rsid w:val="00AA34E3"/>
    <w:rPr>
      <w:rFonts w:ascii="Times New Roman" w:hAnsi="Times New Roman" w:cs="Times New Roman"/>
      <w:spacing w:val="-7"/>
      <w:sz w:val="23"/>
      <w:szCs w:val="23"/>
      <w:shd w:val="clear" w:color="auto" w:fill="FFFFFF"/>
    </w:rPr>
  </w:style>
  <w:style w:type="paragraph" w:customStyle="1" w:styleId="Tablecaption20">
    <w:name w:val="Table caption (2)"/>
    <w:basedOn w:val="Normal"/>
    <w:link w:val="Tablecaption2"/>
    <w:rsid w:val="00AA34E3"/>
    <w:pPr>
      <w:widowControl w:val="0"/>
      <w:shd w:val="clear" w:color="auto" w:fill="FFFFFF"/>
      <w:spacing w:after="0" w:line="240" w:lineRule="atLeast"/>
    </w:pPr>
    <w:rPr>
      <w:rFonts w:ascii="Times New Roman" w:hAnsi="Times New Roman" w:cs="Times New Roman"/>
      <w:spacing w:val="-7"/>
      <w:sz w:val="23"/>
      <w:szCs w:val="23"/>
    </w:rPr>
  </w:style>
  <w:style w:type="character" w:customStyle="1" w:styleId="Tablecaption3">
    <w:name w:val="Table caption (3)_"/>
    <w:basedOn w:val="DefaultParagraphFont"/>
    <w:link w:val="Tablecaption30"/>
    <w:locked/>
    <w:rsid w:val="00AA34E3"/>
    <w:rPr>
      <w:rFonts w:ascii="Times New Roman" w:hAnsi="Times New Roman" w:cs="Times New Roman"/>
      <w:spacing w:val="3"/>
      <w:sz w:val="21"/>
      <w:szCs w:val="21"/>
      <w:shd w:val="clear" w:color="auto" w:fill="FFFFFF"/>
    </w:rPr>
  </w:style>
  <w:style w:type="paragraph" w:customStyle="1" w:styleId="Tablecaption30">
    <w:name w:val="Table caption (3)"/>
    <w:basedOn w:val="Normal"/>
    <w:link w:val="Tablecaption3"/>
    <w:rsid w:val="00AA34E3"/>
    <w:pPr>
      <w:widowControl w:val="0"/>
      <w:shd w:val="clear" w:color="auto" w:fill="FFFFFF"/>
      <w:spacing w:after="0" w:line="240" w:lineRule="atLeast"/>
    </w:pPr>
    <w:rPr>
      <w:rFonts w:ascii="Times New Roman" w:hAnsi="Times New Roman" w:cs="Times New Roman"/>
      <w:spacing w:val="3"/>
      <w:sz w:val="21"/>
      <w:szCs w:val="21"/>
    </w:rPr>
  </w:style>
  <w:style w:type="character" w:customStyle="1" w:styleId="Bodytext6pt19">
    <w:name w:val="Body text + 6 pt19"/>
    <w:aliases w:val="Not Bold260,Italic143,Spacing -1 pt30,Scale 120%"/>
    <w:basedOn w:val="Bodytext0"/>
    <w:rsid w:val="00AA34E3"/>
    <w:rPr>
      <w:rFonts w:ascii="Times New Roman" w:hAnsi="Times New Roman" w:cs="Times New Roman"/>
      <w:b/>
      <w:bCs/>
      <w:i/>
      <w:iCs/>
      <w:spacing w:val="-24"/>
      <w:w w:val="120"/>
      <w:sz w:val="12"/>
      <w:szCs w:val="12"/>
      <w:shd w:val="clear" w:color="auto" w:fill="FFFFFF"/>
    </w:rPr>
  </w:style>
  <w:style w:type="character" w:customStyle="1" w:styleId="Bodytext9pt29">
    <w:name w:val="Body text + 9 pt29"/>
    <w:aliases w:val="Spacing 0 pt505"/>
    <w:basedOn w:val="Bodytext0"/>
    <w:rsid w:val="00AA34E3"/>
    <w:rPr>
      <w:rFonts w:ascii="Times New Roman" w:hAnsi="Times New Roman" w:cs="Times New Roman"/>
      <w:b/>
      <w:bCs/>
      <w:spacing w:val="-11"/>
      <w:sz w:val="18"/>
      <w:szCs w:val="18"/>
      <w:shd w:val="clear" w:color="auto" w:fill="FFFFFF"/>
    </w:rPr>
  </w:style>
  <w:style w:type="character" w:customStyle="1" w:styleId="Bodytext6pt18">
    <w:name w:val="Body text + 6 pt18"/>
    <w:aliases w:val="Not Bold259,Italic142,Spacing 0 pt504,Scale 120%4"/>
    <w:basedOn w:val="Bodytext0"/>
    <w:rsid w:val="00AA34E3"/>
    <w:rPr>
      <w:rFonts w:ascii="Times New Roman" w:hAnsi="Times New Roman" w:cs="Times New Roman"/>
      <w:b/>
      <w:bCs/>
      <w:i/>
      <w:iCs/>
      <w:spacing w:val="7"/>
      <w:w w:val="120"/>
      <w:sz w:val="12"/>
      <w:szCs w:val="12"/>
      <w:shd w:val="clear" w:color="auto" w:fill="FFFFFF"/>
    </w:rPr>
  </w:style>
  <w:style w:type="character" w:customStyle="1" w:styleId="Bodytext6pt17">
    <w:name w:val="Body text + 6 pt17"/>
    <w:aliases w:val="Not Bold258,Italic141,Spacing -1 pt29,Scale 120%3"/>
    <w:basedOn w:val="Bodytext0"/>
    <w:rsid w:val="00AA34E3"/>
    <w:rPr>
      <w:rFonts w:ascii="Times New Roman" w:hAnsi="Times New Roman" w:cs="Times New Roman"/>
      <w:b/>
      <w:bCs/>
      <w:i/>
      <w:iCs/>
      <w:spacing w:val="-24"/>
      <w:w w:val="120"/>
      <w:sz w:val="12"/>
      <w:szCs w:val="12"/>
      <w:shd w:val="clear" w:color="auto" w:fill="FFFFFF"/>
    </w:rPr>
  </w:style>
  <w:style w:type="character" w:customStyle="1" w:styleId="Bodytext105pt56">
    <w:name w:val="Body text + 10.5 pt56"/>
    <w:aliases w:val="Not Bold257,Spacing -1 pt28"/>
    <w:basedOn w:val="Bodytext0"/>
    <w:rsid w:val="00AA34E3"/>
    <w:rPr>
      <w:rFonts w:ascii="Times New Roman" w:hAnsi="Times New Roman" w:cs="Times New Roman"/>
      <w:b/>
      <w:bCs/>
      <w:spacing w:val="-29"/>
      <w:sz w:val="21"/>
      <w:szCs w:val="21"/>
      <w:shd w:val="clear" w:color="auto" w:fill="FFFFFF"/>
    </w:rPr>
  </w:style>
  <w:style w:type="character" w:customStyle="1" w:styleId="BodytextCandara35">
    <w:name w:val="Body text + Candara35"/>
    <w:aliases w:val="13 pt,Not Bold256,Spacing 0 pt503"/>
    <w:basedOn w:val="Bodytext0"/>
    <w:rsid w:val="00AA34E3"/>
    <w:rPr>
      <w:rFonts w:ascii="Candara" w:hAnsi="Candara" w:cs="Candara"/>
      <w:b/>
      <w:bCs/>
      <w:spacing w:val="-8"/>
      <w:sz w:val="26"/>
      <w:szCs w:val="26"/>
      <w:shd w:val="clear" w:color="auto" w:fill="FFFFFF"/>
    </w:rPr>
  </w:style>
  <w:style w:type="character" w:customStyle="1" w:styleId="Bodytext9pt28">
    <w:name w:val="Body text + 9 pt28"/>
    <w:aliases w:val="Not Bold255,Spacing -1 pt27"/>
    <w:basedOn w:val="Bodytext0"/>
    <w:rsid w:val="00AA34E3"/>
    <w:rPr>
      <w:rFonts w:ascii="Times New Roman" w:hAnsi="Times New Roman" w:cs="Times New Roman"/>
      <w:b/>
      <w:bCs/>
      <w:spacing w:val="-36"/>
      <w:sz w:val="18"/>
      <w:szCs w:val="18"/>
      <w:shd w:val="clear" w:color="auto" w:fill="FFFFFF"/>
    </w:rPr>
  </w:style>
  <w:style w:type="character" w:customStyle="1" w:styleId="Bodytext10pt19">
    <w:name w:val="Body text + 10 pt19"/>
    <w:aliases w:val="Not Bold254,Italic140,Spacing 0 pt502"/>
    <w:basedOn w:val="Bodytext0"/>
    <w:rsid w:val="00AA34E3"/>
    <w:rPr>
      <w:rFonts w:ascii="Times New Roman" w:hAnsi="Times New Roman" w:cs="Times New Roman"/>
      <w:b/>
      <w:bCs/>
      <w:i/>
      <w:iCs/>
      <w:spacing w:val="0"/>
      <w:sz w:val="20"/>
      <w:szCs w:val="20"/>
      <w:shd w:val="clear" w:color="auto" w:fill="FFFFFF"/>
    </w:rPr>
  </w:style>
  <w:style w:type="character" w:customStyle="1" w:styleId="Bodytext10pt18">
    <w:name w:val="Body text + 10 pt18"/>
    <w:aliases w:val="Not Bold253,Spacing 0 pt501"/>
    <w:basedOn w:val="Bodytext0"/>
    <w:rsid w:val="00AA34E3"/>
    <w:rPr>
      <w:rFonts w:ascii="Times New Roman" w:hAnsi="Times New Roman" w:cs="Times New Roman"/>
      <w:b/>
      <w:bCs/>
      <w:spacing w:val="1"/>
      <w:sz w:val="20"/>
      <w:szCs w:val="20"/>
      <w:shd w:val="clear" w:color="auto" w:fill="FFFFFF"/>
    </w:rPr>
  </w:style>
  <w:style w:type="character" w:customStyle="1" w:styleId="Bodytext10pt17">
    <w:name w:val="Body text + 10 pt17"/>
    <w:aliases w:val="Not Bold252,Spacing 0 pt500"/>
    <w:basedOn w:val="Bodytext0"/>
    <w:rsid w:val="00AA34E3"/>
    <w:rPr>
      <w:rFonts w:ascii="Times New Roman" w:hAnsi="Times New Roman" w:cs="Times New Roman"/>
      <w:b/>
      <w:bCs/>
      <w:noProof/>
      <w:spacing w:val="0"/>
      <w:sz w:val="20"/>
      <w:szCs w:val="20"/>
      <w:shd w:val="clear" w:color="auto" w:fill="FFFFFF"/>
    </w:rPr>
  </w:style>
  <w:style w:type="character" w:customStyle="1" w:styleId="Bodytext8Spacing0pt">
    <w:name w:val="Body text (8) + Spacing 0 pt"/>
    <w:basedOn w:val="Bodytext8"/>
    <w:rsid w:val="00AA34E3"/>
    <w:rPr>
      <w:rFonts w:ascii="Times New Roman" w:hAnsi="Times New Roman" w:cs="Times New Roman"/>
      <w:spacing w:val="5"/>
      <w:sz w:val="18"/>
      <w:szCs w:val="18"/>
      <w:shd w:val="clear" w:color="auto" w:fill="FFFFFF"/>
    </w:rPr>
  </w:style>
  <w:style w:type="character" w:customStyle="1" w:styleId="Bodytext8SegoeUI">
    <w:name w:val="Body text (8) + Segoe UI"/>
    <w:aliases w:val="8.5 pt,Bold49,Spacing 0 pt499"/>
    <w:basedOn w:val="Bodytext8"/>
    <w:rsid w:val="00AA34E3"/>
    <w:rPr>
      <w:rFonts w:ascii="Segoe UI" w:hAnsi="Segoe UI" w:cs="Segoe UI"/>
      <w:b/>
      <w:bCs/>
      <w:spacing w:val="0"/>
      <w:sz w:val="17"/>
      <w:szCs w:val="17"/>
      <w:shd w:val="clear" w:color="auto" w:fill="FFFFFF"/>
    </w:rPr>
  </w:style>
  <w:style w:type="character" w:customStyle="1" w:styleId="Bodytext8105pt">
    <w:name w:val="Body text (8) + 10.5 pt"/>
    <w:basedOn w:val="Bodytext8"/>
    <w:rsid w:val="00AA34E3"/>
    <w:rPr>
      <w:rFonts w:ascii="Times New Roman" w:hAnsi="Times New Roman" w:cs="Times New Roman"/>
      <w:spacing w:val="3"/>
      <w:sz w:val="21"/>
      <w:szCs w:val="21"/>
      <w:shd w:val="clear" w:color="auto" w:fill="FFFFFF"/>
    </w:rPr>
  </w:style>
  <w:style w:type="character" w:customStyle="1" w:styleId="PicturecaptionSpacing0pt">
    <w:name w:val="Picture caption + Spacing 0 pt"/>
    <w:basedOn w:val="Picturecaption"/>
    <w:rsid w:val="00AA34E3"/>
    <w:rPr>
      <w:rFonts w:ascii="Times New Roman" w:hAnsi="Times New Roman" w:cs="Times New Roman"/>
      <w:spacing w:val="2"/>
      <w:sz w:val="18"/>
      <w:szCs w:val="18"/>
      <w:shd w:val="clear" w:color="auto" w:fill="FFFFFF"/>
    </w:rPr>
  </w:style>
  <w:style w:type="character" w:customStyle="1" w:styleId="PicturecaptionSegoeUI1">
    <w:name w:val="Picture caption + Segoe UI1"/>
    <w:aliases w:val="8.5 pt6,Bold48,Spacing 0 pt498"/>
    <w:basedOn w:val="Picturecaption"/>
    <w:rsid w:val="00AA34E3"/>
    <w:rPr>
      <w:rFonts w:ascii="Segoe UI" w:hAnsi="Segoe UI" w:cs="Segoe UI"/>
      <w:b/>
      <w:bCs/>
      <w:spacing w:val="0"/>
      <w:sz w:val="17"/>
      <w:szCs w:val="17"/>
      <w:shd w:val="clear" w:color="auto" w:fill="FFFFFF"/>
    </w:rPr>
  </w:style>
  <w:style w:type="character" w:customStyle="1" w:styleId="Bodytext90">
    <w:name w:val="Body text (9)"/>
    <w:basedOn w:val="Bodytext9"/>
    <w:rsid w:val="00AA34E3"/>
    <w:rPr>
      <w:rFonts w:ascii="Times New Roman" w:hAnsi="Times New Roman" w:cs="Times New Roman"/>
      <w:spacing w:val="-7"/>
      <w:sz w:val="23"/>
      <w:szCs w:val="23"/>
      <w:u w:val="single"/>
      <w:shd w:val="clear" w:color="auto" w:fill="FFFFFF"/>
    </w:rPr>
  </w:style>
  <w:style w:type="character" w:customStyle="1" w:styleId="Bodytext9Candara">
    <w:name w:val="Body text (9) + Candara"/>
    <w:aliases w:val="10 pt16,Italic139,Spacing -1 pt26"/>
    <w:basedOn w:val="Bodytext9"/>
    <w:rsid w:val="00AA34E3"/>
    <w:rPr>
      <w:rFonts w:ascii="Candara" w:hAnsi="Candara" w:cs="Candara"/>
      <w:i/>
      <w:iCs/>
      <w:spacing w:val="-32"/>
      <w:sz w:val="20"/>
      <w:szCs w:val="20"/>
      <w:u w:val="single"/>
      <w:shd w:val="clear" w:color="auto" w:fill="FFFFFF"/>
    </w:rPr>
  </w:style>
  <w:style w:type="character" w:customStyle="1" w:styleId="Tablecaption4">
    <w:name w:val="Table caption (4)_"/>
    <w:basedOn w:val="DefaultParagraphFont"/>
    <w:link w:val="Tablecaption41"/>
    <w:locked/>
    <w:rsid w:val="00AA34E3"/>
    <w:rPr>
      <w:rFonts w:ascii="Times New Roman" w:hAnsi="Times New Roman" w:cs="Times New Roman"/>
      <w:i/>
      <w:iCs/>
      <w:spacing w:val="-5"/>
      <w:sz w:val="21"/>
      <w:szCs w:val="21"/>
      <w:shd w:val="clear" w:color="auto" w:fill="FFFFFF"/>
    </w:rPr>
  </w:style>
  <w:style w:type="paragraph" w:customStyle="1" w:styleId="Tablecaption41">
    <w:name w:val="Table caption (4)1"/>
    <w:basedOn w:val="Normal"/>
    <w:link w:val="Tablecaption4"/>
    <w:rsid w:val="00AA34E3"/>
    <w:pPr>
      <w:widowControl w:val="0"/>
      <w:shd w:val="clear" w:color="auto" w:fill="FFFFFF"/>
      <w:spacing w:after="0" w:line="240" w:lineRule="atLeast"/>
    </w:pPr>
    <w:rPr>
      <w:rFonts w:ascii="Times New Roman" w:hAnsi="Times New Roman" w:cs="Times New Roman"/>
      <w:i/>
      <w:iCs/>
      <w:spacing w:val="-5"/>
      <w:sz w:val="21"/>
      <w:szCs w:val="21"/>
    </w:rPr>
  </w:style>
  <w:style w:type="character" w:customStyle="1" w:styleId="Bodytext9pt27">
    <w:name w:val="Body text + 9 pt27"/>
    <w:aliases w:val="Not Bold251,Spacing 0 pt497"/>
    <w:basedOn w:val="Bodytext0"/>
    <w:rsid w:val="00AA34E3"/>
    <w:rPr>
      <w:rFonts w:ascii="Times New Roman" w:hAnsi="Times New Roman" w:cs="Times New Roman"/>
      <w:b/>
      <w:bCs/>
      <w:spacing w:val="-2"/>
      <w:sz w:val="18"/>
      <w:szCs w:val="18"/>
      <w:shd w:val="clear" w:color="auto" w:fill="FFFFFF"/>
    </w:rPr>
  </w:style>
  <w:style w:type="character" w:customStyle="1" w:styleId="Bodytext9pt26">
    <w:name w:val="Body text + 9 pt26"/>
    <w:aliases w:val="Not Bold250,Italic138,Spacing 0 pt496"/>
    <w:basedOn w:val="Bodytext0"/>
    <w:rsid w:val="00AA34E3"/>
    <w:rPr>
      <w:rFonts w:ascii="Times New Roman" w:hAnsi="Times New Roman" w:cs="Times New Roman"/>
      <w:b/>
      <w:bCs/>
      <w:i/>
      <w:iCs/>
      <w:spacing w:val="-8"/>
      <w:sz w:val="18"/>
      <w:szCs w:val="18"/>
      <w:shd w:val="clear" w:color="auto" w:fill="FFFFFF"/>
    </w:rPr>
  </w:style>
  <w:style w:type="character" w:customStyle="1" w:styleId="Bodytext4pt38">
    <w:name w:val="Body text + 4 pt38"/>
    <w:aliases w:val="Not Bold249,Italic137,Spacing 0 pt495"/>
    <w:basedOn w:val="Bodytext0"/>
    <w:rsid w:val="00AA34E3"/>
    <w:rPr>
      <w:rFonts w:ascii="Times New Roman" w:hAnsi="Times New Roman" w:cs="Times New Roman"/>
      <w:b/>
      <w:bCs/>
      <w:i/>
      <w:iCs/>
      <w:spacing w:val="-16"/>
      <w:sz w:val="8"/>
      <w:szCs w:val="8"/>
      <w:shd w:val="clear" w:color="auto" w:fill="FFFFFF"/>
    </w:rPr>
  </w:style>
  <w:style w:type="character" w:customStyle="1" w:styleId="Bodytext9pt25">
    <w:name w:val="Body text + 9 pt25"/>
    <w:aliases w:val="Not Bold248,Italic136,Spacing -1 pt25"/>
    <w:basedOn w:val="Bodytext0"/>
    <w:rsid w:val="00AA34E3"/>
    <w:rPr>
      <w:rFonts w:ascii="Times New Roman" w:hAnsi="Times New Roman" w:cs="Times New Roman"/>
      <w:b/>
      <w:bCs/>
      <w:i/>
      <w:iCs/>
      <w:spacing w:val="-36"/>
      <w:sz w:val="18"/>
      <w:szCs w:val="18"/>
      <w:shd w:val="clear" w:color="auto" w:fill="FFFFFF"/>
    </w:rPr>
  </w:style>
  <w:style w:type="character" w:customStyle="1" w:styleId="Picturecaption95pt3">
    <w:name w:val="Picture caption + 9.5 pt3"/>
    <w:aliases w:val="Spacing 0 pt494"/>
    <w:basedOn w:val="Picturecaption"/>
    <w:rsid w:val="00AA34E3"/>
    <w:rPr>
      <w:rFonts w:ascii="Times New Roman" w:hAnsi="Times New Roman" w:cs="Times New Roman"/>
      <w:spacing w:val="3"/>
      <w:sz w:val="19"/>
      <w:szCs w:val="19"/>
      <w:shd w:val="clear" w:color="auto" w:fill="FFFFFF"/>
    </w:rPr>
  </w:style>
  <w:style w:type="character" w:customStyle="1" w:styleId="PicturecaptionGaramond">
    <w:name w:val="Picture caption + Garamond"/>
    <w:aliases w:val="10 pt15,Bold47,Spacing 0 pt493"/>
    <w:basedOn w:val="Picturecaption"/>
    <w:rsid w:val="00AA34E3"/>
    <w:rPr>
      <w:rFonts w:ascii="Garamond" w:hAnsi="Garamond" w:cs="Garamond"/>
      <w:b/>
      <w:bCs/>
      <w:spacing w:val="0"/>
      <w:sz w:val="20"/>
      <w:szCs w:val="20"/>
      <w:shd w:val="clear" w:color="auto" w:fill="FFFFFF"/>
    </w:rPr>
  </w:style>
  <w:style w:type="character" w:customStyle="1" w:styleId="PicturecaptionSpacing0pt2">
    <w:name w:val="Picture caption + Spacing 0 pt2"/>
    <w:basedOn w:val="Picturecaption"/>
    <w:rsid w:val="00AA34E3"/>
    <w:rPr>
      <w:rFonts w:ascii="Times New Roman" w:hAnsi="Times New Roman" w:cs="Times New Roman"/>
      <w:spacing w:val="5"/>
      <w:sz w:val="18"/>
      <w:szCs w:val="18"/>
      <w:shd w:val="clear" w:color="auto" w:fill="FFFFFF"/>
    </w:rPr>
  </w:style>
  <w:style w:type="character" w:customStyle="1" w:styleId="PicturecaptionBold">
    <w:name w:val="Picture caption + Bold"/>
    <w:aliases w:val="Spacing 0 pt492"/>
    <w:basedOn w:val="Picturecaption"/>
    <w:rsid w:val="00AA34E3"/>
    <w:rPr>
      <w:rFonts w:ascii="Times New Roman" w:hAnsi="Times New Roman" w:cs="Times New Roman"/>
      <w:b/>
      <w:bCs/>
      <w:spacing w:val="0"/>
      <w:sz w:val="18"/>
      <w:szCs w:val="18"/>
      <w:shd w:val="clear" w:color="auto" w:fill="FFFFFF"/>
    </w:rPr>
  </w:style>
  <w:style w:type="character" w:customStyle="1" w:styleId="Picturecaption105pt">
    <w:name w:val="Picture caption + 10.5 pt"/>
    <w:basedOn w:val="Picturecaption"/>
    <w:rsid w:val="00AA34E3"/>
    <w:rPr>
      <w:rFonts w:ascii="Times New Roman" w:hAnsi="Times New Roman" w:cs="Times New Roman"/>
      <w:spacing w:val="3"/>
      <w:sz w:val="21"/>
      <w:szCs w:val="21"/>
      <w:shd w:val="clear" w:color="auto" w:fill="FFFFFF"/>
    </w:rPr>
  </w:style>
  <w:style w:type="character" w:customStyle="1" w:styleId="PicturecaptionItalic">
    <w:name w:val="Picture caption + Italic"/>
    <w:aliases w:val="Spacing 0 pt491"/>
    <w:basedOn w:val="Picturecaption"/>
    <w:rsid w:val="00AA34E3"/>
    <w:rPr>
      <w:rFonts w:ascii="Times New Roman" w:hAnsi="Times New Roman" w:cs="Times New Roman"/>
      <w:i/>
      <w:iCs/>
      <w:spacing w:val="-7"/>
      <w:sz w:val="18"/>
      <w:szCs w:val="18"/>
      <w:shd w:val="clear" w:color="auto" w:fill="FFFFFF"/>
    </w:rPr>
  </w:style>
  <w:style w:type="character" w:customStyle="1" w:styleId="Picturecaption95pt2">
    <w:name w:val="Picture caption + 9.5 pt2"/>
    <w:aliases w:val="Spacing 0 pt490"/>
    <w:basedOn w:val="Picturecaption"/>
    <w:rsid w:val="00AA34E3"/>
    <w:rPr>
      <w:rFonts w:ascii="Times New Roman" w:hAnsi="Times New Roman" w:cs="Times New Roman"/>
      <w:spacing w:val="1"/>
      <w:sz w:val="19"/>
      <w:szCs w:val="19"/>
      <w:shd w:val="clear" w:color="auto" w:fill="FFFFFF"/>
    </w:rPr>
  </w:style>
  <w:style w:type="character" w:customStyle="1" w:styleId="Picturecaption95pt1">
    <w:name w:val="Picture caption + 9.5 pt1"/>
    <w:aliases w:val="Bold46,Spacing 0 pt489"/>
    <w:basedOn w:val="Picturecaption"/>
    <w:rsid w:val="00AA34E3"/>
    <w:rPr>
      <w:rFonts w:ascii="Times New Roman" w:hAnsi="Times New Roman" w:cs="Times New Roman"/>
      <w:b/>
      <w:bCs/>
      <w:spacing w:val="0"/>
      <w:sz w:val="19"/>
      <w:szCs w:val="19"/>
      <w:shd w:val="clear" w:color="auto" w:fill="FFFFFF"/>
    </w:rPr>
  </w:style>
  <w:style w:type="character" w:customStyle="1" w:styleId="Picturecaption7">
    <w:name w:val="Picture caption (7)_"/>
    <w:basedOn w:val="DefaultParagraphFont"/>
    <w:link w:val="Picturecaption70"/>
    <w:locked/>
    <w:rsid w:val="00AA34E3"/>
    <w:rPr>
      <w:rFonts w:ascii="Times New Roman" w:hAnsi="Times New Roman" w:cs="Times New Roman"/>
      <w:spacing w:val="1"/>
      <w:sz w:val="21"/>
      <w:szCs w:val="21"/>
      <w:shd w:val="clear" w:color="auto" w:fill="FFFFFF"/>
    </w:rPr>
  </w:style>
  <w:style w:type="paragraph" w:customStyle="1" w:styleId="Picturecaption70">
    <w:name w:val="Picture caption (7)"/>
    <w:basedOn w:val="Normal"/>
    <w:link w:val="Picturecaption7"/>
    <w:rsid w:val="00AA34E3"/>
    <w:pPr>
      <w:widowControl w:val="0"/>
      <w:shd w:val="clear" w:color="auto" w:fill="FFFFFF"/>
      <w:spacing w:after="0" w:line="240" w:lineRule="atLeast"/>
    </w:pPr>
    <w:rPr>
      <w:rFonts w:ascii="Times New Roman" w:hAnsi="Times New Roman" w:cs="Times New Roman"/>
      <w:spacing w:val="1"/>
      <w:sz w:val="21"/>
      <w:szCs w:val="21"/>
    </w:rPr>
  </w:style>
  <w:style w:type="character" w:customStyle="1" w:styleId="Bodytext10pt16">
    <w:name w:val="Body text + 10 pt16"/>
    <w:aliases w:val="Not Bold247,Spacing 1 pt"/>
    <w:basedOn w:val="Bodytext0"/>
    <w:rsid w:val="00AA34E3"/>
    <w:rPr>
      <w:rFonts w:ascii="Times New Roman" w:hAnsi="Times New Roman" w:cs="Times New Roman"/>
      <w:b/>
      <w:bCs/>
      <w:spacing w:val="34"/>
      <w:sz w:val="20"/>
      <w:szCs w:val="20"/>
      <w:shd w:val="clear" w:color="auto" w:fill="FFFFFF"/>
    </w:rPr>
  </w:style>
  <w:style w:type="character" w:customStyle="1" w:styleId="Bodytext9pt24">
    <w:name w:val="Body text + 9 pt24"/>
    <w:aliases w:val="Not Bold246,Spacing 3 pt"/>
    <w:basedOn w:val="Bodytext0"/>
    <w:rsid w:val="00AA34E3"/>
    <w:rPr>
      <w:rFonts w:ascii="Times New Roman" w:hAnsi="Times New Roman" w:cs="Times New Roman"/>
      <w:b/>
      <w:bCs/>
      <w:spacing w:val="71"/>
      <w:sz w:val="18"/>
      <w:szCs w:val="18"/>
      <w:shd w:val="clear" w:color="auto" w:fill="FFFFFF"/>
    </w:rPr>
  </w:style>
  <w:style w:type="character" w:customStyle="1" w:styleId="Heading52">
    <w:name w:val="Heading #5 (2)_"/>
    <w:basedOn w:val="DefaultParagraphFont"/>
    <w:link w:val="Heading521"/>
    <w:locked/>
    <w:rsid w:val="00AA34E3"/>
    <w:rPr>
      <w:rFonts w:ascii="Times New Roman" w:hAnsi="Times New Roman" w:cs="Times New Roman"/>
      <w:i/>
      <w:iCs/>
      <w:spacing w:val="-5"/>
      <w:sz w:val="21"/>
      <w:szCs w:val="21"/>
      <w:shd w:val="clear" w:color="auto" w:fill="FFFFFF"/>
    </w:rPr>
  </w:style>
  <w:style w:type="paragraph" w:customStyle="1" w:styleId="Heading521">
    <w:name w:val="Heading #5 (2)1"/>
    <w:basedOn w:val="Normal"/>
    <w:link w:val="Heading52"/>
    <w:rsid w:val="00AA34E3"/>
    <w:pPr>
      <w:widowControl w:val="0"/>
      <w:shd w:val="clear" w:color="auto" w:fill="FFFFFF"/>
      <w:spacing w:before="240" w:after="240" w:line="240" w:lineRule="atLeast"/>
      <w:jc w:val="both"/>
      <w:outlineLvl w:val="4"/>
    </w:pPr>
    <w:rPr>
      <w:rFonts w:ascii="Times New Roman" w:hAnsi="Times New Roman" w:cs="Times New Roman"/>
      <w:i/>
      <w:iCs/>
      <w:spacing w:val="-5"/>
      <w:sz w:val="21"/>
      <w:szCs w:val="21"/>
    </w:rPr>
  </w:style>
  <w:style w:type="character" w:customStyle="1" w:styleId="Heading520">
    <w:name w:val="Heading #5 (2)"/>
    <w:basedOn w:val="Heading52"/>
    <w:rsid w:val="00AA34E3"/>
    <w:rPr>
      <w:rFonts w:ascii="Times New Roman" w:hAnsi="Times New Roman" w:cs="Times New Roman"/>
      <w:i/>
      <w:iCs/>
      <w:spacing w:val="-5"/>
      <w:sz w:val="21"/>
      <w:szCs w:val="21"/>
      <w:u w:val="single"/>
      <w:shd w:val="clear" w:color="auto" w:fill="FFFFFF"/>
    </w:rPr>
  </w:style>
  <w:style w:type="character" w:customStyle="1" w:styleId="Bodytext3Spacing0pt">
    <w:name w:val="Body text (3) + Spacing 0 pt"/>
    <w:basedOn w:val="Bodytext30"/>
    <w:rsid w:val="00AA34E3"/>
    <w:rPr>
      <w:rFonts w:ascii="Times New Roman" w:hAnsi="Times New Roman" w:cs="Times New Roman"/>
      <w:b/>
      <w:bCs/>
      <w:spacing w:val="-11"/>
      <w:sz w:val="25"/>
      <w:szCs w:val="25"/>
      <w:shd w:val="clear" w:color="auto" w:fill="FFFFFF"/>
    </w:rPr>
  </w:style>
  <w:style w:type="character" w:customStyle="1" w:styleId="Bodytext13">
    <w:name w:val="Body text (13)_"/>
    <w:basedOn w:val="DefaultParagraphFont"/>
    <w:link w:val="Bodytext130"/>
    <w:locked/>
    <w:rsid w:val="00AA34E3"/>
    <w:rPr>
      <w:rFonts w:ascii="Times New Roman" w:hAnsi="Times New Roman" w:cs="Times New Roman"/>
      <w:b/>
      <w:bCs/>
      <w:spacing w:val="-6"/>
      <w:sz w:val="30"/>
      <w:szCs w:val="30"/>
      <w:shd w:val="clear" w:color="auto" w:fill="FFFFFF"/>
    </w:rPr>
  </w:style>
  <w:style w:type="paragraph" w:customStyle="1" w:styleId="Bodytext130">
    <w:name w:val="Body text (13)"/>
    <w:basedOn w:val="Normal"/>
    <w:link w:val="Bodytext13"/>
    <w:rsid w:val="00AA34E3"/>
    <w:pPr>
      <w:widowControl w:val="0"/>
      <w:shd w:val="clear" w:color="auto" w:fill="FFFFFF"/>
      <w:spacing w:after="0" w:line="240" w:lineRule="atLeast"/>
    </w:pPr>
    <w:rPr>
      <w:rFonts w:ascii="Times New Roman" w:hAnsi="Times New Roman" w:cs="Times New Roman"/>
      <w:b/>
      <w:bCs/>
      <w:spacing w:val="-6"/>
      <w:sz w:val="30"/>
      <w:szCs w:val="30"/>
    </w:rPr>
  </w:style>
  <w:style w:type="character" w:customStyle="1" w:styleId="Headerorfooter5">
    <w:name w:val="Header or footer (5)_"/>
    <w:basedOn w:val="DefaultParagraphFont"/>
    <w:link w:val="Headerorfooter50"/>
    <w:locked/>
    <w:rsid w:val="00AA34E3"/>
    <w:rPr>
      <w:rFonts w:ascii="Times New Roman" w:hAnsi="Times New Roman" w:cs="Times New Roman"/>
      <w:shd w:val="clear" w:color="auto" w:fill="FFFFFF"/>
    </w:rPr>
  </w:style>
  <w:style w:type="paragraph" w:customStyle="1" w:styleId="Headerorfooter50">
    <w:name w:val="Header or footer (5)"/>
    <w:basedOn w:val="Normal"/>
    <w:link w:val="Headerorfooter5"/>
    <w:rsid w:val="00AA34E3"/>
    <w:pPr>
      <w:widowControl w:val="0"/>
      <w:shd w:val="clear" w:color="auto" w:fill="FFFFFF"/>
      <w:spacing w:after="0" w:line="240" w:lineRule="atLeast"/>
    </w:pPr>
    <w:rPr>
      <w:rFonts w:ascii="Times New Roman" w:hAnsi="Times New Roman" w:cs="Times New Roman"/>
    </w:rPr>
  </w:style>
  <w:style w:type="character" w:customStyle="1" w:styleId="Bodytext14">
    <w:name w:val="Body text (14)_"/>
    <w:basedOn w:val="DefaultParagraphFont"/>
    <w:link w:val="Bodytext140"/>
    <w:locked/>
    <w:rsid w:val="00AA34E3"/>
    <w:rPr>
      <w:rFonts w:ascii="Times New Roman" w:hAnsi="Times New Roman" w:cs="Times New Roman"/>
      <w:i/>
      <w:iCs/>
      <w:spacing w:val="-4"/>
      <w:sz w:val="21"/>
      <w:szCs w:val="21"/>
      <w:shd w:val="clear" w:color="auto" w:fill="FFFFFF"/>
    </w:rPr>
  </w:style>
  <w:style w:type="paragraph" w:customStyle="1" w:styleId="Bodytext140">
    <w:name w:val="Body text (14)"/>
    <w:basedOn w:val="Normal"/>
    <w:link w:val="Bodytext14"/>
    <w:rsid w:val="00AA34E3"/>
    <w:pPr>
      <w:widowControl w:val="0"/>
      <w:shd w:val="clear" w:color="auto" w:fill="FFFFFF"/>
      <w:spacing w:after="300" w:line="269" w:lineRule="exact"/>
      <w:jc w:val="both"/>
    </w:pPr>
    <w:rPr>
      <w:rFonts w:ascii="Times New Roman" w:hAnsi="Times New Roman" w:cs="Times New Roman"/>
      <w:i/>
      <w:iCs/>
      <w:spacing w:val="-4"/>
      <w:sz w:val="21"/>
      <w:szCs w:val="21"/>
    </w:rPr>
  </w:style>
  <w:style w:type="character" w:customStyle="1" w:styleId="Tablecaption">
    <w:name w:val="Table caption_"/>
    <w:basedOn w:val="DefaultParagraphFont"/>
    <w:link w:val="Tablecaption1"/>
    <w:locked/>
    <w:rsid w:val="00AA34E3"/>
    <w:rPr>
      <w:rFonts w:ascii="Times New Roman" w:hAnsi="Times New Roman" w:cs="Times New Roman"/>
      <w:i/>
      <w:iCs/>
      <w:spacing w:val="-4"/>
      <w:sz w:val="21"/>
      <w:szCs w:val="21"/>
      <w:shd w:val="clear" w:color="auto" w:fill="FFFFFF"/>
    </w:rPr>
  </w:style>
  <w:style w:type="paragraph" w:customStyle="1" w:styleId="Tablecaption1">
    <w:name w:val="Table caption1"/>
    <w:basedOn w:val="Normal"/>
    <w:link w:val="Tablecaption"/>
    <w:rsid w:val="00AA34E3"/>
    <w:pPr>
      <w:widowControl w:val="0"/>
      <w:shd w:val="clear" w:color="auto" w:fill="FFFFFF"/>
      <w:spacing w:after="0" w:line="240" w:lineRule="atLeast"/>
    </w:pPr>
    <w:rPr>
      <w:rFonts w:ascii="Times New Roman" w:hAnsi="Times New Roman" w:cs="Times New Roman"/>
      <w:i/>
      <w:iCs/>
      <w:spacing w:val="-4"/>
      <w:sz w:val="21"/>
      <w:szCs w:val="21"/>
    </w:rPr>
  </w:style>
  <w:style w:type="character" w:customStyle="1" w:styleId="Tablecaption0">
    <w:name w:val="Table caption"/>
    <w:basedOn w:val="Tablecaption"/>
    <w:rsid w:val="00AA34E3"/>
    <w:rPr>
      <w:rFonts w:ascii="Times New Roman" w:hAnsi="Times New Roman" w:cs="Times New Roman"/>
      <w:i/>
      <w:iCs/>
      <w:spacing w:val="-4"/>
      <w:sz w:val="21"/>
      <w:szCs w:val="21"/>
      <w:u w:val="single"/>
      <w:shd w:val="clear" w:color="auto" w:fill="FFFFFF"/>
    </w:rPr>
  </w:style>
  <w:style w:type="character" w:customStyle="1" w:styleId="Bodytext105pt55">
    <w:name w:val="Body text + 10.5 pt55"/>
    <w:aliases w:val="Not Bold245,Spacing 0 pt488"/>
    <w:basedOn w:val="Bodytext0"/>
    <w:rsid w:val="00AA34E3"/>
    <w:rPr>
      <w:rFonts w:ascii="Times New Roman" w:hAnsi="Times New Roman" w:cs="Times New Roman"/>
      <w:b/>
      <w:bCs/>
      <w:spacing w:val="1"/>
      <w:sz w:val="21"/>
      <w:szCs w:val="21"/>
      <w:shd w:val="clear" w:color="auto" w:fill="FFFFFF"/>
    </w:rPr>
  </w:style>
  <w:style w:type="character" w:customStyle="1" w:styleId="Bodytext105pt54">
    <w:name w:val="Body text + 10.5 pt54"/>
    <w:aliases w:val="Not Bold244,Italic135,Spacing 0 pt487"/>
    <w:basedOn w:val="Bodytext0"/>
    <w:rsid w:val="00AA34E3"/>
    <w:rPr>
      <w:rFonts w:ascii="Times New Roman" w:hAnsi="Times New Roman" w:cs="Times New Roman"/>
      <w:b/>
      <w:bCs/>
      <w:i/>
      <w:iCs/>
      <w:spacing w:val="-4"/>
      <w:sz w:val="21"/>
      <w:szCs w:val="21"/>
      <w:shd w:val="clear" w:color="auto" w:fill="FFFFFF"/>
    </w:rPr>
  </w:style>
  <w:style w:type="character" w:customStyle="1" w:styleId="BodytextArialNarrow">
    <w:name w:val="Body text + Arial Narrow"/>
    <w:aliases w:val="10.5 pt,Spacing 1 pt36"/>
    <w:basedOn w:val="Bodytext0"/>
    <w:rsid w:val="00AA34E3"/>
    <w:rPr>
      <w:rFonts w:ascii="Arial Narrow" w:hAnsi="Arial Narrow" w:cs="Arial Narrow"/>
      <w:b/>
      <w:bCs/>
      <w:spacing w:val="23"/>
      <w:sz w:val="21"/>
      <w:szCs w:val="21"/>
      <w:shd w:val="clear" w:color="auto" w:fill="FFFFFF"/>
    </w:rPr>
  </w:style>
  <w:style w:type="character" w:customStyle="1" w:styleId="Bodytext6Italic4">
    <w:name w:val="Body text (6) + Italic4"/>
    <w:aliases w:val="Spacing 0 pt486"/>
    <w:basedOn w:val="Bodytext6"/>
    <w:rsid w:val="00AA34E3"/>
    <w:rPr>
      <w:rFonts w:ascii="Times New Roman" w:hAnsi="Times New Roman" w:cs="Times New Roman"/>
      <w:i/>
      <w:iCs/>
      <w:spacing w:val="-4"/>
      <w:sz w:val="21"/>
      <w:szCs w:val="21"/>
      <w:shd w:val="clear" w:color="auto" w:fill="FFFFFF"/>
    </w:rPr>
  </w:style>
  <w:style w:type="character" w:customStyle="1" w:styleId="Bodytext2Spacing0pt">
    <w:name w:val="Body text (2) + Spacing 0 pt"/>
    <w:basedOn w:val="Bodytext20"/>
    <w:rsid w:val="00AA34E3"/>
    <w:rPr>
      <w:rFonts w:ascii="Times New Roman" w:hAnsi="Times New Roman" w:cs="Times New Roman"/>
      <w:spacing w:val="1"/>
      <w:sz w:val="21"/>
      <w:szCs w:val="21"/>
      <w:shd w:val="clear" w:color="auto" w:fill="FFFFFF"/>
    </w:rPr>
  </w:style>
  <w:style w:type="character" w:customStyle="1" w:styleId="Headerorfooter">
    <w:name w:val="Header or footer_"/>
    <w:basedOn w:val="DefaultParagraphFont"/>
    <w:link w:val="Headerorfooter1"/>
    <w:locked/>
    <w:rsid w:val="00AA34E3"/>
    <w:rPr>
      <w:rFonts w:ascii="Times New Roman" w:hAnsi="Times New Roman" w:cs="Times New Roman"/>
      <w:shd w:val="clear" w:color="auto" w:fill="FFFFFF"/>
    </w:rPr>
  </w:style>
  <w:style w:type="paragraph" w:customStyle="1" w:styleId="Headerorfooter1">
    <w:name w:val="Header or footer1"/>
    <w:basedOn w:val="Normal"/>
    <w:link w:val="Headerorfooter"/>
    <w:rsid w:val="00AA34E3"/>
    <w:pPr>
      <w:widowControl w:val="0"/>
      <w:shd w:val="clear" w:color="auto" w:fill="FFFFFF"/>
      <w:spacing w:after="0" w:line="240" w:lineRule="atLeast"/>
    </w:pPr>
    <w:rPr>
      <w:rFonts w:ascii="Times New Roman" w:hAnsi="Times New Roman" w:cs="Times New Roman"/>
    </w:rPr>
  </w:style>
  <w:style w:type="character" w:customStyle="1" w:styleId="Heading53">
    <w:name w:val="Heading #5 (3)_"/>
    <w:basedOn w:val="DefaultParagraphFont"/>
    <w:link w:val="Heading530"/>
    <w:locked/>
    <w:rsid w:val="00AA34E3"/>
    <w:rPr>
      <w:rFonts w:ascii="Times New Roman" w:hAnsi="Times New Roman" w:cs="Times New Roman"/>
      <w:spacing w:val="3"/>
      <w:sz w:val="21"/>
      <w:szCs w:val="21"/>
      <w:shd w:val="clear" w:color="auto" w:fill="FFFFFF"/>
    </w:rPr>
  </w:style>
  <w:style w:type="paragraph" w:customStyle="1" w:styleId="Heading530">
    <w:name w:val="Heading #5 (3)"/>
    <w:basedOn w:val="Normal"/>
    <w:link w:val="Heading53"/>
    <w:rsid w:val="00AA34E3"/>
    <w:pPr>
      <w:widowControl w:val="0"/>
      <w:shd w:val="clear" w:color="auto" w:fill="FFFFFF"/>
      <w:spacing w:after="0" w:line="326" w:lineRule="exact"/>
      <w:jc w:val="both"/>
      <w:outlineLvl w:val="4"/>
    </w:pPr>
    <w:rPr>
      <w:rFonts w:ascii="Times New Roman" w:hAnsi="Times New Roman" w:cs="Times New Roman"/>
      <w:spacing w:val="3"/>
      <w:sz w:val="21"/>
      <w:szCs w:val="21"/>
    </w:rPr>
  </w:style>
  <w:style w:type="character" w:customStyle="1" w:styleId="Heading50">
    <w:name w:val="Heading #5_"/>
    <w:basedOn w:val="DefaultParagraphFont"/>
    <w:link w:val="Heading51"/>
    <w:locked/>
    <w:rsid w:val="00AA34E3"/>
    <w:rPr>
      <w:rFonts w:ascii="Times New Roman" w:hAnsi="Times New Roman" w:cs="Times New Roman"/>
      <w:spacing w:val="1"/>
      <w:sz w:val="21"/>
      <w:szCs w:val="21"/>
      <w:shd w:val="clear" w:color="auto" w:fill="FFFFFF"/>
    </w:rPr>
  </w:style>
  <w:style w:type="paragraph" w:customStyle="1" w:styleId="Heading51">
    <w:name w:val="Heading #51"/>
    <w:basedOn w:val="Normal"/>
    <w:link w:val="Heading50"/>
    <w:rsid w:val="00AA34E3"/>
    <w:pPr>
      <w:widowControl w:val="0"/>
      <w:shd w:val="clear" w:color="auto" w:fill="FFFFFF"/>
      <w:spacing w:after="0" w:line="326" w:lineRule="exact"/>
      <w:jc w:val="both"/>
      <w:outlineLvl w:val="4"/>
    </w:pPr>
    <w:rPr>
      <w:rFonts w:ascii="Times New Roman" w:hAnsi="Times New Roman" w:cs="Times New Roman"/>
      <w:spacing w:val="1"/>
      <w:sz w:val="21"/>
      <w:szCs w:val="21"/>
    </w:rPr>
  </w:style>
  <w:style w:type="character" w:customStyle="1" w:styleId="Heading5Italic">
    <w:name w:val="Heading #5 + Italic"/>
    <w:aliases w:val="Spacing 0 pt485"/>
    <w:basedOn w:val="Heading50"/>
    <w:rsid w:val="00AA34E3"/>
    <w:rPr>
      <w:rFonts w:ascii="Times New Roman" w:hAnsi="Times New Roman" w:cs="Times New Roman"/>
      <w:i/>
      <w:iCs/>
      <w:spacing w:val="-4"/>
      <w:sz w:val="21"/>
      <w:szCs w:val="21"/>
      <w:shd w:val="clear" w:color="auto" w:fill="FFFFFF"/>
    </w:rPr>
  </w:style>
  <w:style w:type="character" w:customStyle="1" w:styleId="Bodytext6Spacing0pt">
    <w:name w:val="Body text (6) + Spacing 0 pt"/>
    <w:basedOn w:val="Bodytext6"/>
    <w:rsid w:val="00AA34E3"/>
    <w:rPr>
      <w:rFonts w:ascii="Times New Roman" w:hAnsi="Times New Roman" w:cs="Times New Roman"/>
      <w:spacing w:val="3"/>
      <w:sz w:val="21"/>
      <w:szCs w:val="21"/>
      <w:shd w:val="clear" w:color="auto" w:fill="FFFFFF"/>
    </w:rPr>
  </w:style>
  <w:style w:type="character" w:customStyle="1" w:styleId="Heading42">
    <w:name w:val="Heading #4 (2)_"/>
    <w:basedOn w:val="DefaultParagraphFont"/>
    <w:link w:val="Heading420"/>
    <w:locked/>
    <w:rsid w:val="00AA34E3"/>
    <w:rPr>
      <w:rFonts w:ascii="Times New Roman" w:hAnsi="Times New Roman" w:cs="Times New Roman"/>
      <w:b/>
      <w:bCs/>
      <w:spacing w:val="-5"/>
      <w:sz w:val="25"/>
      <w:szCs w:val="25"/>
      <w:shd w:val="clear" w:color="auto" w:fill="FFFFFF"/>
    </w:rPr>
  </w:style>
  <w:style w:type="paragraph" w:customStyle="1" w:styleId="Heading420">
    <w:name w:val="Heading #4 (2)"/>
    <w:basedOn w:val="Normal"/>
    <w:link w:val="Heading42"/>
    <w:rsid w:val="00AA34E3"/>
    <w:pPr>
      <w:widowControl w:val="0"/>
      <w:shd w:val="clear" w:color="auto" w:fill="FFFFFF"/>
      <w:spacing w:after="0" w:line="240" w:lineRule="atLeast"/>
      <w:jc w:val="center"/>
      <w:outlineLvl w:val="3"/>
    </w:pPr>
    <w:rPr>
      <w:rFonts w:ascii="Times New Roman" w:hAnsi="Times New Roman" w:cs="Times New Roman"/>
      <w:b/>
      <w:bCs/>
      <w:spacing w:val="-5"/>
      <w:sz w:val="25"/>
      <w:szCs w:val="25"/>
    </w:rPr>
  </w:style>
  <w:style w:type="character" w:customStyle="1" w:styleId="Heading220">
    <w:name w:val="Heading #2 (2)_"/>
    <w:basedOn w:val="DefaultParagraphFont"/>
    <w:link w:val="Heading221"/>
    <w:locked/>
    <w:rsid w:val="00AA34E3"/>
    <w:rPr>
      <w:rFonts w:ascii="Times New Roman" w:hAnsi="Times New Roman" w:cs="Times New Roman"/>
      <w:spacing w:val="1"/>
      <w:sz w:val="21"/>
      <w:szCs w:val="21"/>
      <w:shd w:val="clear" w:color="auto" w:fill="FFFFFF"/>
    </w:rPr>
  </w:style>
  <w:style w:type="paragraph" w:customStyle="1" w:styleId="Heading221">
    <w:name w:val="Heading #2 (2)"/>
    <w:basedOn w:val="Normal"/>
    <w:link w:val="Heading220"/>
    <w:rsid w:val="00AA34E3"/>
    <w:pPr>
      <w:widowControl w:val="0"/>
      <w:shd w:val="clear" w:color="auto" w:fill="FFFFFF"/>
      <w:spacing w:after="0" w:line="288" w:lineRule="exact"/>
      <w:jc w:val="both"/>
      <w:outlineLvl w:val="1"/>
    </w:pPr>
    <w:rPr>
      <w:rFonts w:ascii="Times New Roman" w:hAnsi="Times New Roman" w:cs="Times New Roman"/>
      <w:spacing w:val="1"/>
      <w:sz w:val="21"/>
      <w:szCs w:val="21"/>
    </w:rPr>
  </w:style>
  <w:style w:type="character" w:customStyle="1" w:styleId="Heading22Spacing0pt">
    <w:name w:val="Heading #2 (2) + Spacing 0 pt"/>
    <w:basedOn w:val="Heading220"/>
    <w:rsid w:val="00AA34E3"/>
    <w:rPr>
      <w:rFonts w:ascii="Times New Roman" w:hAnsi="Times New Roman" w:cs="Times New Roman"/>
      <w:spacing w:val="3"/>
      <w:sz w:val="21"/>
      <w:szCs w:val="21"/>
      <w:shd w:val="clear" w:color="auto" w:fill="FFFFFF"/>
    </w:rPr>
  </w:style>
  <w:style w:type="character" w:customStyle="1" w:styleId="TablecaptionNotItalic">
    <w:name w:val="Table caption + Not Italic"/>
    <w:aliases w:val="Spacing 0 pt484"/>
    <w:basedOn w:val="Tablecaption"/>
    <w:rsid w:val="00AA34E3"/>
    <w:rPr>
      <w:rFonts w:ascii="Times New Roman" w:hAnsi="Times New Roman" w:cs="Times New Roman"/>
      <w:i/>
      <w:iCs/>
      <w:noProof/>
      <w:spacing w:val="1"/>
      <w:sz w:val="21"/>
      <w:szCs w:val="21"/>
      <w:shd w:val="clear" w:color="auto" w:fill="FFFFFF"/>
    </w:rPr>
  </w:style>
  <w:style w:type="character" w:customStyle="1" w:styleId="Bodytext695pt">
    <w:name w:val="Body text (6) + 9.5 pt"/>
    <w:aliases w:val="Bold45,Spacing 0 pt483"/>
    <w:basedOn w:val="Bodytext6"/>
    <w:rsid w:val="00AA34E3"/>
    <w:rPr>
      <w:rFonts w:ascii="Times New Roman" w:hAnsi="Times New Roman" w:cs="Times New Roman"/>
      <w:b/>
      <w:bCs/>
      <w:spacing w:val="3"/>
      <w:sz w:val="19"/>
      <w:szCs w:val="19"/>
      <w:shd w:val="clear" w:color="auto" w:fill="FFFFFF"/>
    </w:rPr>
  </w:style>
  <w:style w:type="character" w:customStyle="1" w:styleId="Bodytext7NotItalic">
    <w:name w:val="Body text (7) + Not Italic"/>
    <w:aliases w:val="Spacing 0 pt482"/>
    <w:basedOn w:val="Bodytext7"/>
    <w:rsid w:val="00AA34E3"/>
    <w:rPr>
      <w:rFonts w:ascii="Times New Roman" w:hAnsi="Times New Roman" w:cs="Times New Roman"/>
      <w:i/>
      <w:iCs/>
      <w:spacing w:val="3"/>
      <w:sz w:val="21"/>
      <w:szCs w:val="21"/>
      <w:shd w:val="clear" w:color="auto" w:fill="FFFFFF"/>
    </w:rPr>
  </w:style>
  <w:style w:type="character" w:customStyle="1" w:styleId="Bodytext60">
    <w:name w:val="Body text (6)"/>
    <w:basedOn w:val="Bodytext6"/>
    <w:rsid w:val="00AA34E3"/>
    <w:rPr>
      <w:rFonts w:ascii="Times New Roman" w:hAnsi="Times New Roman" w:cs="Times New Roman"/>
      <w:spacing w:val="1"/>
      <w:sz w:val="21"/>
      <w:szCs w:val="21"/>
      <w:u w:val="single"/>
      <w:shd w:val="clear" w:color="auto" w:fill="FFFFFF"/>
    </w:rPr>
  </w:style>
  <w:style w:type="character" w:customStyle="1" w:styleId="Bodytext6125pt">
    <w:name w:val="Body text (6) + 12.5 pt"/>
    <w:aliases w:val="Bold44,Spacing 0 pt481"/>
    <w:basedOn w:val="Bodytext6"/>
    <w:rsid w:val="00AA34E3"/>
    <w:rPr>
      <w:rFonts w:ascii="Times New Roman" w:hAnsi="Times New Roman" w:cs="Times New Roman"/>
      <w:b/>
      <w:bCs/>
      <w:spacing w:val="-5"/>
      <w:sz w:val="25"/>
      <w:szCs w:val="25"/>
      <w:shd w:val="clear" w:color="auto" w:fill="FFFFFF"/>
    </w:rPr>
  </w:style>
  <w:style w:type="character" w:customStyle="1" w:styleId="Heading54">
    <w:name w:val="Heading #5 (4)_"/>
    <w:basedOn w:val="DefaultParagraphFont"/>
    <w:link w:val="Heading540"/>
    <w:locked/>
    <w:rsid w:val="00AA34E3"/>
    <w:rPr>
      <w:rFonts w:ascii="Times New Roman" w:hAnsi="Times New Roman" w:cs="Times New Roman"/>
      <w:i/>
      <w:iCs/>
      <w:spacing w:val="-4"/>
      <w:sz w:val="21"/>
      <w:szCs w:val="21"/>
      <w:shd w:val="clear" w:color="auto" w:fill="FFFFFF"/>
    </w:rPr>
  </w:style>
  <w:style w:type="paragraph" w:customStyle="1" w:styleId="Heading540">
    <w:name w:val="Heading #5 (4)"/>
    <w:basedOn w:val="Normal"/>
    <w:link w:val="Heading54"/>
    <w:rsid w:val="00AA34E3"/>
    <w:pPr>
      <w:widowControl w:val="0"/>
      <w:shd w:val="clear" w:color="auto" w:fill="FFFFFF"/>
      <w:spacing w:after="240" w:line="278" w:lineRule="exact"/>
      <w:jc w:val="center"/>
      <w:outlineLvl w:val="4"/>
    </w:pPr>
    <w:rPr>
      <w:rFonts w:ascii="Times New Roman" w:hAnsi="Times New Roman" w:cs="Times New Roman"/>
      <w:i/>
      <w:iCs/>
      <w:spacing w:val="-4"/>
      <w:sz w:val="21"/>
      <w:szCs w:val="21"/>
    </w:rPr>
  </w:style>
  <w:style w:type="character" w:customStyle="1" w:styleId="Bodytext11pt">
    <w:name w:val="Body text + 11 pt"/>
    <w:aliases w:val="Spacing 0 pt480"/>
    <w:basedOn w:val="Bodytext0"/>
    <w:rsid w:val="00AA34E3"/>
    <w:rPr>
      <w:rFonts w:ascii="Times New Roman" w:hAnsi="Times New Roman" w:cs="Times New Roman"/>
      <w:b/>
      <w:bCs/>
      <w:spacing w:val="0"/>
      <w:sz w:val="22"/>
      <w:szCs w:val="22"/>
      <w:shd w:val="clear" w:color="auto" w:fill="FFFFFF"/>
    </w:rPr>
  </w:style>
  <w:style w:type="character" w:customStyle="1" w:styleId="Heading595pt">
    <w:name w:val="Heading #5 + 9.5 pt"/>
    <w:aliases w:val="Bold43,Spacing 0 pt479"/>
    <w:basedOn w:val="Heading50"/>
    <w:rsid w:val="00AA34E3"/>
    <w:rPr>
      <w:rFonts w:ascii="Times New Roman" w:hAnsi="Times New Roman" w:cs="Times New Roman"/>
      <w:b/>
      <w:bCs/>
      <w:spacing w:val="3"/>
      <w:sz w:val="19"/>
      <w:szCs w:val="19"/>
      <w:shd w:val="clear" w:color="auto" w:fill="FFFFFF"/>
    </w:rPr>
  </w:style>
  <w:style w:type="character" w:customStyle="1" w:styleId="Headerorfooter0">
    <w:name w:val="Header or footer"/>
    <w:basedOn w:val="Headerorfooter"/>
    <w:rsid w:val="00AA34E3"/>
    <w:rPr>
      <w:rFonts w:ascii="Times New Roman" w:hAnsi="Times New Roman" w:cs="Times New Roman"/>
      <w:shd w:val="clear" w:color="auto" w:fill="FFFFFF"/>
    </w:rPr>
  </w:style>
  <w:style w:type="character" w:customStyle="1" w:styleId="Heading40">
    <w:name w:val="Heading #4_"/>
    <w:basedOn w:val="DefaultParagraphFont"/>
    <w:link w:val="Heading41"/>
    <w:locked/>
    <w:rsid w:val="00AA34E3"/>
    <w:rPr>
      <w:rFonts w:ascii="Times New Roman" w:hAnsi="Times New Roman" w:cs="Times New Roman"/>
      <w:spacing w:val="1"/>
      <w:sz w:val="21"/>
      <w:szCs w:val="21"/>
      <w:shd w:val="clear" w:color="auto" w:fill="FFFFFF"/>
    </w:rPr>
  </w:style>
  <w:style w:type="paragraph" w:customStyle="1" w:styleId="Heading41">
    <w:name w:val="Heading #41"/>
    <w:basedOn w:val="Normal"/>
    <w:link w:val="Heading40"/>
    <w:rsid w:val="00AA34E3"/>
    <w:pPr>
      <w:widowControl w:val="0"/>
      <w:shd w:val="clear" w:color="auto" w:fill="FFFFFF"/>
      <w:spacing w:after="0" w:line="278" w:lineRule="exact"/>
      <w:jc w:val="center"/>
      <w:outlineLvl w:val="3"/>
    </w:pPr>
    <w:rPr>
      <w:rFonts w:ascii="Times New Roman" w:hAnsi="Times New Roman" w:cs="Times New Roman"/>
      <w:spacing w:val="1"/>
      <w:sz w:val="21"/>
      <w:szCs w:val="21"/>
    </w:rPr>
  </w:style>
  <w:style w:type="character" w:customStyle="1" w:styleId="Heading43">
    <w:name w:val="Heading #4"/>
    <w:basedOn w:val="Heading40"/>
    <w:rsid w:val="00AA34E3"/>
    <w:rPr>
      <w:rFonts w:ascii="Times New Roman" w:hAnsi="Times New Roman" w:cs="Times New Roman"/>
      <w:spacing w:val="1"/>
      <w:sz w:val="21"/>
      <w:szCs w:val="21"/>
      <w:shd w:val="clear" w:color="auto" w:fill="FFFFFF"/>
    </w:rPr>
  </w:style>
  <w:style w:type="character" w:customStyle="1" w:styleId="Bodytext14Spacing0pt">
    <w:name w:val="Body text (14) + Spacing 0 pt"/>
    <w:basedOn w:val="Bodytext14"/>
    <w:rsid w:val="00AA34E3"/>
    <w:rPr>
      <w:rFonts w:ascii="Times New Roman" w:hAnsi="Times New Roman" w:cs="Times New Roman"/>
      <w:i/>
      <w:iCs/>
      <w:spacing w:val="-5"/>
      <w:sz w:val="21"/>
      <w:szCs w:val="21"/>
      <w:shd w:val="clear" w:color="auto" w:fill="FFFFFF"/>
    </w:rPr>
  </w:style>
  <w:style w:type="character" w:customStyle="1" w:styleId="Bodytext14NotItalic">
    <w:name w:val="Body text (14) + Not Italic"/>
    <w:aliases w:val="Spacing 0 pt478"/>
    <w:basedOn w:val="Bodytext14"/>
    <w:rsid w:val="00AA34E3"/>
    <w:rPr>
      <w:rFonts w:ascii="Times New Roman" w:hAnsi="Times New Roman" w:cs="Times New Roman"/>
      <w:i/>
      <w:iCs/>
      <w:spacing w:val="1"/>
      <w:sz w:val="21"/>
      <w:szCs w:val="21"/>
      <w:shd w:val="clear" w:color="auto" w:fill="FFFFFF"/>
    </w:rPr>
  </w:style>
  <w:style w:type="character" w:customStyle="1" w:styleId="Tablecaption4Spacing0pt">
    <w:name w:val="Table caption (4) + Spacing 0 pt"/>
    <w:basedOn w:val="Tablecaption4"/>
    <w:rsid w:val="00AA34E3"/>
    <w:rPr>
      <w:rFonts w:ascii="Times New Roman" w:hAnsi="Times New Roman" w:cs="Times New Roman"/>
      <w:i/>
      <w:iCs/>
      <w:spacing w:val="-3"/>
      <w:sz w:val="21"/>
      <w:szCs w:val="21"/>
      <w:u w:val="single"/>
      <w:shd w:val="clear" w:color="auto" w:fill="FFFFFF"/>
    </w:rPr>
  </w:style>
  <w:style w:type="character" w:customStyle="1" w:styleId="Bodytext105pt53">
    <w:name w:val="Body text + 10.5 pt53"/>
    <w:aliases w:val="Not Bold243,Spacing 0 pt477"/>
    <w:basedOn w:val="Bodytext0"/>
    <w:rsid w:val="00AA34E3"/>
    <w:rPr>
      <w:rFonts w:ascii="Times New Roman" w:hAnsi="Times New Roman" w:cs="Times New Roman"/>
      <w:b/>
      <w:bCs/>
      <w:spacing w:val="2"/>
      <w:sz w:val="21"/>
      <w:szCs w:val="21"/>
      <w:shd w:val="clear" w:color="auto" w:fill="FFFFFF"/>
    </w:rPr>
  </w:style>
  <w:style w:type="character" w:customStyle="1" w:styleId="Bodytext105pt52">
    <w:name w:val="Body text + 10.5 pt52"/>
    <w:aliases w:val="Not Bold242,Italic134,Spacing 0 pt476"/>
    <w:basedOn w:val="Bodytext0"/>
    <w:rsid w:val="00AA34E3"/>
    <w:rPr>
      <w:rFonts w:ascii="Times New Roman" w:hAnsi="Times New Roman" w:cs="Times New Roman"/>
      <w:b/>
      <w:bCs/>
      <w:i/>
      <w:iCs/>
      <w:spacing w:val="-3"/>
      <w:sz w:val="21"/>
      <w:szCs w:val="21"/>
      <w:shd w:val="clear" w:color="auto" w:fill="FFFFFF"/>
    </w:rPr>
  </w:style>
  <w:style w:type="character" w:customStyle="1" w:styleId="Bodytext2Italic13">
    <w:name w:val="Body text (2) + Italic13"/>
    <w:aliases w:val="Spacing 0 pt475"/>
    <w:basedOn w:val="Bodytext20"/>
    <w:rsid w:val="00AA34E3"/>
    <w:rPr>
      <w:rFonts w:ascii="Times New Roman" w:hAnsi="Times New Roman" w:cs="Times New Roman"/>
      <w:i/>
      <w:iCs/>
      <w:spacing w:val="-3"/>
      <w:sz w:val="21"/>
      <w:szCs w:val="21"/>
      <w:shd w:val="clear" w:color="auto" w:fill="FFFFFF"/>
    </w:rPr>
  </w:style>
  <w:style w:type="character" w:customStyle="1" w:styleId="Bodytext2Spacing0pt16">
    <w:name w:val="Body text (2) + Spacing 0 pt16"/>
    <w:basedOn w:val="Bodytext20"/>
    <w:rsid w:val="00AA34E3"/>
    <w:rPr>
      <w:rFonts w:ascii="Times New Roman" w:hAnsi="Times New Roman" w:cs="Times New Roman"/>
      <w:spacing w:val="2"/>
      <w:sz w:val="21"/>
      <w:szCs w:val="21"/>
      <w:shd w:val="clear" w:color="auto" w:fill="FFFFFF"/>
    </w:rPr>
  </w:style>
  <w:style w:type="character" w:customStyle="1" w:styleId="Bodytext6Italic3">
    <w:name w:val="Body text (6) + Italic3"/>
    <w:aliases w:val="Spacing 0 pt474"/>
    <w:basedOn w:val="Bodytext6"/>
    <w:rsid w:val="00AA34E3"/>
    <w:rPr>
      <w:rFonts w:ascii="Times New Roman" w:hAnsi="Times New Roman" w:cs="Times New Roman"/>
      <w:i/>
      <w:iCs/>
      <w:spacing w:val="-5"/>
      <w:sz w:val="21"/>
      <w:szCs w:val="21"/>
      <w:shd w:val="clear" w:color="auto" w:fill="FFFFFF"/>
    </w:rPr>
  </w:style>
  <w:style w:type="character" w:customStyle="1" w:styleId="Bodytext63">
    <w:name w:val="Body text (6)3"/>
    <w:basedOn w:val="Bodytext6"/>
    <w:rsid w:val="00AA34E3"/>
    <w:rPr>
      <w:rFonts w:ascii="Times New Roman" w:hAnsi="Times New Roman" w:cs="Times New Roman"/>
      <w:spacing w:val="1"/>
      <w:sz w:val="21"/>
      <w:szCs w:val="21"/>
      <w:shd w:val="clear" w:color="auto" w:fill="FFFFFF"/>
    </w:rPr>
  </w:style>
  <w:style w:type="character" w:customStyle="1" w:styleId="Bodytext7Spacing0pt">
    <w:name w:val="Body text (7) + Spacing 0 pt"/>
    <w:basedOn w:val="Bodytext7"/>
    <w:rsid w:val="00AA34E3"/>
    <w:rPr>
      <w:rFonts w:ascii="Times New Roman" w:hAnsi="Times New Roman" w:cs="Times New Roman"/>
      <w:i/>
      <w:iCs/>
      <w:spacing w:val="-3"/>
      <w:sz w:val="21"/>
      <w:szCs w:val="21"/>
      <w:shd w:val="clear" w:color="auto" w:fill="FFFFFF"/>
    </w:rPr>
  </w:style>
  <w:style w:type="character" w:customStyle="1" w:styleId="Bodytext6125pt1">
    <w:name w:val="Body text (6) + 12.5 pt1"/>
    <w:aliases w:val="Bold42,Spacing 0 pt473"/>
    <w:basedOn w:val="Bodytext6"/>
    <w:rsid w:val="00AA34E3"/>
    <w:rPr>
      <w:rFonts w:ascii="Times New Roman" w:hAnsi="Times New Roman" w:cs="Times New Roman"/>
      <w:b/>
      <w:bCs/>
      <w:spacing w:val="-2"/>
      <w:sz w:val="25"/>
      <w:szCs w:val="25"/>
      <w:shd w:val="clear" w:color="auto" w:fill="FFFFFF"/>
    </w:rPr>
  </w:style>
  <w:style w:type="character" w:customStyle="1" w:styleId="Heading55">
    <w:name w:val="Heading #5"/>
    <w:basedOn w:val="Heading50"/>
    <w:rsid w:val="00AA34E3"/>
    <w:rPr>
      <w:rFonts w:ascii="Times New Roman" w:hAnsi="Times New Roman" w:cs="Times New Roman"/>
      <w:spacing w:val="1"/>
      <w:sz w:val="21"/>
      <w:szCs w:val="21"/>
      <w:shd w:val="clear" w:color="auto" w:fill="FFFFFF"/>
    </w:rPr>
  </w:style>
  <w:style w:type="character" w:customStyle="1" w:styleId="Bodytext14Spacing0pt2">
    <w:name w:val="Body text (14) + Spacing 0 pt2"/>
    <w:basedOn w:val="Bodytext14"/>
    <w:rsid w:val="00AA34E3"/>
    <w:rPr>
      <w:rFonts w:ascii="Times New Roman" w:hAnsi="Times New Roman" w:cs="Times New Roman"/>
      <w:i/>
      <w:iCs/>
      <w:spacing w:val="-5"/>
      <w:sz w:val="21"/>
      <w:szCs w:val="21"/>
      <w:u w:val="single"/>
      <w:shd w:val="clear" w:color="auto" w:fill="FFFFFF"/>
    </w:rPr>
  </w:style>
  <w:style w:type="character" w:customStyle="1" w:styleId="Heading5Italic1">
    <w:name w:val="Heading #5 + Italic1"/>
    <w:aliases w:val="Spacing 0 pt472"/>
    <w:basedOn w:val="Heading50"/>
    <w:rsid w:val="00AA34E3"/>
    <w:rPr>
      <w:rFonts w:ascii="Times New Roman" w:hAnsi="Times New Roman" w:cs="Times New Roman"/>
      <w:i/>
      <w:iCs/>
      <w:noProof/>
      <w:spacing w:val="-5"/>
      <w:sz w:val="21"/>
      <w:szCs w:val="21"/>
      <w:shd w:val="clear" w:color="auto" w:fill="FFFFFF"/>
    </w:rPr>
  </w:style>
  <w:style w:type="character" w:customStyle="1" w:styleId="Heading52Spacing0pt">
    <w:name w:val="Heading #5 (2) + Spacing 0 pt"/>
    <w:basedOn w:val="Heading52"/>
    <w:rsid w:val="00AA34E3"/>
    <w:rPr>
      <w:rFonts w:ascii="Times New Roman" w:hAnsi="Times New Roman" w:cs="Times New Roman"/>
      <w:i/>
      <w:iCs/>
      <w:spacing w:val="-3"/>
      <w:sz w:val="21"/>
      <w:szCs w:val="21"/>
      <w:shd w:val="clear" w:color="auto" w:fill="FFFFFF"/>
    </w:rPr>
  </w:style>
  <w:style w:type="character" w:customStyle="1" w:styleId="Bodytext6pt16">
    <w:name w:val="Body text + 6 pt16"/>
    <w:aliases w:val="Not Bold241,Spacing 0 pt471"/>
    <w:basedOn w:val="Bodytext0"/>
    <w:rsid w:val="00AA34E3"/>
    <w:rPr>
      <w:rFonts w:ascii="Times New Roman" w:hAnsi="Times New Roman" w:cs="Times New Roman"/>
      <w:b/>
      <w:bCs/>
      <w:spacing w:val="4"/>
      <w:sz w:val="12"/>
      <w:szCs w:val="12"/>
      <w:shd w:val="clear" w:color="auto" w:fill="FFFFFF"/>
    </w:rPr>
  </w:style>
  <w:style w:type="character" w:customStyle="1" w:styleId="Bodytext6pt15">
    <w:name w:val="Body text + 6 pt15"/>
    <w:aliases w:val="Not Bold240,Italic133,Spacing 0 pt470"/>
    <w:basedOn w:val="Bodytext0"/>
    <w:rsid w:val="00AA34E3"/>
    <w:rPr>
      <w:rFonts w:ascii="Times New Roman" w:hAnsi="Times New Roman" w:cs="Times New Roman"/>
      <w:b/>
      <w:bCs/>
      <w:i/>
      <w:iCs/>
      <w:spacing w:val="-11"/>
      <w:sz w:val="12"/>
      <w:szCs w:val="12"/>
      <w:shd w:val="clear" w:color="auto" w:fill="FFFFFF"/>
    </w:rPr>
  </w:style>
  <w:style w:type="character" w:customStyle="1" w:styleId="Bodytext8pt">
    <w:name w:val="Body text + 8 pt"/>
    <w:aliases w:val="Not Bold239,Spacing 0 pt469"/>
    <w:basedOn w:val="Bodytext0"/>
    <w:rsid w:val="00AA34E3"/>
    <w:rPr>
      <w:rFonts w:ascii="Times New Roman" w:hAnsi="Times New Roman" w:cs="Times New Roman"/>
      <w:b/>
      <w:bCs/>
      <w:spacing w:val="6"/>
      <w:sz w:val="16"/>
      <w:szCs w:val="16"/>
      <w:shd w:val="clear" w:color="auto" w:fill="FFFFFF"/>
    </w:rPr>
  </w:style>
  <w:style w:type="character" w:customStyle="1" w:styleId="Bodytext8pt7">
    <w:name w:val="Body text + 8 pt7"/>
    <w:aliases w:val="Not Bold238,Italic132,Spacing 0 pt468"/>
    <w:basedOn w:val="Bodytext0"/>
    <w:rsid w:val="00AA34E3"/>
    <w:rPr>
      <w:rFonts w:ascii="Times New Roman" w:hAnsi="Times New Roman" w:cs="Times New Roman"/>
      <w:b/>
      <w:bCs/>
      <w:i/>
      <w:iCs/>
      <w:spacing w:val="-3"/>
      <w:sz w:val="16"/>
      <w:szCs w:val="16"/>
      <w:shd w:val="clear" w:color="auto" w:fill="FFFFFF"/>
    </w:rPr>
  </w:style>
  <w:style w:type="character" w:customStyle="1" w:styleId="Bodytext6pt14">
    <w:name w:val="Body text + 6 pt14"/>
    <w:aliases w:val="Not Bold237,Italic131,Spacing 0 pt467,Scale 120%2"/>
    <w:basedOn w:val="Bodytext0"/>
    <w:rsid w:val="00AA34E3"/>
    <w:rPr>
      <w:rFonts w:ascii="Times New Roman" w:hAnsi="Times New Roman" w:cs="Times New Roman"/>
      <w:b/>
      <w:bCs/>
      <w:i/>
      <w:iCs/>
      <w:spacing w:val="3"/>
      <w:w w:val="120"/>
      <w:sz w:val="12"/>
      <w:szCs w:val="12"/>
      <w:shd w:val="clear" w:color="auto" w:fill="FFFFFF"/>
    </w:rPr>
  </w:style>
  <w:style w:type="character" w:customStyle="1" w:styleId="Bodytext9pt23">
    <w:name w:val="Body text + 9 pt23"/>
    <w:aliases w:val="Not Bold236,Spacing 0 pt466"/>
    <w:basedOn w:val="Bodytext0"/>
    <w:rsid w:val="00AA34E3"/>
    <w:rPr>
      <w:rFonts w:ascii="Times New Roman" w:hAnsi="Times New Roman" w:cs="Times New Roman"/>
      <w:b/>
      <w:bCs/>
      <w:spacing w:val="5"/>
      <w:sz w:val="18"/>
      <w:szCs w:val="18"/>
      <w:shd w:val="clear" w:color="auto" w:fill="FFFFFF"/>
    </w:rPr>
  </w:style>
  <w:style w:type="character" w:customStyle="1" w:styleId="BodytextCandara34">
    <w:name w:val="Body text + Candara34"/>
    <w:aliases w:val="8.5 pt5,Not Bold235,Spacing 0 pt465"/>
    <w:basedOn w:val="Bodytext0"/>
    <w:rsid w:val="00AA34E3"/>
    <w:rPr>
      <w:rFonts w:ascii="Candara" w:hAnsi="Candara" w:cs="Candara"/>
      <w:b/>
      <w:bCs/>
      <w:spacing w:val="-11"/>
      <w:sz w:val="17"/>
      <w:szCs w:val="17"/>
      <w:shd w:val="clear" w:color="auto" w:fill="FFFFFF"/>
    </w:rPr>
  </w:style>
  <w:style w:type="character" w:customStyle="1" w:styleId="Bodytext7NotItalic9">
    <w:name w:val="Body text (7) + Not Italic9"/>
    <w:aliases w:val="Spacing 0 pt464"/>
    <w:basedOn w:val="Bodytext7"/>
    <w:rsid w:val="00AA34E3"/>
    <w:rPr>
      <w:rFonts w:ascii="Times New Roman" w:hAnsi="Times New Roman" w:cs="Times New Roman"/>
      <w:i/>
      <w:iCs/>
      <w:spacing w:val="2"/>
      <w:sz w:val="21"/>
      <w:szCs w:val="21"/>
      <w:shd w:val="clear" w:color="auto" w:fill="FFFFFF"/>
    </w:rPr>
  </w:style>
  <w:style w:type="character" w:customStyle="1" w:styleId="Bodytext15">
    <w:name w:val="Body text (15)_"/>
    <w:basedOn w:val="DefaultParagraphFont"/>
    <w:link w:val="Bodytext150"/>
    <w:locked/>
    <w:rsid w:val="00AA34E3"/>
    <w:rPr>
      <w:rFonts w:ascii="Candara" w:hAnsi="Candara" w:cs="Candara"/>
      <w:spacing w:val="-16"/>
      <w:sz w:val="26"/>
      <w:szCs w:val="26"/>
      <w:shd w:val="clear" w:color="auto" w:fill="FFFFFF"/>
    </w:rPr>
  </w:style>
  <w:style w:type="paragraph" w:customStyle="1" w:styleId="Bodytext150">
    <w:name w:val="Body text (15)"/>
    <w:basedOn w:val="Normal"/>
    <w:link w:val="Bodytext15"/>
    <w:rsid w:val="00AA34E3"/>
    <w:pPr>
      <w:widowControl w:val="0"/>
      <w:shd w:val="clear" w:color="auto" w:fill="FFFFFF"/>
      <w:spacing w:after="60" w:line="240" w:lineRule="atLeast"/>
      <w:jc w:val="center"/>
    </w:pPr>
    <w:rPr>
      <w:rFonts w:ascii="Candara" w:hAnsi="Candara" w:cs="Candara"/>
      <w:spacing w:val="-16"/>
      <w:sz w:val="26"/>
      <w:szCs w:val="26"/>
    </w:rPr>
  </w:style>
  <w:style w:type="character" w:customStyle="1" w:styleId="Bodytext105pt51">
    <w:name w:val="Body text + 10.5 pt51"/>
    <w:aliases w:val="Not Bold234,Spacing 0 pt463"/>
    <w:basedOn w:val="Bodytext0"/>
    <w:rsid w:val="00AA34E3"/>
    <w:rPr>
      <w:rFonts w:ascii="Times New Roman" w:hAnsi="Times New Roman" w:cs="Times New Roman"/>
      <w:b/>
      <w:bCs/>
      <w:spacing w:val="1"/>
      <w:sz w:val="21"/>
      <w:szCs w:val="21"/>
      <w:shd w:val="clear" w:color="auto" w:fill="FFFFFF"/>
    </w:rPr>
  </w:style>
  <w:style w:type="character" w:customStyle="1" w:styleId="Bodytext6pt13">
    <w:name w:val="Body text + 6 pt13"/>
    <w:aliases w:val="Not Bold233,Spacing 1 pt35"/>
    <w:basedOn w:val="Bodytext0"/>
    <w:rsid w:val="00AA34E3"/>
    <w:rPr>
      <w:rFonts w:ascii="Times New Roman" w:hAnsi="Times New Roman" w:cs="Times New Roman"/>
      <w:b/>
      <w:bCs/>
      <w:spacing w:val="20"/>
      <w:sz w:val="12"/>
      <w:szCs w:val="12"/>
      <w:shd w:val="clear" w:color="auto" w:fill="FFFFFF"/>
    </w:rPr>
  </w:style>
  <w:style w:type="character" w:customStyle="1" w:styleId="Bodytext6pt12">
    <w:name w:val="Body text + 6 pt12"/>
    <w:aliases w:val="Not Bold232,Italic130,Spacing 1 pt34"/>
    <w:basedOn w:val="Bodytext0"/>
    <w:rsid w:val="00AA34E3"/>
    <w:rPr>
      <w:rFonts w:ascii="Times New Roman" w:hAnsi="Times New Roman" w:cs="Times New Roman"/>
      <w:b/>
      <w:bCs/>
      <w:i/>
      <w:iCs/>
      <w:spacing w:val="24"/>
      <w:sz w:val="12"/>
      <w:szCs w:val="12"/>
      <w:shd w:val="clear" w:color="auto" w:fill="FFFFFF"/>
    </w:rPr>
  </w:style>
  <w:style w:type="character" w:customStyle="1" w:styleId="Headerorfooter6">
    <w:name w:val="Header or footer (6)_"/>
    <w:basedOn w:val="DefaultParagraphFont"/>
    <w:link w:val="Headerorfooter60"/>
    <w:locked/>
    <w:rsid w:val="00AA34E3"/>
    <w:rPr>
      <w:rFonts w:ascii="Times New Roman" w:hAnsi="Times New Roman" w:cs="Times New Roman"/>
      <w:spacing w:val="-10"/>
      <w:sz w:val="8"/>
      <w:szCs w:val="8"/>
      <w:shd w:val="clear" w:color="auto" w:fill="FFFFFF"/>
    </w:rPr>
  </w:style>
  <w:style w:type="paragraph" w:customStyle="1" w:styleId="Headerorfooter60">
    <w:name w:val="Header or footer (6)"/>
    <w:basedOn w:val="Normal"/>
    <w:link w:val="Headerorfooter6"/>
    <w:rsid w:val="00AA34E3"/>
    <w:pPr>
      <w:widowControl w:val="0"/>
      <w:shd w:val="clear" w:color="auto" w:fill="FFFFFF"/>
      <w:spacing w:after="0" w:line="240" w:lineRule="atLeast"/>
    </w:pPr>
    <w:rPr>
      <w:rFonts w:ascii="Times New Roman" w:hAnsi="Times New Roman" w:cs="Times New Roman"/>
      <w:spacing w:val="-10"/>
      <w:sz w:val="8"/>
      <w:szCs w:val="8"/>
    </w:rPr>
  </w:style>
  <w:style w:type="character" w:customStyle="1" w:styleId="Bodytext2Italic12">
    <w:name w:val="Body text (2) + Italic12"/>
    <w:aliases w:val="Spacing 0 pt462"/>
    <w:basedOn w:val="Bodytext20"/>
    <w:rsid w:val="00AA34E3"/>
    <w:rPr>
      <w:rFonts w:ascii="Times New Roman" w:hAnsi="Times New Roman" w:cs="Times New Roman"/>
      <w:i/>
      <w:iCs/>
      <w:spacing w:val="-3"/>
      <w:sz w:val="21"/>
      <w:szCs w:val="21"/>
      <w:u w:val="single"/>
      <w:shd w:val="clear" w:color="auto" w:fill="FFFFFF"/>
    </w:rPr>
  </w:style>
  <w:style w:type="character" w:customStyle="1" w:styleId="Heading32">
    <w:name w:val="Heading #3 (2)_"/>
    <w:basedOn w:val="DefaultParagraphFont"/>
    <w:link w:val="Heading320"/>
    <w:locked/>
    <w:rsid w:val="00AA34E3"/>
    <w:rPr>
      <w:rFonts w:ascii="Times New Roman" w:hAnsi="Times New Roman" w:cs="Times New Roman"/>
      <w:spacing w:val="2"/>
      <w:sz w:val="21"/>
      <w:szCs w:val="21"/>
      <w:shd w:val="clear" w:color="auto" w:fill="FFFFFF"/>
    </w:rPr>
  </w:style>
  <w:style w:type="paragraph" w:customStyle="1" w:styleId="Heading320">
    <w:name w:val="Heading #3 (2)"/>
    <w:basedOn w:val="Normal"/>
    <w:link w:val="Heading32"/>
    <w:rsid w:val="00AA34E3"/>
    <w:pPr>
      <w:widowControl w:val="0"/>
      <w:shd w:val="clear" w:color="auto" w:fill="FFFFFF"/>
      <w:spacing w:after="0" w:line="336" w:lineRule="exact"/>
      <w:outlineLvl w:val="2"/>
    </w:pPr>
    <w:rPr>
      <w:rFonts w:ascii="Times New Roman" w:hAnsi="Times New Roman" w:cs="Times New Roman"/>
      <w:spacing w:val="2"/>
      <w:sz w:val="21"/>
      <w:szCs w:val="21"/>
    </w:rPr>
  </w:style>
  <w:style w:type="character" w:customStyle="1" w:styleId="Headerorfooter5Spacing0pt">
    <w:name w:val="Header or footer (5) + Spacing 0 pt"/>
    <w:basedOn w:val="Headerorfooter5"/>
    <w:rsid w:val="00AA34E3"/>
    <w:rPr>
      <w:rFonts w:ascii="Times New Roman" w:hAnsi="Times New Roman" w:cs="Times New Roman"/>
      <w:spacing w:val="4"/>
      <w:shd w:val="clear" w:color="auto" w:fill="FFFFFF"/>
    </w:rPr>
  </w:style>
  <w:style w:type="character" w:customStyle="1" w:styleId="Bodytext15TimesNewRoman">
    <w:name w:val="Body text (15) + Times New Roman"/>
    <w:aliases w:val="16.5 pt,Bold41,Spacing 0 pt461"/>
    <w:basedOn w:val="Bodytext15"/>
    <w:rsid w:val="00AA34E3"/>
    <w:rPr>
      <w:rFonts w:ascii="Times New Roman" w:hAnsi="Times New Roman" w:cs="Times New Roman"/>
      <w:b/>
      <w:bCs/>
      <w:spacing w:val="-4"/>
      <w:sz w:val="33"/>
      <w:szCs w:val="33"/>
      <w:shd w:val="clear" w:color="auto" w:fill="FFFFFF"/>
    </w:rPr>
  </w:style>
  <w:style w:type="character" w:customStyle="1" w:styleId="Headerorfooter7">
    <w:name w:val="Header or footer (7)_"/>
    <w:basedOn w:val="DefaultParagraphFont"/>
    <w:link w:val="Headerorfooter71"/>
    <w:locked/>
    <w:rsid w:val="00AA34E3"/>
    <w:rPr>
      <w:rFonts w:ascii="Times New Roman" w:hAnsi="Times New Roman" w:cs="Times New Roman"/>
      <w:i/>
      <w:iCs/>
      <w:spacing w:val="-2"/>
      <w:shd w:val="clear" w:color="auto" w:fill="FFFFFF"/>
    </w:rPr>
  </w:style>
  <w:style w:type="paragraph" w:customStyle="1" w:styleId="Headerorfooter71">
    <w:name w:val="Header or footer (7)1"/>
    <w:basedOn w:val="Normal"/>
    <w:link w:val="Headerorfooter7"/>
    <w:rsid w:val="00AA34E3"/>
    <w:pPr>
      <w:widowControl w:val="0"/>
      <w:shd w:val="clear" w:color="auto" w:fill="FFFFFF"/>
      <w:spacing w:after="0" w:line="240" w:lineRule="atLeast"/>
    </w:pPr>
    <w:rPr>
      <w:rFonts w:ascii="Times New Roman" w:hAnsi="Times New Roman" w:cs="Times New Roman"/>
      <w:i/>
      <w:iCs/>
      <w:spacing w:val="-2"/>
    </w:rPr>
  </w:style>
  <w:style w:type="character" w:customStyle="1" w:styleId="Bodytext7Spacing0pt11">
    <w:name w:val="Body text (7) + Spacing 0 pt11"/>
    <w:basedOn w:val="Bodytext7"/>
    <w:rsid w:val="00AA34E3"/>
    <w:rPr>
      <w:rFonts w:ascii="Times New Roman" w:hAnsi="Times New Roman" w:cs="Times New Roman"/>
      <w:i/>
      <w:iCs/>
      <w:spacing w:val="-3"/>
      <w:sz w:val="21"/>
      <w:szCs w:val="21"/>
      <w:u w:val="single"/>
      <w:shd w:val="clear" w:color="auto" w:fill="FFFFFF"/>
    </w:rPr>
  </w:style>
  <w:style w:type="character" w:customStyle="1" w:styleId="Bodytext2165pt">
    <w:name w:val="Body text (2) + 16.5 pt"/>
    <w:aliases w:val="Bold40,Spacing 0 pt460"/>
    <w:basedOn w:val="Bodytext20"/>
    <w:rsid w:val="00AA34E3"/>
    <w:rPr>
      <w:rFonts w:ascii="Times New Roman" w:hAnsi="Times New Roman" w:cs="Times New Roman"/>
      <w:b/>
      <w:bCs/>
      <w:spacing w:val="-4"/>
      <w:sz w:val="33"/>
      <w:szCs w:val="33"/>
      <w:shd w:val="clear" w:color="auto" w:fill="FFFFFF"/>
    </w:rPr>
  </w:style>
  <w:style w:type="character" w:customStyle="1" w:styleId="Heading33">
    <w:name w:val="Heading #3 (3)_"/>
    <w:basedOn w:val="DefaultParagraphFont"/>
    <w:link w:val="Heading330"/>
    <w:locked/>
    <w:rsid w:val="00AA34E3"/>
    <w:rPr>
      <w:rFonts w:ascii="Times New Roman" w:hAnsi="Times New Roman" w:cs="Times New Roman"/>
      <w:spacing w:val="1"/>
      <w:sz w:val="21"/>
      <w:szCs w:val="21"/>
      <w:shd w:val="clear" w:color="auto" w:fill="FFFFFF"/>
    </w:rPr>
  </w:style>
  <w:style w:type="paragraph" w:customStyle="1" w:styleId="Heading330">
    <w:name w:val="Heading #3 (3)"/>
    <w:basedOn w:val="Normal"/>
    <w:link w:val="Heading33"/>
    <w:rsid w:val="00AA34E3"/>
    <w:pPr>
      <w:widowControl w:val="0"/>
      <w:shd w:val="clear" w:color="auto" w:fill="FFFFFF"/>
      <w:spacing w:after="0" w:line="293" w:lineRule="exact"/>
      <w:outlineLvl w:val="2"/>
    </w:pPr>
    <w:rPr>
      <w:rFonts w:ascii="Times New Roman" w:hAnsi="Times New Roman" w:cs="Times New Roman"/>
      <w:spacing w:val="1"/>
      <w:sz w:val="21"/>
      <w:szCs w:val="21"/>
    </w:rPr>
  </w:style>
  <w:style w:type="character" w:customStyle="1" w:styleId="Heading32Spacing0pt">
    <w:name w:val="Heading #3 (2) + Spacing 0 pt"/>
    <w:basedOn w:val="Heading32"/>
    <w:rsid w:val="00AA34E3"/>
    <w:rPr>
      <w:rFonts w:ascii="Times New Roman" w:hAnsi="Times New Roman" w:cs="Times New Roman"/>
      <w:spacing w:val="1"/>
      <w:sz w:val="21"/>
      <w:szCs w:val="21"/>
      <w:shd w:val="clear" w:color="auto" w:fill="FFFFFF"/>
    </w:rPr>
  </w:style>
  <w:style w:type="character" w:customStyle="1" w:styleId="Bodytext16">
    <w:name w:val="Body text (16)_"/>
    <w:basedOn w:val="DefaultParagraphFont"/>
    <w:link w:val="Bodytext160"/>
    <w:locked/>
    <w:rsid w:val="00AA34E3"/>
    <w:rPr>
      <w:rFonts w:ascii="Candara" w:hAnsi="Candara" w:cs="Candara"/>
      <w:spacing w:val="38"/>
      <w:sz w:val="10"/>
      <w:szCs w:val="10"/>
      <w:shd w:val="clear" w:color="auto" w:fill="FFFFFF"/>
    </w:rPr>
  </w:style>
  <w:style w:type="paragraph" w:customStyle="1" w:styleId="Bodytext160">
    <w:name w:val="Body text (16)"/>
    <w:basedOn w:val="Normal"/>
    <w:link w:val="Bodytext16"/>
    <w:rsid w:val="00AA34E3"/>
    <w:pPr>
      <w:widowControl w:val="0"/>
      <w:shd w:val="clear" w:color="auto" w:fill="FFFFFF"/>
      <w:spacing w:after="0" w:line="240" w:lineRule="atLeast"/>
      <w:jc w:val="both"/>
    </w:pPr>
    <w:rPr>
      <w:rFonts w:ascii="Candara" w:hAnsi="Candara" w:cs="Candara"/>
      <w:spacing w:val="38"/>
      <w:sz w:val="10"/>
      <w:szCs w:val="10"/>
    </w:rPr>
  </w:style>
  <w:style w:type="character" w:customStyle="1" w:styleId="Bodytext6165pt">
    <w:name w:val="Body text (6) + 16.5 pt"/>
    <w:aliases w:val="Bold39,Spacing 0 pt459"/>
    <w:basedOn w:val="Bodytext6"/>
    <w:rsid w:val="00AA34E3"/>
    <w:rPr>
      <w:rFonts w:ascii="Times New Roman" w:hAnsi="Times New Roman" w:cs="Times New Roman"/>
      <w:b/>
      <w:bCs/>
      <w:spacing w:val="-4"/>
      <w:sz w:val="33"/>
      <w:szCs w:val="33"/>
      <w:shd w:val="clear" w:color="auto" w:fill="FFFFFF"/>
    </w:rPr>
  </w:style>
  <w:style w:type="character" w:customStyle="1" w:styleId="Bodytext6SmallCaps">
    <w:name w:val="Body text (6) + Small Caps"/>
    <w:basedOn w:val="Bodytext6"/>
    <w:rsid w:val="00AA34E3"/>
    <w:rPr>
      <w:rFonts w:ascii="Times New Roman" w:hAnsi="Times New Roman" w:cs="Times New Roman"/>
      <w:smallCaps/>
      <w:spacing w:val="1"/>
      <w:sz w:val="21"/>
      <w:szCs w:val="21"/>
      <w:shd w:val="clear" w:color="auto" w:fill="FFFFFF"/>
    </w:rPr>
  </w:style>
  <w:style w:type="character" w:customStyle="1" w:styleId="Tablecaption4NotItalic">
    <w:name w:val="Table caption (4) + Not Italic"/>
    <w:aliases w:val="Spacing 0 pt458"/>
    <w:basedOn w:val="Tablecaption4"/>
    <w:rsid w:val="00AA34E3"/>
    <w:rPr>
      <w:rFonts w:ascii="Times New Roman" w:hAnsi="Times New Roman" w:cs="Times New Roman"/>
      <w:i/>
      <w:iCs/>
      <w:noProof/>
      <w:spacing w:val="2"/>
      <w:sz w:val="21"/>
      <w:szCs w:val="21"/>
      <w:shd w:val="clear" w:color="auto" w:fill="FFFFFF"/>
    </w:rPr>
  </w:style>
  <w:style w:type="character" w:customStyle="1" w:styleId="Bodytext9pt22">
    <w:name w:val="Body text + 9 pt22"/>
    <w:aliases w:val="Not Bold231,Italic129,Spacing 0 pt457"/>
    <w:basedOn w:val="Bodytext0"/>
    <w:rsid w:val="00AA34E3"/>
    <w:rPr>
      <w:rFonts w:ascii="Times New Roman" w:hAnsi="Times New Roman" w:cs="Times New Roman"/>
      <w:b/>
      <w:bCs/>
      <w:i/>
      <w:iCs/>
      <w:spacing w:val="-5"/>
      <w:sz w:val="18"/>
      <w:szCs w:val="18"/>
      <w:shd w:val="clear" w:color="auto" w:fill="FFFFFF"/>
    </w:rPr>
  </w:style>
  <w:style w:type="character" w:customStyle="1" w:styleId="Bodytext9pt21">
    <w:name w:val="Body text + 9 pt21"/>
    <w:aliases w:val="Not Bold230,Spacing -1 pt24"/>
    <w:basedOn w:val="Bodytext0"/>
    <w:rsid w:val="00AA34E3"/>
    <w:rPr>
      <w:rFonts w:ascii="Times New Roman" w:hAnsi="Times New Roman" w:cs="Times New Roman"/>
      <w:b/>
      <w:bCs/>
      <w:spacing w:val="-23"/>
      <w:sz w:val="18"/>
      <w:szCs w:val="18"/>
      <w:shd w:val="clear" w:color="auto" w:fill="FFFFFF"/>
    </w:rPr>
  </w:style>
  <w:style w:type="character" w:customStyle="1" w:styleId="Bodytext17">
    <w:name w:val="Body text (17)_"/>
    <w:basedOn w:val="DefaultParagraphFont"/>
    <w:link w:val="Bodytext170"/>
    <w:locked/>
    <w:rsid w:val="00AA34E3"/>
    <w:rPr>
      <w:rFonts w:ascii="David" w:cs="David"/>
      <w:spacing w:val="2"/>
      <w:shd w:val="clear" w:color="auto" w:fill="FFFFFF"/>
      <w:lang w:bidi="he-IL"/>
    </w:rPr>
  </w:style>
  <w:style w:type="paragraph" w:customStyle="1" w:styleId="Bodytext170">
    <w:name w:val="Body text (17)"/>
    <w:basedOn w:val="Normal"/>
    <w:link w:val="Bodytext17"/>
    <w:rsid w:val="00AA34E3"/>
    <w:pPr>
      <w:widowControl w:val="0"/>
      <w:shd w:val="clear" w:color="auto" w:fill="FFFFFF"/>
      <w:spacing w:after="0" w:line="240" w:lineRule="atLeast"/>
    </w:pPr>
    <w:rPr>
      <w:rFonts w:ascii="David" w:cs="David"/>
      <w:spacing w:val="2"/>
      <w:lang w:bidi="he-IL"/>
    </w:rPr>
  </w:style>
  <w:style w:type="character" w:customStyle="1" w:styleId="Heading2Spacing0pt">
    <w:name w:val="Heading #2 + Spacing 0 pt"/>
    <w:basedOn w:val="Heading20"/>
    <w:rsid w:val="00AA34E3"/>
    <w:rPr>
      <w:rFonts w:ascii="Times New Roman" w:hAnsi="Times New Roman" w:cs="Times New Roman"/>
      <w:b/>
      <w:bCs/>
      <w:spacing w:val="-2"/>
      <w:sz w:val="25"/>
      <w:szCs w:val="25"/>
      <w:shd w:val="clear" w:color="auto" w:fill="FFFFFF"/>
    </w:rPr>
  </w:style>
  <w:style w:type="character" w:customStyle="1" w:styleId="Bodytext11pt6">
    <w:name w:val="Body text + 11 pt6"/>
    <w:aliases w:val="Spacing 0 pt456"/>
    <w:basedOn w:val="Bodytext0"/>
    <w:rsid w:val="00AA34E3"/>
    <w:rPr>
      <w:rFonts w:ascii="Times New Roman" w:hAnsi="Times New Roman" w:cs="Times New Roman"/>
      <w:b/>
      <w:bCs/>
      <w:spacing w:val="2"/>
      <w:sz w:val="22"/>
      <w:szCs w:val="22"/>
      <w:shd w:val="clear" w:color="auto" w:fill="FFFFFF"/>
    </w:rPr>
  </w:style>
  <w:style w:type="character" w:customStyle="1" w:styleId="Bodytext95pt30">
    <w:name w:val="Body text + 9.5 pt30"/>
    <w:aliases w:val="Spacing 0 pt455"/>
    <w:basedOn w:val="Bodytext0"/>
    <w:rsid w:val="00AA34E3"/>
    <w:rPr>
      <w:rFonts w:ascii="Times New Roman" w:hAnsi="Times New Roman" w:cs="Times New Roman"/>
      <w:b/>
      <w:bCs/>
      <w:spacing w:val="5"/>
      <w:sz w:val="19"/>
      <w:szCs w:val="19"/>
      <w:shd w:val="clear" w:color="auto" w:fill="FFFFFF"/>
    </w:rPr>
  </w:style>
  <w:style w:type="character" w:customStyle="1" w:styleId="BodytextCorbel">
    <w:name w:val="Body text + Corbel"/>
    <w:aliases w:val="14.5 pt,Not Bold229,Spacing 0 pt454"/>
    <w:basedOn w:val="Bodytext0"/>
    <w:rsid w:val="00AA34E3"/>
    <w:rPr>
      <w:rFonts w:ascii="Corbel" w:hAnsi="Corbel" w:cs="Corbel"/>
      <w:b/>
      <w:bCs/>
      <w:spacing w:val="-9"/>
      <w:sz w:val="29"/>
      <w:szCs w:val="29"/>
      <w:shd w:val="clear" w:color="auto" w:fill="FFFFFF"/>
    </w:rPr>
  </w:style>
  <w:style w:type="character" w:customStyle="1" w:styleId="Bodytext10pt15">
    <w:name w:val="Body text + 10 pt15"/>
    <w:aliases w:val="Not Bold228,Spacing 0 pt453"/>
    <w:basedOn w:val="Bodytext0"/>
    <w:rsid w:val="00AA34E3"/>
    <w:rPr>
      <w:rFonts w:ascii="Times New Roman" w:hAnsi="Times New Roman" w:cs="Times New Roman"/>
      <w:b/>
      <w:bCs/>
      <w:noProof/>
      <w:spacing w:val="0"/>
      <w:sz w:val="20"/>
      <w:szCs w:val="20"/>
      <w:shd w:val="clear" w:color="auto" w:fill="FFFFFF"/>
    </w:rPr>
  </w:style>
  <w:style w:type="character" w:customStyle="1" w:styleId="Bodytext4pt37">
    <w:name w:val="Body text + 4 pt37"/>
    <w:aliases w:val="Not Bold227,Italic128,Spacing 0 pt452"/>
    <w:basedOn w:val="Bodytext0"/>
    <w:rsid w:val="00AA34E3"/>
    <w:rPr>
      <w:rFonts w:ascii="Times New Roman" w:hAnsi="Times New Roman" w:cs="Times New Roman"/>
      <w:b/>
      <w:bCs/>
      <w:i/>
      <w:iCs/>
      <w:noProof/>
      <w:spacing w:val="0"/>
      <w:sz w:val="8"/>
      <w:szCs w:val="8"/>
      <w:shd w:val="clear" w:color="auto" w:fill="FFFFFF"/>
    </w:rPr>
  </w:style>
  <w:style w:type="character" w:customStyle="1" w:styleId="Bodytext10pt14">
    <w:name w:val="Body text + 10 pt14"/>
    <w:aliases w:val="Not Bold226,Spacing 0 pt451"/>
    <w:basedOn w:val="Bodytext0"/>
    <w:rsid w:val="00AA34E3"/>
    <w:rPr>
      <w:rFonts w:ascii="Times New Roman" w:hAnsi="Times New Roman" w:cs="Times New Roman"/>
      <w:b/>
      <w:bCs/>
      <w:spacing w:val="15"/>
      <w:sz w:val="20"/>
      <w:szCs w:val="20"/>
      <w:shd w:val="clear" w:color="auto" w:fill="FFFFFF"/>
    </w:rPr>
  </w:style>
  <w:style w:type="character" w:customStyle="1" w:styleId="Bodytext2Spacing0pt15">
    <w:name w:val="Body text (2) + Spacing 0 pt15"/>
    <w:basedOn w:val="Bodytext20"/>
    <w:rsid w:val="00AA34E3"/>
    <w:rPr>
      <w:rFonts w:ascii="Times New Roman" w:hAnsi="Times New Roman" w:cs="Times New Roman"/>
      <w:spacing w:val="1"/>
      <w:sz w:val="21"/>
      <w:szCs w:val="21"/>
      <w:shd w:val="clear" w:color="auto" w:fill="FFFFFF"/>
    </w:rPr>
  </w:style>
  <w:style w:type="character" w:customStyle="1" w:styleId="Tablecaption4NotItalic8">
    <w:name w:val="Table caption (4) + Not Italic8"/>
    <w:aliases w:val="Spacing 0 pt450"/>
    <w:basedOn w:val="Tablecaption4"/>
    <w:rsid w:val="00AA34E3"/>
    <w:rPr>
      <w:rFonts w:ascii="Times New Roman" w:hAnsi="Times New Roman" w:cs="Times New Roman"/>
      <w:i/>
      <w:iCs/>
      <w:spacing w:val="2"/>
      <w:sz w:val="21"/>
      <w:szCs w:val="21"/>
      <w:u w:val="single"/>
      <w:shd w:val="clear" w:color="auto" w:fill="FFFFFF"/>
    </w:rPr>
  </w:style>
  <w:style w:type="character" w:customStyle="1" w:styleId="Bodytext7NotItalic8">
    <w:name w:val="Body text (7) + Not Italic8"/>
    <w:aliases w:val="Spacing 0 pt449"/>
    <w:basedOn w:val="Bodytext7"/>
    <w:rsid w:val="00AA34E3"/>
    <w:rPr>
      <w:rFonts w:ascii="Times New Roman" w:hAnsi="Times New Roman" w:cs="Times New Roman"/>
      <w:i/>
      <w:iCs/>
      <w:spacing w:val="1"/>
      <w:sz w:val="21"/>
      <w:szCs w:val="21"/>
      <w:shd w:val="clear" w:color="auto" w:fill="FFFFFF"/>
    </w:rPr>
  </w:style>
  <w:style w:type="character" w:customStyle="1" w:styleId="Bodytext2Candara">
    <w:name w:val="Body text (2) + Candara"/>
    <w:aliases w:val="13 pt9,Spacing 0 pt448"/>
    <w:basedOn w:val="Bodytext20"/>
    <w:rsid w:val="00AA34E3"/>
    <w:rPr>
      <w:rFonts w:ascii="Candara" w:hAnsi="Candara" w:cs="Candara"/>
      <w:spacing w:val="-16"/>
      <w:sz w:val="26"/>
      <w:szCs w:val="26"/>
      <w:shd w:val="clear" w:color="auto" w:fill="FFFFFF"/>
    </w:rPr>
  </w:style>
  <w:style w:type="character" w:customStyle="1" w:styleId="Bodytext2Spacing0pt14">
    <w:name w:val="Body text (2) + Spacing 0 pt14"/>
    <w:basedOn w:val="Bodytext20"/>
    <w:rsid w:val="00AA34E3"/>
    <w:rPr>
      <w:rFonts w:ascii="Times New Roman" w:hAnsi="Times New Roman" w:cs="Times New Roman"/>
      <w:spacing w:val="2"/>
      <w:sz w:val="21"/>
      <w:szCs w:val="21"/>
      <w:u w:val="single"/>
      <w:shd w:val="clear" w:color="auto" w:fill="FFFFFF"/>
    </w:rPr>
  </w:style>
  <w:style w:type="character" w:customStyle="1" w:styleId="Tablecaption4Spacing0pt11">
    <w:name w:val="Table caption (4) + Spacing 0 pt11"/>
    <w:basedOn w:val="Tablecaption4"/>
    <w:rsid w:val="00AA34E3"/>
    <w:rPr>
      <w:rFonts w:ascii="Times New Roman" w:hAnsi="Times New Roman" w:cs="Times New Roman"/>
      <w:i/>
      <w:iCs/>
      <w:spacing w:val="-3"/>
      <w:sz w:val="21"/>
      <w:szCs w:val="21"/>
      <w:shd w:val="clear" w:color="auto" w:fill="FFFFFF"/>
    </w:rPr>
  </w:style>
  <w:style w:type="character" w:customStyle="1" w:styleId="BodytextCandara33">
    <w:name w:val="Body text + Candara33"/>
    <w:aliases w:val="7.5 pt,Spacing 0 pt447"/>
    <w:basedOn w:val="Bodytext0"/>
    <w:rsid w:val="00AA34E3"/>
    <w:rPr>
      <w:rFonts w:ascii="Candara" w:hAnsi="Candara" w:cs="Candara"/>
      <w:b/>
      <w:bCs/>
      <w:spacing w:val="-2"/>
      <w:sz w:val="15"/>
      <w:szCs w:val="15"/>
      <w:shd w:val="clear" w:color="auto" w:fill="FFFFFF"/>
    </w:rPr>
  </w:style>
  <w:style w:type="character" w:customStyle="1" w:styleId="Footnote">
    <w:name w:val="Footnote_"/>
    <w:basedOn w:val="DefaultParagraphFont"/>
    <w:link w:val="Footnote0"/>
    <w:locked/>
    <w:rsid w:val="00AA34E3"/>
    <w:rPr>
      <w:rFonts w:ascii="Times New Roman" w:hAnsi="Times New Roman" w:cs="Times New Roman"/>
      <w:spacing w:val="2"/>
      <w:sz w:val="21"/>
      <w:szCs w:val="21"/>
      <w:shd w:val="clear" w:color="auto" w:fill="FFFFFF"/>
    </w:rPr>
  </w:style>
  <w:style w:type="paragraph" w:customStyle="1" w:styleId="Footnote0">
    <w:name w:val="Footnote"/>
    <w:basedOn w:val="Normal"/>
    <w:link w:val="Footnote"/>
    <w:rsid w:val="00AA34E3"/>
    <w:pPr>
      <w:widowControl w:val="0"/>
      <w:shd w:val="clear" w:color="auto" w:fill="FFFFFF"/>
      <w:spacing w:after="0" w:line="326" w:lineRule="exact"/>
      <w:jc w:val="both"/>
    </w:pPr>
    <w:rPr>
      <w:rFonts w:ascii="Times New Roman" w:hAnsi="Times New Roman" w:cs="Times New Roman"/>
      <w:spacing w:val="2"/>
      <w:sz w:val="21"/>
      <w:szCs w:val="21"/>
    </w:rPr>
  </w:style>
  <w:style w:type="character" w:customStyle="1" w:styleId="FootnoteItalic">
    <w:name w:val="Footnote + Italic"/>
    <w:aliases w:val="Spacing 0 pt446"/>
    <w:basedOn w:val="Footnote"/>
    <w:rsid w:val="00AA34E3"/>
    <w:rPr>
      <w:rFonts w:ascii="Times New Roman" w:hAnsi="Times New Roman" w:cs="Times New Roman"/>
      <w:i/>
      <w:iCs/>
      <w:spacing w:val="-3"/>
      <w:sz w:val="21"/>
      <w:szCs w:val="21"/>
      <w:shd w:val="clear" w:color="auto" w:fill="FFFFFF"/>
    </w:rPr>
  </w:style>
  <w:style w:type="character" w:customStyle="1" w:styleId="Footnote2">
    <w:name w:val="Footnote (2)_"/>
    <w:basedOn w:val="DefaultParagraphFont"/>
    <w:link w:val="Footnote21"/>
    <w:locked/>
    <w:rsid w:val="00AA34E3"/>
    <w:rPr>
      <w:rFonts w:ascii="Times New Roman" w:hAnsi="Times New Roman" w:cs="Times New Roman"/>
      <w:i/>
      <w:iCs/>
      <w:spacing w:val="-3"/>
      <w:sz w:val="21"/>
      <w:szCs w:val="21"/>
      <w:shd w:val="clear" w:color="auto" w:fill="FFFFFF"/>
    </w:rPr>
  </w:style>
  <w:style w:type="paragraph" w:customStyle="1" w:styleId="Footnote21">
    <w:name w:val="Footnote (2)1"/>
    <w:basedOn w:val="Normal"/>
    <w:link w:val="Footnote2"/>
    <w:rsid w:val="00AA34E3"/>
    <w:pPr>
      <w:widowControl w:val="0"/>
      <w:shd w:val="clear" w:color="auto" w:fill="FFFFFF"/>
      <w:spacing w:after="0" w:line="326" w:lineRule="exact"/>
      <w:jc w:val="both"/>
    </w:pPr>
    <w:rPr>
      <w:rFonts w:ascii="Times New Roman" w:hAnsi="Times New Roman" w:cs="Times New Roman"/>
      <w:i/>
      <w:iCs/>
      <w:spacing w:val="-3"/>
      <w:sz w:val="21"/>
      <w:szCs w:val="21"/>
    </w:rPr>
  </w:style>
  <w:style w:type="character" w:customStyle="1" w:styleId="Footnote2NotItalic">
    <w:name w:val="Footnote (2) + Not Italic"/>
    <w:aliases w:val="Spacing 0 pt445"/>
    <w:basedOn w:val="Footnote2"/>
    <w:rsid w:val="00AA34E3"/>
    <w:rPr>
      <w:rFonts w:ascii="Times New Roman" w:hAnsi="Times New Roman" w:cs="Times New Roman"/>
      <w:i/>
      <w:iCs/>
      <w:spacing w:val="2"/>
      <w:sz w:val="21"/>
      <w:szCs w:val="21"/>
      <w:shd w:val="clear" w:color="auto" w:fill="FFFFFF"/>
    </w:rPr>
  </w:style>
  <w:style w:type="character" w:customStyle="1" w:styleId="Bodytext29pt">
    <w:name w:val="Body text (2) + 9 pt"/>
    <w:aliases w:val="Spacing 0 pt444"/>
    <w:basedOn w:val="Bodytext20"/>
    <w:rsid w:val="00AA34E3"/>
    <w:rPr>
      <w:rFonts w:ascii="Times New Roman" w:hAnsi="Times New Roman" w:cs="Times New Roman"/>
      <w:spacing w:val="2"/>
      <w:sz w:val="18"/>
      <w:szCs w:val="18"/>
      <w:shd w:val="clear" w:color="auto" w:fill="FFFFFF"/>
    </w:rPr>
  </w:style>
  <w:style w:type="character" w:customStyle="1" w:styleId="Bodytext105pt50">
    <w:name w:val="Body text + 10.5 pt50"/>
    <w:aliases w:val="Not Bold225,Italic127,Spacing 0 pt443"/>
    <w:basedOn w:val="Bodytext0"/>
    <w:rsid w:val="00AA34E3"/>
    <w:rPr>
      <w:rFonts w:ascii="Times New Roman" w:hAnsi="Times New Roman" w:cs="Times New Roman"/>
      <w:b/>
      <w:bCs/>
      <w:i/>
      <w:iCs/>
      <w:spacing w:val="-5"/>
      <w:sz w:val="21"/>
      <w:szCs w:val="21"/>
      <w:shd w:val="clear" w:color="auto" w:fill="FFFFFF"/>
    </w:rPr>
  </w:style>
  <w:style w:type="character" w:customStyle="1" w:styleId="BodytextCandara32">
    <w:name w:val="Body text + Candara32"/>
    <w:aliases w:val="4.5 pt,Spacing 1 pt33"/>
    <w:basedOn w:val="Bodytext0"/>
    <w:rsid w:val="00AA34E3"/>
    <w:rPr>
      <w:rFonts w:ascii="Candara" w:hAnsi="Candara" w:cs="Candara"/>
      <w:b/>
      <w:bCs/>
      <w:spacing w:val="35"/>
      <w:sz w:val="9"/>
      <w:szCs w:val="9"/>
      <w:shd w:val="clear" w:color="auto" w:fill="FFFFFF"/>
    </w:rPr>
  </w:style>
  <w:style w:type="character" w:customStyle="1" w:styleId="BodytextCandara31">
    <w:name w:val="Body text + Candara31"/>
    <w:aliases w:val="6.5 pt2,Not Bold224,Spacing 0 pt442"/>
    <w:basedOn w:val="Bodytext0"/>
    <w:rsid w:val="00AA34E3"/>
    <w:rPr>
      <w:rFonts w:ascii="Candara" w:hAnsi="Candara" w:cs="Candara"/>
      <w:b/>
      <w:bCs/>
      <w:spacing w:val="0"/>
      <w:sz w:val="13"/>
      <w:szCs w:val="13"/>
      <w:shd w:val="clear" w:color="auto" w:fill="FFFFFF"/>
    </w:rPr>
  </w:style>
  <w:style w:type="character" w:customStyle="1" w:styleId="Bodytext15TimesNewRoman2">
    <w:name w:val="Body text (15) + Times New Roman2"/>
    <w:aliases w:val="10.5 pt15,Italic126,Spacing 0 pt441"/>
    <w:basedOn w:val="Bodytext15"/>
    <w:rsid w:val="00AA34E3"/>
    <w:rPr>
      <w:rFonts w:ascii="Times New Roman" w:hAnsi="Times New Roman" w:cs="Times New Roman"/>
      <w:i/>
      <w:iCs/>
      <w:spacing w:val="-3"/>
      <w:sz w:val="21"/>
      <w:szCs w:val="21"/>
      <w:shd w:val="clear" w:color="auto" w:fill="FFFFFF"/>
    </w:rPr>
  </w:style>
  <w:style w:type="character" w:customStyle="1" w:styleId="Headerorfooter7NotItalic">
    <w:name w:val="Header or footer (7) + Not Italic"/>
    <w:aliases w:val="Spacing 0 pt440"/>
    <w:basedOn w:val="Headerorfooter7"/>
    <w:rsid w:val="00AA34E3"/>
    <w:rPr>
      <w:rFonts w:ascii="Times New Roman" w:hAnsi="Times New Roman" w:cs="Times New Roman"/>
      <w:i/>
      <w:iCs/>
      <w:noProof/>
      <w:spacing w:val="0"/>
      <w:shd w:val="clear" w:color="auto" w:fill="FFFFFF"/>
    </w:rPr>
  </w:style>
  <w:style w:type="character" w:customStyle="1" w:styleId="Headerorfooter70">
    <w:name w:val="Header or footer (7)"/>
    <w:basedOn w:val="Headerorfooter7"/>
    <w:rsid w:val="00AA34E3"/>
    <w:rPr>
      <w:rFonts w:ascii="Times New Roman" w:hAnsi="Times New Roman" w:cs="Times New Roman"/>
      <w:i/>
      <w:iCs/>
      <w:spacing w:val="-2"/>
      <w:u w:val="single"/>
      <w:shd w:val="clear" w:color="auto" w:fill="FFFFFF"/>
    </w:rPr>
  </w:style>
  <w:style w:type="character" w:customStyle="1" w:styleId="Bodytext2115pt">
    <w:name w:val="Body text (2) + 11.5 pt"/>
    <w:aliases w:val="Spacing 1 pt32"/>
    <w:basedOn w:val="Bodytext20"/>
    <w:rsid w:val="00AA34E3"/>
    <w:rPr>
      <w:rFonts w:ascii="Times New Roman" w:hAnsi="Times New Roman" w:cs="Times New Roman"/>
      <w:spacing w:val="27"/>
      <w:sz w:val="23"/>
      <w:szCs w:val="23"/>
      <w:shd w:val="clear" w:color="auto" w:fill="FFFFFF"/>
    </w:rPr>
  </w:style>
  <w:style w:type="character" w:customStyle="1" w:styleId="BodytextCandara30">
    <w:name w:val="Body text + Candara30"/>
    <w:aliases w:val="13 pt8,Not Bold223,Spacing 0 pt439"/>
    <w:basedOn w:val="Bodytext0"/>
    <w:rsid w:val="00AA34E3"/>
    <w:rPr>
      <w:rFonts w:ascii="Candara" w:hAnsi="Candara" w:cs="Candara"/>
      <w:b/>
      <w:bCs/>
      <w:spacing w:val="-16"/>
      <w:sz w:val="26"/>
      <w:szCs w:val="26"/>
      <w:shd w:val="clear" w:color="auto" w:fill="FFFFFF"/>
    </w:rPr>
  </w:style>
  <w:style w:type="character" w:customStyle="1" w:styleId="BodytextArialNarrow37">
    <w:name w:val="Body text + Arial Narrow37"/>
    <w:aliases w:val="16 pt,Not Bold222,Spacing 0 pt438"/>
    <w:basedOn w:val="Bodytext0"/>
    <w:rsid w:val="00AA34E3"/>
    <w:rPr>
      <w:rFonts w:ascii="Arial Narrow" w:hAnsi="Arial Narrow" w:cs="Arial Narrow"/>
      <w:b/>
      <w:bCs/>
      <w:spacing w:val="-11"/>
      <w:sz w:val="32"/>
      <w:szCs w:val="32"/>
      <w:shd w:val="clear" w:color="auto" w:fill="FFFFFF"/>
    </w:rPr>
  </w:style>
  <w:style w:type="character" w:customStyle="1" w:styleId="Bodytext12pt">
    <w:name w:val="Body text + 12 pt"/>
    <w:aliases w:val="Italic125,Spacing 0 pt437"/>
    <w:basedOn w:val="Bodytext0"/>
    <w:rsid w:val="00AA34E3"/>
    <w:rPr>
      <w:rFonts w:ascii="Times New Roman" w:hAnsi="Times New Roman" w:cs="Times New Roman"/>
      <w:b/>
      <w:bCs/>
      <w:i/>
      <w:iCs/>
      <w:spacing w:val="-3"/>
      <w:sz w:val="24"/>
      <w:szCs w:val="24"/>
      <w:shd w:val="clear" w:color="auto" w:fill="FFFFFF"/>
    </w:rPr>
  </w:style>
  <w:style w:type="character" w:customStyle="1" w:styleId="Bodytext6Spacing0pt6">
    <w:name w:val="Body text (6) + Spacing 0 pt6"/>
    <w:basedOn w:val="Bodytext6"/>
    <w:rsid w:val="00AA34E3"/>
    <w:rPr>
      <w:rFonts w:ascii="Times New Roman" w:hAnsi="Times New Roman" w:cs="Times New Roman"/>
      <w:spacing w:val="2"/>
      <w:sz w:val="21"/>
      <w:szCs w:val="21"/>
      <w:shd w:val="clear" w:color="auto" w:fill="FFFFFF"/>
    </w:rPr>
  </w:style>
  <w:style w:type="character" w:customStyle="1" w:styleId="BodytextCourierNew">
    <w:name w:val="Body text + Courier New"/>
    <w:aliases w:val="4 pt,Not Bold221,Italic124,Spacing 0 pt436"/>
    <w:basedOn w:val="Bodytext0"/>
    <w:rsid w:val="00AA34E3"/>
    <w:rPr>
      <w:rFonts w:ascii="Courier New" w:hAnsi="Courier New" w:cs="Courier New"/>
      <w:b/>
      <w:bCs/>
      <w:i/>
      <w:iCs/>
      <w:spacing w:val="5"/>
      <w:sz w:val="8"/>
      <w:szCs w:val="8"/>
      <w:shd w:val="clear" w:color="auto" w:fill="FFFFFF"/>
    </w:rPr>
  </w:style>
  <w:style w:type="character" w:customStyle="1" w:styleId="Bodytext4pt36">
    <w:name w:val="Body text + 4 pt36"/>
    <w:aliases w:val="Not Bold220,Spacing 0 pt435,Scale 250%"/>
    <w:basedOn w:val="Bodytext0"/>
    <w:rsid w:val="00AA34E3"/>
    <w:rPr>
      <w:rFonts w:ascii="Times New Roman" w:hAnsi="Times New Roman" w:cs="Times New Roman"/>
      <w:b/>
      <w:bCs/>
      <w:spacing w:val="14"/>
      <w:w w:val="250"/>
      <w:sz w:val="8"/>
      <w:szCs w:val="8"/>
      <w:shd w:val="clear" w:color="auto" w:fill="FFFFFF"/>
    </w:rPr>
  </w:style>
  <w:style w:type="character" w:customStyle="1" w:styleId="BodytextCandara29">
    <w:name w:val="Body text + Candara29"/>
    <w:aliases w:val="4.5 pt6,Not Bold219,Spacing 0 pt434"/>
    <w:basedOn w:val="Bodytext0"/>
    <w:rsid w:val="00AA34E3"/>
    <w:rPr>
      <w:rFonts w:ascii="Candara" w:hAnsi="Candara" w:cs="Candara"/>
      <w:b/>
      <w:bCs/>
      <w:noProof/>
      <w:spacing w:val="0"/>
      <w:sz w:val="9"/>
      <w:szCs w:val="9"/>
      <w:shd w:val="clear" w:color="auto" w:fill="FFFFFF"/>
    </w:rPr>
  </w:style>
  <w:style w:type="character" w:customStyle="1" w:styleId="Bodytext3Spacing0pt3">
    <w:name w:val="Body text (3) + Spacing 0 pt3"/>
    <w:basedOn w:val="Bodytext30"/>
    <w:rsid w:val="00AA34E3"/>
    <w:rPr>
      <w:rFonts w:ascii="Times New Roman" w:hAnsi="Times New Roman" w:cs="Times New Roman"/>
      <w:b/>
      <w:bCs/>
      <w:spacing w:val="-2"/>
      <w:sz w:val="25"/>
      <w:szCs w:val="25"/>
      <w:shd w:val="clear" w:color="auto" w:fill="FFFFFF"/>
    </w:rPr>
  </w:style>
  <w:style w:type="character" w:customStyle="1" w:styleId="BodytextArialNarrow36">
    <w:name w:val="Body text + Arial Narrow36"/>
    <w:aliases w:val="10 pt14,Spacing 1 pt31"/>
    <w:basedOn w:val="Bodytext0"/>
    <w:rsid w:val="00AA34E3"/>
    <w:rPr>
      <w:rFonts w:ascii="Arial Narrow" w:hAnsi="Arial Narrow" w:cs="Arial Narrow"/>
      <w:b/>
      <w:bCs/>
      <w:spacing w:val="24"/>
      <w:sz w:val="20"/>
      <w:szCs w:val="20"/>
      <w:shd w:val="clear" w:color="auto" w:fill="FFFFFF"/>
    </w:rPr>
  </w:style>
  <w:style w:type="character" w:customStyle="1" w:styleId="Bodytext105pt49">
    <w:name w:val="Body text + 10.5 pt49"/>
    <w:aliases w:val="Not Bold218,Spacing -1 pt23"/>
    <w:basedOn w:val="Bodytext0"/>
    <w:rsid w:val="00AA34E3"/>
    <w:rPr>
      <w:rFonts w:ascii="Times New Roman" w:hAnsi="Times New Roman" w:cs="Times New Roman"/>
      <w:b/>
      <w:bCs/>
      <w:spacing w:val="-28"/>
      <w:sz w:val="21"/>
      <w:szCs w:val="21"/>
      <w:shd w:val="clear" w:color="auto" w:fill="FFFFFF"/>
    </w:rPr>
  </w:style>
  <w:style w:type="character" w:customStyle="1" w:styleId="Bodytext18">
    <w:name w:val="Body text (18)_"/>
    <w:basedOn w:val="DefaultParagraphFont"/>
    <w:link w:val="Bodytext180"/>
    <w:locked/>
    <w:rsid w:val="00AA34E3"/>
    <w:rPr>
      <w:rFonts w:ascii="Candara" w:hAnsi="Candara" w:cs="Candara"/>
      <w:sz w:val="13"/>
      <w:szCs w:val="13"/>
      <w:shd w:val="clear" w:color="auto" w:fill="FFFFFF"/>
    </w:rPr>
  </w:style>
  <w:style w:type="paragraph" w:customStyle="1" w:styleId="Bodytext180">
    <w:name w:val="Body text (18)"/>
    <w:basedOn w:val="Normal"/>
    <w:link w:val="Bodytext18"/>
    <w:rsid w:val="00AA34E3"/>
    <w:pPr>
      <w:widowControl w:val="0"/>
      <w:shd w:val="clear" w:color="auto" w:fill="FFFFFF"/>
      <w:spacing w:after="180" w:line="240" w:lineRule="atLeast"/>
    </w:pPr>
    <w:rPr>
      <w:rFonts w:ascii="Candara" w:hAnsi="Candara" w:cs="Candara"/>
      <w:sz w:val="13"/>
      <w:szCs w:val="13"/>
    </w:rPr>
  </w:style>
  <w:style w:type="character" w:customStyle="1" w:styleId="BodytextCorbel3">
    <w:name w:val="Body text + Corbel3"/>
    <w:aliases w:val="11 pt,Spacing 0 pt433"/>
    <w:basedOn w:val="Bodytext0"/>
    <w:rsid w:val="00AA34E3"/>
    <w:rPr>
      <w:rFonts w:ascii="Corbel" w:hAnsi="Corbel" w:cs="Corbel"/>
      <w:b/>
      <w:bCs/>
      <w:spacing w:val="8"/>
      <w:sz w:val="22"/>
      <w:szCs w:val="22"/>
      <w:shd w:val="clear" w:color="auto" w:fill="FFFFFF"/>
    </w:rPr>
  </w:style>
  <w:style w:type="character" w:customStyle="1" w:styleId="Bodytext2Spacing0pt13">
    <w:name w:val="Body text (2) + Spacing 0 pt13"/>
    <w:basedOn w:val="Bodytext20"/>
    <w:rsid w:val="00AA34E3"/>
    <w:rPr>
      <w:rFonts w:ascii="Times New Roman" w:hAnsi="Times New Roman" w:cs="Times New Roman"/>
      <w:strike/>
      <w:spacing w:val="2"/>
      <w:sz w:val="21"/>
      <w:szCs w:val="21"/>
      <w:shd w:val="clear" w:color="auto" w:fill="FFFFFF"/>
    </w:rPr>
  </w:style>
  <w:style w:type="character" w:customStyle="1" w:styleId="Bodytext62">
    <w:name w:val="Body text (6)2"/>
    <w:basedOn w:val="Bodytext6"/>
    <w:rsid w:val="00AA34E3"/>
    <w:rPr>
      <w:rFonts w:ascii="Times New Roman" w:hAnsi="Times New Roman" w:cs="Times New Roman"/>
      <w:spacing w:val="1"/>
      <w:sz w:val="21"/>
      <w:szCs w:val="21"/>
      <w:u w:val="single"/>
      <w:shd w:val="clear" w:color="auto" w:fill="FFFFFF"/>
    </w:rPr>
  </w:style>
  <w:style w:type="character" w:customStyle="1" w:styleId="Heading430">
    <w:name w:val="Heading #4 (3)_"/>
    <w:basedOn w:val="DefaultParagraphFont"/>
    <w:link w:val="Heading431"/>
    <w:locked/>
    <w:rsid w:val="00AA34E3"/>
    <w:rPr>
      <w:rFonts w:ascii="Times New Roman" w:hAnsi="Times New Roman" w:cs="Times New Roman"/>
      <w:b/>
      <w:bCs/>
      <w:spacing w:val="-2"/>
      <w:sz w:val="25"/>
      <w:szCs w:val="25"/>
      <w:shd w:val="clear" w:color="auto" w:fill="FFFFFF"/>
    </w:rPr>
  </w:style>
  <w:style w:type="paragraph" w:customStyle="1" w:styleId="Heading431">
    <w:name w:val="Heading #4 (3)"/>
    <w:basedOn w:val="Normal"/>
    <w:link w:val="Heading430"/>
    <w:rsid w:val="00AA34E3"/>
    <w:pPr>
      <w:widowControl w:val="0"/>
      <w:shd w:val="clear" w:color="auto" w:fill="FFFFFF"/>
      <w:spacing w:after="0" w:line="240" w:lineRule="atLeast"/>
      <w:jc w:val="center"/>
      <w:outlineLvl w:val="3"/>
    </w:pPr>
    <w:rPr>
      <w:rFonts w:ascii="Times New Roman" w:hAnsi="Times New Roman" w:cs="Times New Roman"/>
      <w:b/>
      <w:bCs/>
      <w:spacing w:val="-2"/>
      <w:sz w:val="25"/>
      <w:szCs w:val="25"/>
    </w:rPr>
  </w:style>
  <w:style w:type="character" w:customStyle="1" w:styleId="BodytextArialNarrow35">
    <w:name w:val="Body text + Arial Narrow35"/>
    <w:aliases w:val="10.5 pt14,Spacing 0 pt432"/>
    <w:basedOn w:val="Bodytext0"/>
    <w:rsid w:val="00AA34E3"/>
    <w:rPr>
      <w:rFonts w:ascii="Arial Narrow" w:hAnsi="Arial Narrow" w:cs="Arial Narrow"/>
      <w:b/>
      <w:bCs/>
      <w:spacing w:val="-10"/>
      <w:sz w:val="21"/>
      <w:szCs w:val="21"/>
      <w:shd w:val="clear" w:color="auto" w:fill="FFFFFF"/>
    </w:rPr>
  </w:style>
  <w:style w:type="character" w:customStyle="1" w:styleId="Bodytext105pt48">
    <w:name w:val="Body text + 10.5 pt48"/>
    <w:aliases w:val="Not Bold217,Italic123,Small Caps14,Spacing 0 pt431"/>
    <w:basedOn w:val="Bodytext0"/>
    <w:rsid w:val="00AA34E3"/>
    <w:rPr>
      <w:rFonts w:ascii="Times New Roman" w:hAnsi="Times New Roman" w:cs="Times New Roman"/>
      <w:b/>
      <w:bCs/>
      <w:i/>
      <w:iCs/>
      <w:smallCaps/>
      <w:spacing w:val="-3"/>
      <w:sz w:val="21"/>
      <w:szCs w:val="21"/>
      <w:shd w:val="clear" w:color="auto" w:fill="FFFFFF"/>
    </w:rPr>
  </w:style>
  <w:style w:type="character" w:customStyle="1" w:styleId="BodytextBookmanOldStyle">
    <w:name w:val="Body text + Bookman Old Style"/>
    <w:aliases w:val="29.5 pt,Spacing -1 pt22"/>
    <w:basedOn w:val="Bodytext0"/>
    <w:rsid w:val="00AA34E3"/>
    <w:rPr>
      <w:rFonts w:ascii="Bookman Old Style" w:hAnsi="Bookman Old Style" w:cs="Bookman Old Style"/>
      <w:b/>
      <w:bCs/>
      <w:spacing w:val="-30"/>
      <w:sz w:val="59"/>
      <w:szCs w:val="59"/>
      <w:shd w:val="clear" w:color="auto" w:fill="FFFFFF"/>
    </w:rPr>
  </w:style>
  <w:style w:type="character" w:customStyle="1" w:styleId="Bodytext200">
    <w:name w:val="Body text (20)_"/>
    <w:basedOn w:val="DefaultParagraphFont"/>
    <w:link w:val="Bodytext201"/>
    <w:locked/>
    <w:rsid w:val="00AA34E3"/>
    <w:rPr>
      <w:rFonts w:ascii="Times New Roman" w:hAnsi="Times New Roman" w:cs="Times New Roman"/>
      <w:shd w:val="clear" w:color="auto" w:fill="FFFFFF"/>
    </w:rPr>
  </w:style>
  <w:style w:type="paragraph" w:customStyle="1" w:styleId="Bodytext201">
    <w:name w:val="Body text (20)"/>
    <w:basedOn w:val="Normal"/>
    <w:link w:val="Bodytext200"/>
    <w:rsid w:val="00AA34E3"/>
    <w:pPr>
      <w:widowControl w:val="0"/>
      <w:shd w:val="clear" w:color="auto" w:fill="FFFFFF"/>
      <w:spacing w:after="0" w:line="274" w:lineRule="exact"/>
      <w:jc w:val="center"/>
    </w:pPr>
    <w:rPr>
      <w:rFonts w:ascii="Times New Roman" w:hAnsi="Times New Roman" w:cs="Times New Roman"/>
    </w:rPr>
  </w:style>
  <w:style w:type="character" w:customStyle="1" w:styleId="Bodytext211">
    <w:name w:val="Body text (21)_"/>
    <w:basedOn w:val="DefaultParagraphFont"/>
    <w:link w:val="Bodytext212"/>
    <w:locked/>
    <w:rsid w:val="00AA34E3"/>
    <w:rPr>
      <w:rFonts w:ascii="Times New Roman" w:hAnsi="Times New Roman" w:cs="Times New Roman"/>
      <w:i/>
      <w:iCs/>
      <w:spacing w:val="-6"/>
      <w:shd w:val="clear" w:color="auto" w:fill="FFFFFF"/>
    </w:rPr>
  </w:style>
  <w:style w:type="paragraph" w:customStyle="1" w:styleId="Bodytext212">
    <w:name w:val="Body text (21)"/>
    <w:basedOn w:val="Normal"/>
    <w:link w:val="Bodytext211"/>
    <w:rsid w:val="00AA34E3"/>
    <w:pPr>
      <w:widowControl w:val="0"/>
      <w:shd w:val="clear" w:color="auto" w:fill="FFFFFF"/>
      <w:spacing w:after="0" w:line="274" w:lineRule="exact"/>
      <w:jc w:val="center"/>
    </w:pPr>
    <w:rPr>
      <w:rFonts w:ascii="Times New Roman" w:hAnsi="Times New Roman" w:cs="Times New Roman"/>
      <w:i/>
      <w:iCs/>
      <w:spacing w:val="-6"/>
    </w:rPr>
  </w:style>
  <w:style w:type="character" w:customStyle="1" w:styleId="Bodytext11pt5">
    <w:name w:val="Body text + 11 pt5"/>
    <w:aliases w:val="Spacing 0 pt430"/>
    <w:basedOn w:val="Bodytext0"/>
    <w:rsid w:val="00AA34E3"/>
    <w:rPr>
      <w:rFonts w:ascii="Times New Roman" w:hAnsi="Times New Roman" w:cs="Times New Roman"/>
      <w:b/>
      <w:bCs/>
      <w:spacing w:val="-5"/>
      <w:sz w:val="22"/>
      <w:szCs w:val="22"/>
      <w:shd w:val="clear" w:color="auto" w:fill="FFFFFF"/>
    </w:rPr>
  </w:style>
  <w:style w:type="character" w:customStyle="1" w:styleId="Bodytext12pt11">
    <w:name w:val="Body text + 12 pt11"/>
    <w:aliases w:val="Italic122,Spacing 0 pt429"/>
    <w:basedOn w:val="Bodytext0"/>
    <w:rsid w:val="00AA34E3"/>
    <w:rPr>
      <w:rFonts w:ascii="Times New Roman" w:hAnsi="Times New Roman" w:cs="Times New Roman"/>
      <w:b/>
      <w:bCs/>
      <w:i/>
      <w:iCs/>
      <w:spacing w:val="-2"/>
      <w:sz w:val="24"/>
      <w:szCs w:val="24"/>
      <w:shd w:val="clear" w:color="auto" w:fill="FFFFFF"/>
    </w:rPr>
  </w:style>
  <w:style w:type="character" w:customStyle="1" w:styleId="BodytextArialNarrow34">
    <w:name w:val="Body text + Arial Narrow34"/>
    <w:aliases w:val="8 pt,Spacing 1 pt30"/>
    <w:basedOn w:val="Bodytext0"/>
    <w:rsid w:val="00AA34E3"/>
    <w:rPr>
      <w:rFonts w:ascii="Arial Narrow" w:hAnsi="Arial Narrow" w:cs="Arial Narrow"/>
      <w:b/>
      <w:bCs/>
      <w:spacing w:val="23"/>
      <w:sz w:val="16"/>
      <w:szCs w:val="16"/>
      <w:shd w:val="clear" w:color="auto" w:fill="FFFFFF"/>
    </w:rPr>
  </w:style>
  <w:style w:type="character" w:customStyle="1" w:styleId="BodytextCordiaUPC">
    <w:name w:val="Body text + CordiaUPC"/>
    <w:aliases w:val="18.5 pt,Italic121,Spacing 0 pt428"/>
    <w:basedOn w:val="Bodytext0"/>
    <w:rsid w:val="00AA34E3"/>
    <w:rPr>
      <w:rFonts w:ascii="CordiaUPC" w:hAnsi="CordiaUPC" w:cs="CordiaUPC"/>
      <w:b/>
      <w:bCs/>
      <w:i/>
      <w:iCs/>
      <w:spacing w:val="6"/>
      <w:sz w:val="37"/>
      <w:szCs w:val="37"/>
      <w:shd w:val="clear" w:color="auto" w:fill="FFFFFF"/>
    </w:rPr>
  </w:style>
  <w:style w:type="character" w:customStyle="1" w:styleId="Bodytext2Italic11">
    <w:name w:val="Body text (2) + Italic11"/>
    <w:aliases w:val="Spacing 0 pt427"/>
    <w:basedOn w:val="Bodytext20"/>
    <w:rsid w:val="00AA34E3"/>
    <w:rPr>
      <w:rFonts w:ascii="Times New Roman" w:hAnsi="Times New Roman" w:cs="Times New Roman"/>
      <w:i/>
      <w:iCs/>
      <w:spacing w:val="-4"/>
      <w:sz w:val="21"/>
      <w:szCs w:val="21"/>
      <w:shd w:val="clear" w:color="auto" w:fill="FFFFFF"/>
    </w:rPr>
  </w:style>
  <w:style w:type="character" w:customStyle="1" w:styleId="Bodytext2Spacing0pt12">
    <w:name w:val="Body text (2) + Spacing 0 pt12"/>
    <w:basedOn w:val="Bodytext20"/>
    <w:rsid w:val="00AA34E3"/>
    <w:rPr>
      <w:rFonts w:ascii="Times New Roman" w:hAnsi="Times New Roman" w:cs="Times New Roman"/>
      <w:spacing w:val="0"/>
      <w:sz w:val="21"/>
      <w:szCs w:val="21"/>
      <w:shd w:val="clear" w:color="auto" w:fill="FFFFFF"/>
    </w:rPr>
  </w:style>
  <w:style w:type="character" w:customStyle="1" w:styleId="Bodytext2Spacing0pt11">
    <w:name w:val="Body text (2) + Spacing 0 pt11"/>
    <w:basedOn w:val="Bodytext20"/>
    <w:rsid w:val="00AA34E3"/>
    <w:rPr>
      <w:rFonts w:ascii="Times New Roman" w:hAnsi="Times New Roman" w:cs="Times New Roman"/>
      <w:spacing w:val="0"/>
      <w:sz w:val="21"/>
      <w:szCs w:val="21"/>
      <w:u w:val="single"/>
      <w:shd w:val="clear" w:color="auto" w:fill="FFFFFF"/>
    </w:rPr>
  </w:style>
  <w:style w:type="character" w:customStyle="1" w:styleId="Bodytext7Spacing0pt10">
    <w:name w:val="Body text (7) + Spacing 0 pt10"/>
    <w:basedOn w:val="Bodytext7"/>
    <w:rsid w:val="00AA34E3"/>
    <w:rPr>
      <w:rFonts w:ascii="Times New Roman" w:hAnsi="Times New Roman" w:cs="Times New Roman"/>
      <w:i/>
      <w:iCs/>
      <w:spacing w:val="-4"/>
      <w:sz w:val="21"/>
      <w:szCs w:val="21"/>
      <w:shd w:val="clear" w:color="auto" w:fill="FFFFFF"/>
    </w:rPr>
  </w:style>
  <w:style w:type="character" w:customStyle="1" w:styleId="Bodytext211pt">
    <w:name w:val="Body text (2) + 11 pt"/>
    <w:aliases w:val="Bold38,Spacing 0 pt426"/>
    <w:basedOn w:val="Bodytext20"/>
    <w:rsid w:val="00AA34E3"/>
    <w:rPr>
      <w:rFonts w:ascii="Times New Roman" w:hAnsi="Times New Roman" w:cs="Times New Roman"/>
      <w:b/>
      <w:bCs/>
      <w:spacing w:val="-5"/>
      <w:sz w:val="22"/>
      <w:szCs w:val="22"/>
      <w:shd w:val="clear" w:color="auto" w:fill="FFFFFF"/>
    </w:rPr>
  </w:style>
  <w:style w:type="character" w:customStyle="1" w:styleId="Bodytext7Spacing0pt9">
    <w:name w:val="Body text (7) + Spacing 0 pt9"/>
    <w:basedOn w:val="Bodytext7"/>
    <w:rsid w:val="00AA34E3"/>
    <w:rPr>
      <w:rFonts w:ascii="Times New Roman" w:hAnsi="Times New Roman" w:cs="Times New Roman"/>
      <w:i/>
      <w:iCs/>
      <w:spacing w:val="-4"/>
      <w:sz w:val="21"/>
      <w:szCs w:val="21"/>
      <w:u w:val="single"/>
      <w:shd w:val="clear" w:color="auto" w:fill="FFFFFF"/>
    </w:rPr>
  </w:style>
  <w:style w:type="character" w:customStyle="1" w:styleId="Bodytext19">
    <w:name w:val="Body text (19)_"/>
    <w:basedOn w:val="DefaultParagraphFont"/>
    <w:link w:val="Bodytext190"/>
    <w:locked/>
    <w:rsid w:val="00AA34E3"/>
    <w:rPr>
      <w:rFonts w:ascii="Times New Roman" w:hAnsi="Times New Roman" w:cs="Times New Roman"/>
      <w:b/>
      <w:bCs/>
      <w:spacing w:val="-5"/>
      <w:shd w:val="clear" w:color="auto" w:fill="FFFFFF"/>
    </w:rPr>
  </w:style>
  <w:style w:type="paragraph" w:customStyle="1" w:styleId="Bodytext190">
    <w:name w:val="Body text (19)"/>
    <w:basedOn w:val="Normal"/>
    <w:link w:val="Bodytext19"/>
    <w:rsid w:val="00AA34E3"/>
    <w:pPr>
      <w:widowControl w:val="0"/>
      <w:shd w:val="clear" w:color="auto" w:fill="FFFFFF"/>
      <w:spacing w:before="60" w:after="60" w:line="240" w:lineRule="atLeast"/>
      <w:jc w:val="both"/>
    </w:pPr>
    <w:rPr>
      <w:rFonts w:ascii="Times New Roman" w:hAnsi="Times New Roman" w:cs="Times New Roman"/>
      <w:b/>
      <w:bCs/>
      <w:spacing w:val="-5"/>
    </w:rPr>
  </w:style>
  <w:style w:type="character" w:customStyle="1" w:styleId="Tablecaption4Spacing0pt10">
    <w:name w:val="Table caption (4) + Spacing 0 pt10"/>
    <w:basedOn w:val="Tablecaption4"/>
    <w:rsid w:val="00AA34E3"/>
    <w:rPr>
      <w:rFonts w:ascii="Times New Roman" w:hAnsi="Times New Roman" w:cs="Times New Roman"/>
      <w:i/>
      <w:iCs/>
      <w:spacing w:val="-4"/>
      <w:sz w:val="21"/>
      <w:szCs w:val="21"/>
      <w:shd w:val="clear" w:color="auto" w:fill="FFFFFF"/>
    </w:rPr>
  </w:style>
  <w:style w:type="character" w:customStyle="1" w:styleId="Bodytext105pt47">
    <w:name w:val="Body text + 10.5 pt47"/>
    <w:aliases w:val="Not Bold216,Spacing 0 pt425"/>
    <w:basedOn w:val="Bodytext0"/>
    <w:rsid w:val="00AA34E3"/>
    <w:rPr>
      <w:rFonts w:ascii="Times New Roman" w:hAnsi="Times New Roman" w:cs="Times New Roman"/>
      <w:b/>
      <w:bCs/>
      <w:spacing w:val="0"/>
      <w:sz w:val="21"/>
      <w:szCs w:val="21"/>
      <w:shd w:val="clear" w:color="auto" w:fill="FFFFFF"/>
    </w:rPr>
  </w:style>
  <w:style w:type="character" w:customStyle="1" w:styleId="Bodytext105pt46">
    <w:name w:val="Body text + 10.5 pt46"/>
    <w:aliases w:val="Not Bold215,Italic120,Spacing 0 pt424"/>
    <w:basedOn w:val="Bodytext0"/>
    <w:rsid w:val="00AA34E3"/>
    <w:rPr>
      <w:rFonts w:ascii="Times New Roman" w:hAnsi="Times New Roman" w:cs="Times New Roman"/>
      <w:b/>
      <w:bCs/>
      <w:i/>
      <w:iCs/>
      <w:spacing w:val="-4"/>
      <w:sz w:val="21"/>
      <w:szCs w:val="21"/>
      <w:shd w:val="clear" w:color="auto" w:fill="FFFFFF"/>
    </w:rPr>
  </w:style>
  <w:style w:type="character" w:customStyle="1" w:styleId="Bodytext4pt35">
    <w:name w:val="Body text + 4 pt35"/>
    <w:aliases w:val="Not Bold214,Spacing 0 pt423,Scale 250%8"/>
    <w:basedOn w:val="Bodytext0"/>
    <w:rsid w:val="00AA34E3"/>
    <w:rPr>
      <w:rFonts w:ascii="Times New Roman" w:hAnsi="Times New Roman" w:cs="Times New Roman"/>
      <w:b/>
      <w:bCs/>
      <w:spacing w:val="7"/>
      <w:w w:val="250"/>
      <w:sz w:val="8"/>
      <w:szCs w:val="8"/>
      <w:shd w:val="clear" w:color="auto" w:fill="FFFFFF"/>
    </w:rPr>
  </w:style>
  <w:style w:type="character" w:customStyle="1" w:styleId="FootnoteItalic5">
    <w:name w:val="Footnote + Italic5"/>
    <w:aliases w:val="Spacing 0 pt422"/>
    <w:basedOn w:val="Footnote"/>
    <w:rsid w:val="00AA34E3"/>
    <w:rPr>
      <w:rFonts w:ascii="Times New Roman" w:hAnsi="Times New Roman" w:cs="Times New Roman"/>
      <w:i/>
      <w:iCs/>
      <w:spacing w:val="-4"/>
      <w:sz w:val="21"/>
      <w:szCs w:val="21"/>
      <w:shd w:val="clear" w:color="auto" w:fill="FFFFFF"/>
    </w:rPr>
  </w:style>
  <w:style w:type="character" w:customStyle="1" w:styleId="FootnoteSpacing0pt">
    <w:name w:val="Footnote + Spacing 0 pt"/>
    <w:basedOn w:val="Footnote"/>
    <w:rsid w:val="00AA34E3"/>
    <w:rPr>
      <w:rFonts w:ascii="Times New Roman" w:hAnsi="Times New Roman" w:cs="Times New Roman"/>
      <w:spacing w:val="0"/>
      <w:sz w:val="21"/>
      <w:szCs w:val="21"/>
      <w:shd w:val="clear" w:color="auto" w:fill="FFFFFF"/>
    </w:rPr>
  </w:style>
  <w:style w:type="character" w:customStyle="1" w:styleId="Bodytext7NotItalic7">
    <w:name w:val="Body text (7) + Not Italic7"/>
    <w:aliases w:val="Spacing 0 pt421"/>
    <w:basedOn w:val="Bodytext7"/>
    <w:rsid w:val="00AA34E3"/>
    <w:rPr>
      <w:rFonts w:ascii="Times New Roman" w:hAnsi="Times New Roman" w:cs="Times New Roman"/>
      <w:i/>
      <w:iCs/>
      <w:spacing w:val="0"/>
      <w:sz w:val="21"/>
      <w:szCs w:val="21"/>
      <w:shd w:val="clear" w:color="auto" w:fill="FFFFFF"/>
    </w:rPr>
  </w:style>
  <w:style w:type="character" w:customStyle="1" w:styleId="Headerorfooter8">
    <w:name w:val="Header or footer (8)_"/>
    <w:basedOn w:val="DefaultParagraphFont"/>
    <w:link w:val="Headerorfooter80"/>
    <w:locked/>
    <w:rsid w:val="00AA34E3"/>
    <w:rPr>
      <w:rFonts w:ascii="Times New Roman" w:hAnsi="Times New Roman" w:cs="Times New Roman"/>
      <w:b/>
      <w:bCs/>
      <w:i/>
      <w:iCs/>
      <w:spacing w:val="2"/>
      <w:sz w:val="21"/>
      <w:szCs w:val="21"/>
      <w:shd w:val="clear" w:color="auto" w:fill="FFFFFF"/>
    </w:rPr>
  </w:style>
  <w:style w:type="paragraph" w:customStyle="1" w:styleId="Headerorfooter80">
    <w:name w:val="Header or footer (8)"/>
    <w:basedOn w:val="Normal"/>
    <w:link w:val="Headerorfooter8"/>
    <w:rsid w:val="00AA34E3"/>
    <w:pPr>
      <w:widowControl w:val="0"/>
      <w:shd w:val="clear" w:color="auto" w:fill="FFFFFF"/>
      <w:spacing w:before="60" w:after="0" w:line="240" w:lineRule="atLeast"/>
    </w:pPr>
    <w:rPr>
      <w:rFonts w:ascii="Times New Roman" w:hAnsi="Times New Roman" w:cs="Times New Roman"/>
      <w:b/>
      <w:bCs/>
      <w:i/>
      <w:iCs/>
      <w:spacing w:val="2"/>
      <w:sz w:val="21"/>
      <w:szCs w:val="21"/>
    </w:rPr>
  </w:style>
  <w:style w:type="character" w:customStyle="1" w:styleId="Bodytext9pt20">
    <w:name w:val="Body text + 9 pt20"/>
    <w:aliases w:val="Not Bold213,Spacing 0 pt420"/>
    <w:basedOn w:val="Bodytext0"/>
    <w:rsid w:val="00AA34E3"/>
    <w:rPr>
      <w:rFonts w:ascii="Times New Roman" w:hAnsi="Times New Roman" w:cs="Times New Roman"/>
      <w:b/>
      <w:bCs/>
      <w:spacing w:val="3"/>
      <w:sz w:val="18"/>
      <w:szCs w:val="18"/>
      <w:shd w:val="clear" w:color="auto" w:fill="FFFFFF"/>
    </w:rPr>
  </w:style>
  <w:style w:type="character" w:customStyle="1" w:styleId="BodytextGaramond2">
    <w:name w:val="Body text + Garamond2"/>
    <w:aliases w:val="35 pt2,Spacing -2 pt7"/>
    <w:basedOn w:val="Bodytext0"/>
    <w:rsid w:val="00AA34E3"/>
    <w:rPr>
      <w:rFonts w:ascii="Garamond" w:hAnsi="Garamond" w:cs="Garamond"/>
      <w:b/>
      <w:bCs/>
      <w:spacing w:val="-50"/>
      <w:sz w:val="70"/>
      <w:szCs w:val="70"/>
      <w:shd w:val="clear" w:color="auto" w:fill="FFFFFF"/>
    </w:rPr>
  </w:style>
  <w:style w:type="character" w:customStyle="1" w:styleId="FootnoteSpacing0pt6">
    <w:name w:val="Footnote + Spacing 0 pt6"/>
    <w:basedOn w:val="Footnote"/>
    <w:rsid w:val="00AA34E3"/>
    <w:rPr>
      <w:rFonts w:ascii="Times New Roman" w:hAnsi="Times New Roman" w:cs="Times New Roman"/>
      <w:spacing w:val="3"/>
      <w:sz w:val="21"/>
      <w:szCs w:val="21"/>
      <w:shd w:val="clear" w:color="auto" w:fill="FFFFFF"/>
    </w:rPr>
  </w:style>
  <w:style w:type="character" w:customStyle="1" w:styleId="Headerorfooter2Spacing0pt">
    <w:name w:val="Header or footer (2) + Spacing 0 pt"/>
    <w:basedOn w:val="Headerorfooter2"/>
    <w:rsid w:val="00AA34E3"/>
    <w:rPr>
      <w:rFonts w:ascii="Times New Roman" w:hAnsi="Times New Roman" w:cs="Times New Roman"/>
      <w:spacing w:val="5"/>
      <w:sz w:val="20"/>
      <w:szCs w:val="20"/>
      <w:shd w:val="clear" w:color="auto" w:fill="FFFFFF"/>
    </w:rPr>
  </w:style>
  <w:style w:type="character" w:customStyle="1" w:styleId="Heading53Spacing0pt">
    <w:name w:val="Heading #5 (3) + Spacing 0 pt"/>
    <w:basedOn w:val="Heading53"/>
    <w:rsid w:val="00AA34E3"/>
    <w:rPr>
      <w:rFonts w:ascii="Times New Roman" w:hAnsi="Times New Roman" w:cs="Times New Roman"/>
      <w:spacing w:val="0"/>
      <w:sz w:val="21"/>
      <w:szCs w:val="21"/>
      <w:shd w:val="clear" w:color="auto" w:fill="FFFFFF"/>
    </w:rPr>
  </w:style>
  <w:style w:type="character" w:customStyle="1" w:styleId="Tablecaption4Spacing0pt9">
    <w:name w:val="Table caption (4) + Spacing 0 pt9"/>
    <w:basedOn w:val="Tablecaption4"/>
    <w:rsid w:val="00AA34E3"/>
    <w:rPr>
      <w:rFonts w:ascii="Times New Roman" w:hAnsi="Times New Roman" w:cs="Times New Roman"/>
      <w:i/>
      <w:iCs/>
      <w:spacing w:val="-4"/>
      <w:sz w:val="21"/>
      <w:szCs w:val="21"/>
      <w:u w:val="single"/>
      <w:shd w:val="clear" w:color="auto" w:fill="FFFFFF"/>
    </w:rPr>
  </w:style>
  <w:style w:type="character" w:customStyle="1" w:styleId="Tablecaption4NotItalic7">
    <w:name w:val="Table caption (4) + Not Italic7"/>
    <w:aliases w:val="Spacing 0 pt419"/>
    <w:basedOn w:val="Tablecaption4"/>
    <w:rsid w:val="00AA34E3"/>
    <w:rPr>
      <w:rFonts w:ascii="Times New Roman" w:hAnsi="Times New Roman" w:cs="Times New Roman"/>
      <w:i/>
      <w:iCs/>
      <w:spacing w:val="0"/>
      <w:sz w:val="21"/>
      <w:szCs w:val="21"/>
      <w:u w:val="single"/>
      <w:shd w:val="clear" w:color="auto" w:fill="FFFFFF"/>
    </w:rPr>
  </w:style>
  <w:style w:type="character" w:customStyle="1" w:styleId="BodytextArialNarrow33">
    <w:name w:val="Body text + Arial Narrow33"/>
    <w:aliases w:val="9 pt,Spacing 0 pt418"/>
    <w:basedOn w:val="Bodytext0"/>
    <w:rsid w:val="00AA34E3"/>
    <w:rPr>
      <w:rFonts w:ascii="Arial Narrow" w:hAnsi="Arial Narrow" w:cs="Arial Narrow"/>
      <w:b/>
      <w:bCs/>
      <w:spacing w:val="7"/>
      <w:sz w:val="18"/>
      <w:szCs w:val="18"/>
      <w:shd w:val="clear" w:color="auto" w:fill="FFFFFF"/>
    </w:rPr>
  </w:style>
  <w:style w:type="character" w:customStyle="1" w:styleId="BodytextCandara28">
    <w:name w:val="Body text + Candara28"/>
    <w:aliases w:val="13 pt7,Not Bold212,Spacing 0 pt417"/>
    <w:basedOn w:val="Bodytext0"/>
    <w:rsid w:val="00AA34E3"/>
    <w:rPr>
      <w:rFonts w:ascii="Candara" w:hAnsi="Candara" w:cs="Candara"/>
      <w:b/>
      <w:bCs/>
      <w:spacing w:val="-15"/>
      <w:sz w:val="26"/>
      <w:szCs w:val="26"/>
      <w:shd w:val="clear" w:color="auto" w:fill="FFFFFF"/>
    </w:rPr>
  </w:style>
  <w:style w:type="character" w:customStyle="1" w:styleId="Bodytext210pt">
    <w:name w:val="Body text (2) + 10 pt"/>
    <w:aliases w:val="Spacing 0 pt416"/>
    <w:basedOn w:val="Bodytext20"/>
    <w:rsid w:val="00AA34E3"/>
    <w:rPr>
      <w:rFonts w:ascii="Times New Roman" w:hAnsi="Times New Roman" w:cs="Times New Roman"/>
      <w:noProof/>
      <w:spacing w:val="0"/>
      <w:sz w:val="20"/>
      <w:szCs w:val="20"/>
      <w:shd w:val="clear" w:color="auto" w:fill="FFFFFF"/>
    </w:rPr>
  </w:style>
  <w:style w:type="character" w:customStyle="1" w:styleId="Headerorfooter6Spacing0pt">
    <w:name w:val="Header or footer (6) + Spacing 0 pt"/>
    <w:basedOn w:val="Headerorfooter6"/>
    <w:rsid w:val="00AA34E3"/>
    <w:rPr>
      <w:rFonts w:ascii="Times New Roman" w:hAnsi="Times New Roman" w:cs="Times New Roman"/>
      <w:noProof/>
      <w:spacing w:val="0"/>
      <w:sz w:val="8"/>
      <w:szCs w:val="8"/>
      <w:shd w:val="clear" w:color="auto" w:fill="FFFFFF"/>
    </w:rPr>
  </w:style>
  <w:style w:type="character" w:customStyle="1" w:styleId="Bodytext220">
    <w:name w:val="Body text (22)_"/>
    <w:basedOn w:val="DefaultParagraphFont"/>
    <w:link w:val="Bodytext221"/>
    <w:locked/>
    <w:rsid w:val="00AA34E3"/>
    <w:rPr>
      <w:rFonts w:ascii="Times New Roman" w:hAnsi="Times New Roman" w:cs="Times New Roman"/>
      <w:i/>
      <w:iCs/>
      <w:spacing w:val="10"/>
      <w:w w:val="120"/>
      <w:sz w:val="12"/>
      <w:szCs w:val="12"/>
      <w:shd w:val="clear" w:color="auto" w:fill="FFFFFF"/>
    </w:rPr>
  </w:style>
  <w:style w:type="paragraph" w:customStyle="1" w:styleId="Bodytext221">
    <w:name w:val="Body text (22)"/>
    <w:basedOn w:val="Normal"/>
    <w:link w:val="Bodytext220"/>
    <w:rsid w:val="00AA34E3"/>
    <w:pPr>
      <w:widowControl w:val="0"/>
      <w:shd w:val="clear" w:color="auto" w:fill="FFFFFF"/>
      <w:spacing w:after="0" w:line="240" w:lineRule="atLeast"/>
      <w:jc w:val="both"/>
    </w:pPr>
    <w:rPr>
      <w:rFonts w:ascii="Times New Roman" w:hAnsi="Times New Roman" w:cs="Times New Roman"/>
      <w:i/>
      <w:iCs/>
      <w:spacing w:val="10"/>
      <w:w w:val="120"/>
      <w:sz w:val="12"/>
      <w:szCs w:val="12"/>
    </w:rPr>
  </w:style>
  <w:style w:type="character" w:customStyle="1" w:styleId="Bodytext22CourierNew">
    <w:name w:val="Body text (22) + Courier New"/>
    <w:aliases w:val="4 pt25,Spacing 0 pt415,Scale 100%"/>
    <w:basedOn w:val="Bodytext220"/>
    <w:rsid w:val="00AA34E3"/>
    <w:rPr>
      <w:rFonts w:ascii="Courier New" w:hAnsi="Courier New" w:cs="Courier New"/>
      <w:i/>
      <w:iCs/>
      <w:spacing w:val="-9"/>
      <w:w w:val="100"/>
      <w:sz w:val="8"/>
      <w:szCs w:val="8"/>
      <w:shd w:val="clear" w:color="auto" w:fill="FFFFFF"/>
    </w:rPr>
  </w:style>
  <w:style w:type="character" w:customStyle="1" w:styleId="Bodytext24pt">
    <w:name w:val="Body text (2) + 4 pt"/>
    <w:aliases w:val="Spacing 0 pt414"/>
    <w:basedOn w:val="Bodytext20"/>
    <w:rsid w:val="00AA34E3"/>
    <w:rPr>
      <w:rFonts w:ascii="Times New Roman" w:hAnsi="Times New Roman" w:cs="Times New Roman"/>
      <w:spacing w:val="0"/>
      <w:sz w:val="8"/>
      <w:szCs w:val="8"/>
      <w:u w:val="single"/>
      <w:shd w:val="clear" w:color="auto" w:fill="FFFFFF"/>
    </w:rPr>
  </w:style>
  <w:style w:type="character" w:customStyle="1" w:styleId="Picturecaption8">
    <w:name w:val="Picture caption (8)_"/>
    <w:basedOn w:val="DefaultParagraphFont"/>
    <w:link w:val="Picturecaption80"/>
    <w:locked/>
    <w:rsid w:val="00AA34E3"/>
    <w:rPr>
      <w:rFonts w:ascii="Times New Roman" w:hAnsi="Times New Roman" w:cs="Times New Roman"/>
      <w:spacing w:val="4"/>
      <w:sz w:val="15"/>
      <w:szCs w:val="15"/>
      <w:shd w:val="clear" w:color="auto" w:fill="FFFFFF"/>
    </w:rPr>
  </w:style>
  <w:style w:type="paragraph" w:customStyle="1" w:styleId="Picturecaption80">
    <w:name w:val="Picture caption (8)"/>
    <w:basedOn w:val="Normal"/>
    <w:link w:val="Picturecaption8"/>
    <w:rsid w:val="00AA34E3"/>
    <w:pPr>
      <w:widowControl w:val="0"/>
      <w:shd w:val="clear" w:color="auto" w:fill="FFFFFF"/>
      <w:spacing w:after="0" w:line="149" w:lineRule="exact"/>
    </w:pPr>
    <w:rPr>
      <w:rFonts w:ascii="Times New Roman" w:hAnsi="Times New Roman" w:cs="Times New Roman"/>
      <w:spacing w:val="4"/>
      <w:sz w:val="15"/>
      <w:szCs w:val="15"/>
    </w:rPr>
  </w:style>
  <w:style w:type="character" w:customStyle="1" w:styleId="Picturecaption8Tahoma">
    <w:name w:val="Picture caption (8) + Tahoma"/>
    <w:aliases w:val="4 pt24,Italic119,Spacing 0 pt413"/>
    <w:basedOn w:val="Picturecaption8"/>
    <w:rsid w:val="00AA34E3"/>
    <w:rPr>
      <w:rFonts w:ascii="Tahoma" w:hAnsi="Tahoma" w:cs="Tahoma"/>
      <w:i/>
      <w:iCs/>
      <w:spacing w:val="10"/>
      <w:sz w:val="8"/>
      <w:szCs w:val="8"/>
      <w:shd w:val="clear" w:color="auto" w:fill="FFFFFF"/>
    </w:rPr>
  </w:style>
  <w:style w:type="character" w:customStyle="1" w:styleId="Picturecaption4Spacing0pt">
    <w:name w:val="Picture caption (4) + Spacing 0 pt"/>
    <w:basedOn w:val="Picturecaption4"/>
    <w:rsid w:val="00AA34E3"/>
    <w:rPr>
      <w:rFonts w:ascii="Times New Roman" w:hAnsi="Times New Roman" w:cs="Times New Roman"/>
      <w:spacing w:val="0"/>
      <w:sz w:val="21"/>
      <w:szCs w:val="21"/>
      <w:shd w:val="clear" w:color="auto" w:fill="FFFFFF"/>
    </w:rPr>
  </w:style>
  <w:style w:type="character" w:customStyle="1" w:styleId="Picturecaption4Italic">
    <w:name w:val="Picture caption (4) + Italic"/>
    <w:aliases w:val="Spacing 0 pt412"/>
    <w:basedOn w:val="Picturecaption4"/>
    <w:rsid w:val="00AA34E3"/>
    <w:rPr>
      <w:rFonts w:ascii="Times New Roman" w:hAnsi="Times New Roman" w:cs="Times New Roman"/>
      <w:i/>
      <w:iCs/>
      <w:spacing w:val="-4"/>
      <w:sz w:val="21"/>
      <w:szCs w:val="21"/>
      <w:shd w:val="clear" w:color="auto" w:fill="FFFFFF"/>
    </w:rPr>
  </w:style>
  <w:style w:type="character" w:customStyle="1" w:styleId="Picturecaption9">
    <w:name w:val="Picture caption (9)_"/>
    <w:basedOn w:val="DefaultParagraphFont"/>
    <w:link w:val="Picturecaption90"/>
    <w:locked/>
    <w:rsid w:val="00AA34E3"/>
    <w:rPr>
      <w:rFonts w:ascii="Times New Roman" w:hAnsi="Times New Roman" w:cs="Times New Roman"/>
      <w:b/>
      <w:bCs/>
      <w:i/>
      <w:iCs/>
      <w:spacing w:val="-2"/>
      <w:sz w:val="34"/>
      <w:szCs w:val="34"/>
      <w:shd w:val="clear" w:color="auto" w:fill="FFFFFF"/>
    </w:rPr>
  </w:style>
  <w:style w:type="paragraph" w:customStyle="1" w:styleId="Picturecaption90">
    <w:name w:val="Picture caption (9)"/>
    <w:basedOn w:val="Normal"/>
    <w:link w:val="Picturecaption9"/>
    <w:rsid w:val="00AA34E3"/>
    <w:pPr>
      <w:widowControl w:val="0"/>
      <w:shd w:val="clear" w:color="auto" w:fill="FFFFFF"/>
      <w:spacing w:after="0" w:line="149" w:lineRule="exact"/>
    </w:pPr>
    <w:rPr>
      <w:rFonts w:ascii="Times New Roman" w:hAnsi="Times New Roman" w:cs="Times New Roman"/>
      <w:b/>
      <w:bCs/>
      <w:i/>
      <w:iCs/>
      <w:spacing w:val="-2"/>
      <w:sz w:val="34"/>
      <w:szCs w:val="34"/>
    </w:rPr>
  </w:style>
  <w:style w:type="character" w:customStyle="1" w:styleId="Bodytext2165pt4">
    <w:name w:val="Body text (2) + 16.5 pt4"/>
    <w:aliases w:val="Bold37,Spacing 0 pt411"/>
    <w:basedOn w:val="Bodytext20"/>
    <w:rsid w:val="00AA34E3"/>
    <w:rPr>
      <w:rFonts w:ascii="Times New Roman" w:hAnsi="Times New Roman" w:cs="Times New Roman"/>
      <w:b/>
      <w:bCs/>
      <w:spacing w:val="-14"/>
      <w:sz w:val="33"/>
      <w:szCs w:val="33"/>
      <w:shd w:val="clear" w:color="auto" w:fill="FFFFFF"/>
    </w:rPr>
  </w:style>
  <w:style w:type="character" w:customStyle="1" w:styleId="Bodytext2165pt3">
    <w:name w:val="Body text (2) + 16.5 pt3"/>
    <w:aliases w:val="Bold36,Spacing 19 pt"/>
    <w:basedOn w:val="Bodytext20"/>
    <w:rsid w:val="00AA34E3"/>
    <w:rPr>
      <w:rFonts w:ascii="Times New Roman" w:hAnsi="Times New Roman" w:cs="Times New Roman"/>
      <w:b/>
      <w:bCs/>
      <w:spacing w:val="387"/>
      <w:sz w:val="33"/>
      <w:szCs w:val="33"/>
      <w:shd w:val="clear" w:color="auto" w:fill="FFFFFF"/>
    </w:rPr>
  </w:style>
  <w:style w:type="character" w:customStyle="1" w:styleId="Bodytext2Italic10">
    <w:name w:val="Body text (2) + Italic10"/>
    <w:aliases w:val="Spacing 0 pt410"/>
    <w:basedOn w:val="Bodytext20"/>
    <w:rsid w:val="00AA34E3"/>
    <w:rPr>
      <w:rFonts w:ascii="Times New Roman" w:hAnsi="Times New Roman" w:cs="Times New Roman"/>
      <w:i/>
      <w:iCs/>
      <w:spacing w:val="-4"/>
      <w:sz w:val="21"/>
      <w:szCs w:val="21"/>
      <w:u w:val="single"/>
      <w:shd w:val="clear" w:color="auto" w:fill="FFFFFF"/>
    </w:rPr>
  </w:style>
  <w:style w:type="character" w:customStyle="1" w:styleId="Bodytext23">
    <w:name w:val="Body text (23)_"/>
    <w:basedOn w:val="DefaultParagraphFont"/>
    <w:link w:val="Bodytext230"/>
    <w:locked/>
    <w:rsid w:val="00AA34E3"/>
    <w:rPr>
      <w:rFonts w:ascii="Times New Roman" w:hAnsi="Times New Roman" w:cs="Times New Roman"/>
      <w:b/>
      <w:bCs/>
      <w:i/>
      <w:iCs/>
      <w:spacing w:val="-2"/>
      <w:shd w:val="clear" w:color="auto" w:fill="FFFFFF"/>
    </w:rPr>
  </w:style>
  <w:style w:type="paragraph" w:customStyle="1" w:styleId="Bodytext230">
    <w:name w:val="Body text (23)"/>
    <w:basedOn w:val="Normal"/>
    <w:link w:val="Bodytext23"/>
    <w:rsid w:val="00AA34E3"/>
    <w:pPr>
      <w:widowControl w:val="0"/>
      <w:shd w:val="clear" w:color="auto" w:fill="FFFFFF"/>
      <w:spacing w:after="360" w:line="240" w:lineRule="atLeast"/>
      <w:jc w:val="both"/>
    </w:pPr>
    <w:rPr>
      <w:rFonts w:ascii="Times New Roman" w:hAnsi="Times New Roman" w:cs="Times New Roman"/>
      <w:b/>
      <w:bCs/>
      <w:i/>
      <w:iCs/>
      <w:spacing w:val="-2"/>
    </w:rPr>
  </w:style>
  <w:style w:type="character" w:customStyle="1" w:styleId="Bodytext95pt29">
    <w:name w:val="Body text + 9.5 pt29"/>
    <w:aliases w:val="Spacing 0 pt409"/>
    <w:basedOn w:val="Bodytext0"/>
    <w:rsid w:val="00AA34E3"/>
    <w:rPr>
      <w:rFonts w:ascii="Times New Roman" w:hAnsi="Times New Roman" w:cs="Times New Roman"/>
      <w:b/>
      <w:bCs/>
      <w:spacing w:val="3"/>
      <w:sz w:val="19"/>
      <w:szCs w:val="19"/>
      <w:shd w:val="clear" w:color="auto" w:fill="FFFFFF"/>
    </w:rPr>
  </w:style>
  <w:style w:type="character" w:customStyle="1" w:styleId="BodytextTahoma">
    <w:name w:val="Body text + Tahoma"/>
    <w:aliases w:val="8.5 pt4,Not Bold211,Italic118,Spacing 0 pt408"/>
    <w:basedOn w:val="Bodytext0"/>
    <w:rsid w:val="00AA34E3"/>
    <w:rPr>
      <w:rFonts w:ascii="Tahoma" w:hAnsi="Tahoma" w:cs="Tahoma"/>
      <w:b/>
      <w:bCs/>
      <w:i/>
      <w:iCs/>
      <w:spacing w:val="3"/>
      <w:sz w:val="17"/>
      <w:szCs w:val="17"/>
      <w:shd w:val="clear" w:color="auto" w:fill="FFFFFF"/>
    </w:rPr>
  </w:style>
  <w:style w:type="character" w:customStyle="1" w:styleId="BodytextArialNarrow32">
    <w:name w:val="Body text + Arial Narrow32"/>
    <w:aliases w:val="9 pt6,Spacing 0 pt407"/>
    <w:basedOn w:val="Bodytext0"/>
    <w:rsid w:val="00AA34E3"/>
    <w:rPr>
      <w:rFonts w:ascii="Arial Narrow" w:hAnsi="Arial Narrow" w:cs="Arial Narrow"/>
      <w:b/>
      <w:bCs/>
      <w:spacing w:val="5"/>
      <w:sz w:val="18"/>
      <w:szCs w:val="18"/>
      <w:shd w:val="clear" w:color="auto" w:fill="FFFFFF"/>
    </w:rPr>
  </w:style>
  <w:style w:type="character" w:customStyle="1" w:styleId="Bodytext105pt45">
    <w:name w:val="Body text + 10.5 pt45"/>
    <w:aliases w:val="Not Bold210,Small Caps13,Spacing 0 pt406"/>
    <w:basedOn w:val="Bodytext0"/>
    <w:rsid w:val="00AA34E3"/>
    <w:rPr>
      <w:rFonts w:ascii="Times New Roman" w:hAnsi="Times New Roman" w:cs="Times New Roman"/>
      <w:b/>
      <w:bCs/>
      <w:smallCaps/>
      <w:spacing w:val="0"/>
      <w:sz w:val="21"/>
      <w:szCs w:val="21"/>
      <w:shd w:val="clear" w:color="auto" w:fill="FFFFFF"/>
    </w:rPr>
  </w:style>
  <w:style w:type="character" w:customStyle="1" w:styleId="BodytextCandara27">
    <w:name w:val="Body text + Candara27"/>
    <w:aliases w:val="10 pt13,Not Bold209,Spacing 0 pt405"/>
    <w:basedOn w:val="Bodytext0"/>
    <w:rsid w:val="00AA34E3"/>
    <w:rPr>
      <w:rFonts w:ascii="Candara" w:hAnsi="Candara" w:cs="Candara"/>
      <w:b/>
      <w:bCs/>
      <w:spacing w:val="-15"/>
      <w:sz w:val="20"/>
      <w:szCs w:val="20"/>
      <w:shd w:val="clear" w:color="auto" w:fill="FFFFFF"/>
    </w:rPr>
  </w:style>
  <w:style w:type="character" w:customStyle="1" w:styleId="BodytextCandara26">
    <w:name w:val="Body text + Candara26"/>
    <w:aliases w:val="10 pt12,Not Bold208,Italic117,Small Caps12,Spacing -2 pt6"/>
    <w:basedOn w:val="Bodytext0"/>
    <w:rsid w:val="00AA34E3"/>
    <w:rPr>
      <w:rFonts w:ascii="Candara" w:hAnsi="Candara" w:cs="Candara"/>
      <w:b/>
      <w:bCs/>
      <w:i/>
      <w:iCs/>
      <w:smallCaps/>
      <w:spacing w:val="-40"/>
      <w:sz w:val="20"/>
      <w:szCs w:val="20"/>
      <w:shd w:val="clear" w:color="auto" w:fill="FFFFFF"/>
    </w:rPr>
  </w:style>
  <w:style w:type="character" w:customStyle="1" w:styleId="Bodytext24">
    <w:name w:val="Body text (24)_"/>
    <w:basedOn w:val="DefaultParagraphFont"/>
    <w:link w:val="Bodytext240"/>
    <w:locked/>
    <w:rsid w:val="00AA34E3"/>
    <w:rPr>
      <w:rFonts w:ascii="Times New Roman" w:hAnsi="Times New Roman" w:cs="Times New Roman"/>
      <w:b/>
      <w:bCs/>
      <w:spacing w:val="8"/>
      <w:sz w:val="21"/>
      <w:szCs w:val="21"/>
      <w:shd w:val="clear" w:color="auto" w:fill="FFFFFF"/>
    </w:rPr>
  </w:style>
  <w:style w:type="paragraph" w:customStyle="1" w:styleId="Bodytext240">
    <w:name w:val="Body text (24)"/>
    <w:basedOn w:val="Normal"/>
    <w:link w:val="Bodytext24"/>
    <w:rsid w:val="00AA34E3"/>
    <w:pPr>
      <w:widowControl w:val="0"/>
      <w:shd w:val="clear" w:color="auto" w:fill="FFFFFF"/>
      <w:spacing w:before="120" w:after="60" w:line="240" w:lineRule="atLeast"/>
      <w:jc w:val="both"/>
    </w:pPr>
    <w:rPr>
      <w:rFonts w:ascii="Times New Roman" w:hAnsi="Times New Roman" w:cs="Times New Roman"/>
      <w:b/>
      <w:bCs/>
      <w:spacing w:val="8"/>
      <w:sz w:val="21"/>
      <w:szCs w:val="21"/>
    </w:rPr>
  </w:style>
  <w:style w:type="character" w:customStyle="1" w:styleId="Bodytext24Spacing1pt">
    <w:name w:val="Body text (24) + Spacing 1 pt"/>
    <w:basedOn w:val="Bodytext24"/>
    <w:rsid w:val="00AA34E3"/>
    <w:rPr>
      <w:rFonts w:ascii="Times New Roman" w:hAnsi="Times New Roman" w:cs="Times New Roman"/>
      <w:b/>
      <w:bCs/>
      <w:spacing w:val="34"/>
      <w:sz w:val="21"/>
      <w:szCs w:val="21"/>
      <w:shd w:val="clear" w:color="auto" w:fill="FFFFFF"/>
    </w:rPr>
  </w:style>
  <w:style w:type="character" w:customStyle="1" w:styleId="Bodytext24NotBold">
    <w:name w:val="Body text (24) + Not Bold"/>
    <w:aliases w:val="Spacing 0 pt404"/>
    <w:basedOn w:val="Bodytext24"/>
    <w:rsid w:val="00AA34E3"/>
    <w:rPr>
      <w:rFonts w:ascii="Times New Roman" w:hAnsi="Times New Roman" w:cs="Times New Roman"/>
      <w:b/>
      <w:bCs/>
      <w:spacing w:val="0"/>
      <w:sz w:val="21"/>
      <w:szCs w:val="21"/>
      <w:shd w:val="clear" w:color="auto" w:fill="FFFFFF"/>
    </w:rPr>
  </w:style>
  <w:style w:type="character" w:customStyle="1" w:styleId="Bodytext6pt11">
    <w:name w:val="Body text + 6 pt11"/>
    <w:aliases w:val="Not Bold207,Spacing 0 pt403"/>
    <w:basedOn w:val="Bodytext0"/>
    <w:rsid w:val="00AA34E3"/>
    <w:rPr>
      <w:rFonts w:ascii="Times New Roman" w:hAnsi="Times New Roman" w:cs="Times New Roman"/>
      <w:b/>
      <w:bCs/>
      <w:spacing w:val="4"/>
      <w:sz w:val="12"/>
      <w:szCs w:val="12"/>
      <w:shd w:val="clear" w:color="auto" w:fill="FFFFFF"/>
    </w:rPr>
  </w:style>
  <w:style w:type="character" w:customStyle="1" w:styleId="Bodytext6pt10">
    <w:name w:val="Body text + 6 pt10"/>
    <w:aliases w:val="Not Bold206,Italic116,Spacing 0 pt402"/>
    <w:basedOn w:val="Bodytext0"/>
    <w:rsid w:val="00AA34E3"/>
    <w:rPr>
      <w:rFonts w:ascii="Times New Roman" w:hAnsi="Times New Roman" w:cs="Times New Roman"/>
      <w:b/>
      <w:bCs/>
      <w:i/>
      <w:iCs/>
      <w:spacing w:val="-11"/>
      <w:sz w:val="12"/>
      <w:szCs w:val="12"/>
      <w:shd w:val="clear" w:color="auto" w:fill="FFFFFF"/>
    </w:rPr>
  </w:style>
  <w:style w:type="character" w:customStyle="1" w:styleId="Bodytext6pt9">
    <w:name w:val="Body text + 6 pt9"/>
    <w:aliases w:val="Not Bold205,Spacing 0 pt401"/>
    <w:basedOn w:val="Bodytext0"/>
    <w:rsid w:val="00AA34E3"/>
    <w:rPr>
      <w:rFonts w:ascii="Times New Roman" w:hAnsi="Times New Roman" w:cs="Times New Roman"/>
      <w:b/>
      <w:bCs/>
      <w:spacing w:val="5"/>
      <w:sz w:val="12"/>
      <w:szCs w:val="12"/>
      <w:shd w:val="clear" w:color="auto" w:fill="FFFFFF"/>
    </w:rPr>
  </w:style>
  <w:style w:type="character" w:customStyle="1" w:styleId="Bodytext6pt8">
    <w:name w:val="Body text + 6 pt8"/>
    <w:aliases w:val="Not Bold204,Spacing 0 pt400"/>
    <w:basedOn w:val="Bodytext0"/>
    <w:rsid w:val="00AA34E3"/>
    <w:rPr>
      <w:rFonts w:ascii="Times New Roman" w:hAnsi="Times New Roman" w:cs="Times New Roman"/>
      <w:b/>
      <w:bCs/>
      <w:spacing w:val="6"/>
      <w:sz w:val="12"/>
      <w:szCs w:val="12"/>
      <w:shd w:val="clear" w:color="auto" w:fill="FFFFFF"/>
    </w:rPr>
  </w:style>
  <w:style w:type="character" w:customStyle="1" w:styleId="BodytextCandara25">
    <w:name w:val="Body text + Candara25"/>
    <w:aliases w:val="10 pt11,Not Bold203,Spacing 0 pt399"/>
    <w:basedOn w:val="Bodytext0"/>
    <w:rsid w:val="00AA34E3"/>
    <w:rPr>
      <w:rFonts w:ascii="Candara" w:hAnsi="Candara" w:cs="Candara"/>
      <w:b/>
      <w:bCs/>
      <w:noProof/>
      <w:spacing w:val="0"/>
      <w:sz w:val="20"/>
      <w:szCs w:val="20"/>
      <w:shd w:val="clear" w:color="auto" w:fill="FFFFFF"/>
    </w:rPr>
  </w:style>
  <w:style w:type="character" w:customStyle="1" w:styleId="Bodytext6pt7">
    <w:name w:val="Body text + 6 pt7"/>
    <w:aliases w:val="Not Bold202,Italic115,Spacing 0 pt398"/>
    <w:basedOn w:val="Bodytext0"/>
    <w:rsid w:val="00AA34E3"/>
    <w:rPr>
      <w:rFonts w:ascii="Times New Roman" w:hAnsi="Times New Roman" w:cs="Times New Roman"/>
      <w:b/>
      <w:bCs/>
      <w:i/>
      <w:iCs/>
      <w:spacing w:val="-4"/>
      <w:sz w:val="12"/>
      <w:szCs w:val="12"/>
      <w:shd w:val="clear" w:color="auto" w:fill="FFFFFF"/>
    </w:rPr>
  </w:style>
  <w:style w:type="character" w:customStyle="1" w:styleId="Bodytext6pt6">
    <w:name w:val="Body text + 6 pt6"/>
    <w:aliases w:val="Not Bold201,Italic114,Spacing 0 pt397"/>
    <w:basedOn w:val="Bodytext0"/>
    <w:rsid w:val="00AA34E3"/>
    <w:rPr>
      <w:rFonts w:ascii="Times New Roman" w:hAnsi="Times New Roman" w:cs="Times New Roman"/>
      <w:b/>
      <w:bCs/>
      <w:i/>
      <w:iCs/>
      <w:spacing w:val="-3"/>
      <w:sz w:val="12"/>
      <w:szCs w:val="12"/>
      <w:shd w:val="clear" w:color="auto" w:fill="FFFFFF"/>
    </w:rPr>
  </w:style>
  <w:style w:type="character" w:customStyle="1" w:styleId="BodytextArialNarrow31">
    <w:name w:val="Body text + Arial Narrow31"/>
    <w:aliases w:val="6 pt3,Spacing 0 pt396"/>
    <w:basedOn w:val="Bodytext0"/>
    <w:rsid w:val="00AA34E3"/>
    <w:rPr>
      <w:rFonts w:ascii="Arial Narrow" w:hAnsi="Arial Narrow" w:cs="Arial Narrow"/>
      <w:b/>
      <w:bCs/>
      <w:spacing w:val="5"/>
      <w:sz w:val="12"/>
      <w:szCs w:val="12"/>
      <w:shd w:val="clear" w:color="auto" w:fill="FFFFFF"/>
    </w:rPr>
  </w:style>
  <w:style w:type="character" w:customStyle="1" w:styleId="Bodytext45pt">
    <w:name w:val="Body text + 4.5 pt"/>
    <w:aliases w:val="Italic113,Spacing 0 pt395"/>
    <w:basedOn w:val="Bodytext0"/>
    <w:rsid w:val="00AA34E3"/>
    <w:rPr>
      <w:rFonts w:ascii="Times New Roman" w:hAnsi="Times New Roman" w:cs="Times New Roman"/>
      <w:b/>
      <w:bCs/>
      <w:i/>
      <w:iCs/>
      <w:spacing w:val="11"/>
      <w:sz w:val="9"/>
      <w:szCs w:val="9"/>
      <w:shd w:val="clear" w:color="auto" w:fill="FFFFFF"/>
    </w:rPr>
  </w:style>
  <w:style w:type="character" w:customStyle="1" w:styleId="Bodytext95pt28">
    <w:name w:val="Body text + 9.5 pt28"/>
    <w:aliases w:val="Italic112,Spacing 0 pt394"/>
    <w:basedOn w:val="Bodytext0"/>
    <w:rsid w:val="00AA34E3"/>
    <w:rPr>
      <w:rFonts w:ascii="Times New Roman" w:hAnsi="Times New Roman" w:cs="Times New Roman"/>
      <w:b/>
      <w:bCs/>
      <w:i/>
      <w:iCs/>
      <w:spacing w:val="-9"/>
      <w:sz w:val="19"/>
      <w:szCs w:val="19"/>
      <w:shd w:val="clear" w:color="auto" w:fill="FFFFFF"/>
    </w:rPr>
  </w:style>
  <w:style w:type="character" w:customStyle="1" w:styleId="BodytextCandara24">
    <w:name w:val="Body text + Candara24"/>
    <w:aliases w:val="6 pt2,Not Bold200,Spacing 0 pt393"/>
    <w:basedOn w:val="Bodytext0"/>
    <w:rsid w:val="00AA34E3"/>
    <w:rPr>
      <w:rFonts w:ascii="Candara" w:hAnsi="Candara" w:cs="Candara"/>
      <w:b/>
      <w:bCs/>
      <w:spacing w:val="-10"/>
      <w:sz w:val="12"/>
      <w:szCs w:val="12"/>
      <w:shd w:val="clear" w:color="auto" w:fill="FFFFFF"/>
    </w:rPr>
  </w:style>
  <w:style w:type="character" w:customStyle="1" w:styleId="Bodytext6pt5">
    <w:name w:val="Body text + 6 pt5"/>
    <w:aliases w:val="Not Bold199,Italic111,Spacing -1 pt21"/>
    <w:basedOn w:val="Bodytext0"/>
    <w:rsid w:val="00AA34E3"/>
    <w:rPr>
      <w:rFonts w:ascii="Times New Roman" w:hAnsi="Times New Roman" w:cs="Times New Roman"/>
      <w:b/>
      <w:bCs/>
      <w:i/>
      <w:iCs/>
      <w:spacing w:val="-24"/>
      <w:sz w:val="12"/>
      <w:szCs w:val="12"/>
      <w:shd w:val="clear" w:color="auto" w:fill="FFFFFF"/>
    </w:rPr>
  </w:style>
  <w:style w:type="character" w:customStyle="1" w:styleId="Heading72">
    <w:name w:val="Heading #7 (2)_"/>
    <w:basedOn w:val="DefaultParagraphFont"/>
    <w:link w:val="Heading720"/>
    <w:locked/>
    <w:rsid w:val="00AA34E3"/>
    <w:rPr>
      <w:rFonts w:ascii="Times New Roman" w:hAnsi="Times New Roman" w:cs="Times New Roman"/>
      <w:i/>
      <w:iCs/>
      <w:spacing w:val="-4"/>
      <w:sz w:val="21"/>
      <w:szCs w:val="21"/>
      <w:shd w:val="clear" w:color="auto" w:fill="FFFFFF"/>
    </w:rPr>
  </w:style>
  <w:style w:type="paragraph" w:customStyle="1" w:styleId="Heading720">
    <w:name w:val="Heading #7 (2)"/>
    <w:basedOn w:val="Normal"/>
    <w:link w:val="Heading72"/>
    <w:rsid w:val="00AA34E3"/>
    <w:pPr>
      <w:widowControl w:val="0"/>
      <w:shd w:val="clear" w:color="auto" w:fill="FFFFFF"/>
      <w:spacing w:before="60" w:after="180" w:line="240" w:lineRule="atLeast"/>
      <w:jc w:val="center"/>
      <w:outlineLvl w:val="6"/>
    </w:pPr>
    <w:rPr>
      <w:rFonts w:ascii="Times New Roman" w:hAnsi="Times New Roman" w:cs="Times New Roman"/>
      <w:i/>
      <w:iCs/>
      <w:spacing w:val="-4"/>
      <w:sz w:val="21"/>
      <w:szCs w:val="21"/>
    </w:rPr>
  </w:style>
  <w:style w:type="character" w:customStyle="1" w:styleId="FootnoteSpacing0pt5">
    <w:name w:val="Footnote + Spacing 0 pt5"/>
    <w:basedOn w:val="Footnote"/>
    <w:rsid w:val="00AA34E3"/>
    <w:rPr>
      <w:rFonts w:ascii="Times New Roman" w:hAnsi="Times New Roman" w:cs="Times New Roman"/>
      <w:spacing w:val="0"/>
      <w:sz w:val="21"/>
      <w:szCs w:val="21"/>
      <w:u w:val="single"/>
      <w:shd w:val="clear" w:color="auto" w:fill="FFFFFF"/>
    </w:rPr>
  </w:style>
  <w:style w:type="character" w:customStyle="1" w:styleId="Headerorfooter7Spacing0pt">
    <w:name w:val="Header or footer (7) + Spacing 0 pt"/>
    <w:basedOn w:val="Headerorfooter7"/>
    <w:rsid w:val="00AA34E3"/>
    <w:rPr>
      <w:rFonts w:ascii="Times New Roman" w:hAnsi="Times New Roman" w:cs="Times New Roman"/>
      <w:i/>
      <w:iCs/>
      <w:spacing w:val="-6"/>
      <w:shd w:val="clear" w:color="auto" w:fill="FFFFFF"/>
    </w:rPr>
  </w:style>
  <w:style w:type="character" w:customStyle="1" w:styleId="Bodytext2Spacing0pt10">
    <w:name w:val="Body text (2) + Spacing 0 pt10"/>
    <w:basedOn w:val="Bodytext20"/>
    <w:rsid w:val="00AA34E3"/>
    <w:rPr>
      <w:rFonts w:ascii="Times New Roman" w:hAnsi="Times New Roman" w:cs="Times New Roman"/>
      <w:strike/>
      <w:spacing w:val="0"/>
      <w:sz w:val="21"/>
      <w:szCs w:val="21"/>
      <w:shd w:val="clear" w:color="auto" w:fill="FFFFFF"/>
    </w:rPr>
  </w:style>
  <w:style w:type="character" w:customStyle="1" w:styleId="Bodytext250">
    <w:name w:val="Body text (25)_"/>
    <w:basedOn w:val="DefaultParagraphFont"/>
    <w:link w:val="Bodytext251"/>
    <w:locked/>
    <w:rsid w:val="00AA34E3"/>
    <w:rPr>
      <w:rFonts w:ascii="Times New Roman" w:hAnsi="Times New Roman" w:cs="Times New Roman"/>
      <w:b/>
      <w:bCs/>
      <w:spacing w:val="-13"/>
      <w:sz w:val="23"/>
      <w:szCs w:val="23"/>
      <w:shd w:val="clear" w:color="auto" w:fill="FFFFFF"/>
    </w:rPr>
  </w:style>
  <w:style w:type="paragraph" w:customStyle="1" w:styleId="Bodytext251">
    <w:name w:val="Body text (25)"/>
    <w:basedOn w:val="Normal"/>
    <w:link w:val="Bodytext250"/>
    <w:rsid w:val="00AA34E3"/>
    <w:pPr>
      <w:widowControl w:val="0"/>
      <w:shd w:val="clear" w:color="auto" w:fill="FFFFFF"/>
      <w:spacing w:before="60" w:after="60" w:line="254" w:lineRule="exact"/>
      <w:jc w:val="both"/>
    </w:pPr>
    <w:rPr>
      <w:rFonts w:ascii="Times New Roman" w:hAnsi="Times New Roman" w:cs="Times New Roman"/>
      <w:b/>
      <w:bCs/>
      <w:spacing w:val="-13"/>
      <w:sz w:val="23"/>
      <w:szCs w:val="23"/>
    </w:rPr>
  </w:style>
  <w:style w:type="character" w:customStyle="1" w:styleId="Bodytext25105pt">
    <w:name w:val="Body text (25) + 10.5 pt"/>
    <w:aliases w:val="Not Bold198,Spacing 0 pt392"/>
    <w:basedOn w:val="Bodytext250"/>
    <w:rsid w:val="00AA34E3"/>
    <w:rPr>
      <w:rFonts w:ascii="Times New Roman" w:hAnsi="Times New Roman" w:cs="Times New Roman"/>
      <w:b/>
      <w:bCs/>
      <w:spacing w:val="0"/>
      <w:sz w:val="21"/>
      <w:szCs w:val="21"/>
      <w:shd w:val="clear" w:color="auto" w:fill="FFFFFF"/>
    </w:rPr>
  </w:style>
  <w:style w:type="character" w:customStyle="1" w:styleId="BodytextSpacing0pt6">
    <w:name w:val="Body text + Spacing 0 pt6"/>
    <w:basedOn w:val="Bodytext0"/>
    <w:rsid w:val="00AA34E3"/>
    <w:rPr>
      <w:rFonts w:ascii="Times New Roman" w:hAnsi="Times New Roman" w:cs="Times New Roman"/>
      <w:b/>
      <w:bCs/>
      <w:spacing w:val="0"/>
      <w:sz w:val="25"/>
      <w:szCs w:val="25"/>
      <w:shd w:val="clear" w:color="auto" w:fill="FFFFFF"/>
    </w:rPr>
  </w:style>
  <w:style w:type="character" w:customStyle="1" w:styleId="Bodytext4pt34">
    <w:name w:val="Body text + 4 pt34"/>
    <w:aliases w:val="Not Bold197,Spacing 0 pt391"/>
    <w:basedOn w:val="Bodytext0"/>
    <w:rsid w:val="00AA34E3"/>
    <w:rPr>
      <w:rFonts w:ascii="Times New Roman" w:hAnsi="Times New Roman" w:cs="Times New Roman"/>
      <w:b/>
      <w:bCs/>
      <w:noProof/>
      <w:spacing w:val="0"/>
      <w:sz w:val="8"/>
      <w:szCs w:val="8"/>
      <w:shd w:val="clear" w:color="auto" w:fill="FFFFFF"/>
    </w:rPr>
  </w:style>
  <w:style w:type="character" w:customStyle="1" w:styleId="BodytextCandara23">
    <w:name w:val="Body text + Candara23"/>
    <w:aliases w:val="4.5 pt5,Not Bold196,Spacing 0 pt390"/>
    <w:basedOn w:val="Bodytext0"/>
    <w:rsid w:val="00AA34E3"/>
    <w:rPr>
      <w:rFonts w:ascii="Candara" w:hAnsi="Candara" w:cs="Candara"/>
      <w:b/>
      <w:bCs/>
      <w:noProof/>
      <w:spacing w:val="0"/>
      <w:sz w:val="9"/>
      <w:szCs w:val="9"/>
      <w:shd w:val="clear" w:color="auto" w:fill="FFFFFF"/>
    </w:rPr>
  </w:style>
  <w:style w:type="character" w:customStyle="1" w:styleId="BodytextArialNarrow30">
    <w:name w:val="Body text + Arial Narrow30"/>
    <w:aliases w:val="11 pt8,Spacing 0 pt389"/>
    <w:basedOn w:val="Bodytext0"/>
    <w:rsid w:val="00AA34E3"/>
    <w:rPr>
      <w:rFonts w:ascii="Arial Narrow" w:hAnsi="Arial Narrow" w:cs="Arial Narrow"/>
      <w:b/>
      <w:bCs/>
      <w:spacing w:val="19"/>
      <w:sz w:val="22"/>
      <w:szCs w:val="22"/>
      <w:shd w:val="clear" w:color="auto" w:fill="FFFFFF"/>
    </w:rPr>
  </w:style>
  <w:style w:type="character" w:customStyle="1" w:styleId="Heading33Spacing0pt">
    <w:name w:val="Heading #3 (3) + Spacing 0 pt"/>
    <w:basedOn w:val="Heading33"/>
    <w:rsid w:val="00AA34E3"/>
    <w:rPr>
      <w:rFonts w:ascii="Times New Roman" w:hAnsi="Times New Roman" w:cs="Times New Roman"/>
      <w:spacing w:val="3"/>
      <w:sz w:val="21"/>
      <w:szCs w:val="21"/>
      <w:shd w:val="clear" w:color="auto" w:fill="FFFFFF"/>
    </w:rPr>
  </w:style>
  <w:style w:type="character" w:customStyle="1" w:styleId="Tablecaption5">
    <w:name w:val="Table caption (5)_"/>
    <w:basedOn w:val="DefaultParagraphFont"/>
    <w:link w:val="Tablecaption51"/>
    <w:locked/>
    <w:rsid w:val="00AA34E3"/>
    <w:rPr>
      <w:rFonts w:ascii="Times New Roman" w:hAnsi="Times New Roman" w:cs="Times New Roman"/>
      <w:b/>
      <w:bCs/>
      <w:i/>
      <w:iCs/>
      <w:spacing w:val="-2"/>
      <w:shd w:val="clear" w:color="auto" w:fill="FFFFFF"/>
    </w:rPr>
  </w:style>
  <w:style w:type="paragraph" w:customStyle="1" w:styleId="Tablecaption51">
    <w:name w:val="Table caption (5)1"/>
    <w:basedOn w:val="Normal"/>
    <w:link w:val="Tablecaption5"/>
    <w:rsid w:val="00AA34E3"/>
    <w:pPr>
      <w:widowControl w:val="0"/>
      <w:shd w:val="clear" w:color="auto" w:fill="FFFFFF"/>
      <w:spacing w:after="0" w:line="240" w:lineRule="atLeast"/>
    </w:pPr>
    <w:rPr>
      <w:rFonts w:ascii="Times New Roman" w:hAnsi="Times New Roman" w:cs="Times New Roman"/>
      <w:b/>
      <w:bCs/>
      <w:i/>
      <w:iCs/>
      <w:spacing w:val="-2"/>
    </w:rPr>
  </w:style>
  <w:style w:type="character" w:customStyle="1" w:styleId="Tablecaption50">
    <w:name w:val="Table caption (5)"/>
    <w:basedOn w:val="Tablecaption5"/>
    <w:rsid w:val="00AA34E3"/>
    <w:rPr>
      <w:rFonts w:ascii="Times New Roman" w:hAnsi="Times New Roman" w:cs="Times New Roman"/>
      <w:b/>
      <w:bCs/>
      <w:i/>
      <w:iCs/>
      <w:spacing w:val="-2"/>
      <w:u w:val="single"/>
      <w:shd w:val="clear" w:color="auto" w:fill="FFFFFF"/>
    </w:rPr>
  </w:style>
  <w:style w:type="character" w:customStyle="1" w:styleId="Bodytext105pt44">
    <w:name w:val="Body text + 10.5 pt44"/>
    <w:aliases w:val="Not Bold195,Italic110,Spacing 0 pt388"/>
    <w:basedOn w:val="Bodytext0"/>
    <w:rsid w:val="00AA34E3"/>
    <w:rPr>
      <w:rFonts w:ascii="Times New Roman" w:hAnsi="Times New Roman" w:cs="Times New Roman"/>
      <w:b/>
      <w:bCs/>
      <w:i/>
      <w:iCs/>
      <w:spacing w:val="-8"/>
      <w:sz w:val="21"/>
      <w:szCs w:val="21"/>
      <w:shd w:val="clear" w:color="auto" w:fill="FFFFFF"/>
    </w:rPr>
  </w:style>
  <w:style w:type="character" w:customStyle="1" w:styleId="BodytextSegoeUI">
    <w:name w:val="Body text + Segoe UI"/>
    <w:aliases w:val="8 pt1,Spacing 1 pt29"/>
    <w:basedOn w:val="Bodytext0"/>
    <w:rsid w:val="00AA34E3"/>
    <w:rPr>
      <w:rFonts w:ascii="Segoe UI" w:hAnsi="Segoe UI" w:cs="Segoe UI"/>
      <w:b/>
      <w:bCs/>
      <w:spacing w:val="32"/>
      <w:sz w:val="16"/>
      <w:szCs w:val="16"/>
      <w:shd w:val="clear" w:color="auto" w:fill="FFFFFF"/>
    </w:rPr>
  </w:style>
  <w:style w:type="character" w:customStyle="1" w:styleId="BodytextCourierNew5">
    <w:name w:val="Body text + Courier New5"/>
    <w:aliases w:val="4 pt23,Not Bold194,Italic109,Spacing 0 pt387"/>
    <w:basedOn w:val="Bodytext0"/>
    <w:rsid w:val="00AA34E3"/>
    <w:rPr>
      <w:rFonts w:ascii="Courier New" w:hAnsi="Courier New" w:cs="Courier New"/>
      <w:b/>
      <w:bCs/>
      <w:i/>
      <w:iCs/>
      <w:spacing w:val="-9"/>
      <w:sz w:val="8"/>
      <w:szCs w:val="8"/>
      <w:shd w:val="clear" w:color="auto" w:fill="FFFFFF"/>
    </w:rPr>
  </w:style>
  <w:style w:type="character" w:customStyle="1" w:styleId="Bodytext2311pt">
    <w:name w:val="Body text (23) + 11 pt"/>
    <w:aliases w:val="Not Italic,Spacing 0 pt386"/>
    <w:basedOn w:val="Bodytext23"/>
    <w:rsid w:val="00AA34E3"/>
    <w:rPr>
      <w:rFonts w:ascii="Times New Roman" w:hAnsi="Times New Roman" w:cs="Times New Roman"/>
      <w:b/>
      <w:bCs/>
      <w:i/>
      <w:iCs/>
      <w:spacing w:val="-5"/>
      <w:sz w:val="22"/>
      <w:szCs w:val="22"/>
      <w:shd w:val="clear" w:color="auto" w:fill="FFFFFF"/>
    </w:rPr>
  </w:style>
  <w:style w:type="character" w:customStyle="1" w:styleId="BodytextArialNarrow29">
    <w:name w:val="Body text + Arial Narrow29"/>
    <w:aliases w:val="10 pt10,Spacing 0 pt385"/>
    <w:basedOn w:val="Bodytext0"/>
    <w:rsid w:val="00AA34E3"/>
    <w:rPr>
      <w:rFonts w:ascii="Arial Narrow" w:hAnsi="Arial Narrow" w:cs="Arial Narrow"/>
      <w:b/>
      <w:bCs/>
      <w:spacing w:val="19"/>
      <w:sz w:val="20"/>
      <w:szCs w:val="20"/>
      <w:shd w:val="clear" w:color="auto" w:fill="FFFFFF"/>
    </w:rPr>
  </w:style>
  <w:style w:type="character" w:customStyle="1" w:styleId="Heading32Spacing0pt2">
    <w:name w:val="Heading #3 (2) + Spacing 0 pt2"/>
    <w:basedOn w:val="Heading32"/>
    <w:rsid w:val="00AA34E3"/>
    <w:rPr>
      <w:rFonts w:ascii="Times New Roman" w:hAnsi="Times New Roman" w:cs="Times New Roman"/>
      <w:spacing w:val="0"/>
      <w:sz w:val="21"/>
      <w:szCs w:val="21"/>
      <w:shd w:val="clear" w:color="auto" w:fill="FFFFFF"/>
    </w:rPr>
  </w:style>
  <w:style w:type="character" w:customStyle="1" w:styleId="Heading62">
    <w:name w:val="Heading #6 (2)_"/>
    <w:basedOn w:val="DefaultParagraphFont"/>
    <w:link w:val="Heading620"/>
    <w:locked/>
    <w:rsid w:val="00AA34E3"/>
    <w:rPr>
      <w:rFonts w:ascii="Times New Roman" w:hAnsi="Times New Roman" w:cs="Times New Roman"/>
      <w:b/>
      <w:bCs/>
      <w:spacing w:val="-2"/>
      <w:sz w:val="25"/>
      <w:szCs w:val="25"/>
      <w:shd w:val="clear" w:color="auto" w:fill="FFFFFF"/>
    </w:rPr>
  </w:style>
  <w:style w:type="paragraph" w:customStyle="1" w:styleId="Heading620">
    <w:name w:val="Heading #6 (2)"/>
    <w:basedOn w:val="Normal"/>
    <w:link w:val="Heading62"/>
    <w:rsid w:val="00AA34E3"/>
    <w:pPr>
      <w:widowControl w:val="0"/>
      <w:shd w:val="clear" w:color="auto" w:fill="FFFFFF"/>
      <w:spacing w:after="0" w:line="302" w:lineRule="exact"/>
      <w:jc w:val="center"/>
      <w:outlineLvl w:val="5"/>
    </w:pPr>
    <w:rPr>
      <w:rFonts w:ascii="Times New Roman" w:hAnsi="Times New Roman" w:cs="Times New Roman"/>
      <w:b/>
      <w:bCs/>
      <w:spacing w:val="-2"/>
      <w:sz w:val="25"/>
      <w:szCs w:val="25"/>
    </w:rPr>
  </w:style>
  <w:style w:type="character" w:customStyle="1" w:styleId="Bodytext71pt">
    <w:name w:val="Body text + 71 pt"/>
    <w:aliases w:val="Spacing -2 pt5"/>
    <w:basedOn w:val="Bodytext0"/>
    <w:rsid w:val="00AA34E3"/>
    <w:rPr>
      <w:rFonts w:ascii="Times New Roman" w:hAnsi="Times New Roman" w:cs="Times New Roman"/>
      <w:b/>
      <w:bCs/>
      <w:spacing w:val="-49"/>
      <w:sz w:val="142"/>
      <w:szCs w:val="142"/>
      <w:shd w:val="clear" w:color="auto" w:fill="FFFFFF"/>
    </w:rPr>
  </w:style>
  <w:style w:type="character" w:customStyle="1" w:styleId="BodytextArialNarrow28">
    <w:name w:val="Body text + Arial Narrow28"/>
    <w:aliases w:val="16 pt3,Not Bold193,Spacing 0 pt384"/>
    <w:basedOn w:val="Bodytext0"/>
    <w:rsid w:val="00AA34E3"/>
    <w:rPr>
      <w:rFonts w:ascii="Arial Narrow" w:hAnsi="Arial Narrow" w:cs="Arial Narrow"/>
      <w:b/>
      <w:bCs/>
      <w:spacing w:val="-2"/>
      <w:sz w:val="32"/>
      <w:szCs w:val="32"/>
      <w:shd w:val="clear" w:color="auto" w:fill="FFFFFF"/>
    </w:rPr>
  </w:style>
  <w:style w:type="character" w:customStyle="1" w:styleId="Bodytext31pt">
    <w:name w:val="Body text + 31 pt"/>
    <w:aliases w:val="Not Bold192,Italic108,Spacing -2 pt4"/>
    <w:basedOn w:val="Bodytext0"/>
    <w:rsid w:val="00AA34E3"/>
    <w:rPr>
      <w:rFonts w:ascii="Times New Roman" w:hAnsi="Times New Roman" w:cs="Times New Roman"/>
      <w:b/>
      <w:bCs/>
      <w:i/>
      <w:iCs/>
      <w:spacing w:val="-45"/>
      <w:sz w:val="62"/>
      <w:szCs w:val="62"/>
      <w:shd w:val="clear" w:color="auto" w:fill="FFFFFF"/>
    </w:rPr>
  </w:style>
  <w:style w:type="character" w:customStyle="1" w:styleId="Bodytext27pt2">
    <w:name w:val="Body text + 27 pt2"/>
    <w:aliases w:val="Spacing 0 pt383"/>
    <w:basedOn w:val="Bodytext0"/>
    <w:rsid w:val="00AA34E3"/>
    <w:rPr>
      <w:rFonts w:ascii="Times New Roman" w:hAnsi="Times New Roman" w:cs="Times New Roman"/>
      <w:b/>
      <w:bCs/>
      <w:spacing w:val="-16"/>
      <w:sz w:val="54"/>
      <w:szCs w:val="54"/>
      <w:shd w:val="clear" w:color="auto" w:fill="FFFFFF"/>
    </w:rPr>
  </w:style>
  <w:style w:type="character" w:customStyle="1" w:styleId="Bodytext26">
    <w:name w:val="Body text (26)_"/>
    <w:basedOn w:val="DefaultParagraphFont"/>
    <w:link w:val="Bodytext260"/>
    <w:locked/>
    <w:rsid w:val="00AA34E3"/>
    <w:rPr>
      <w:rFonts w:ascii="Times New Roman" w:hAnsi="Times New Roman" w:cs="Times New Roman"/>
      <w:b/>
      <w:bCs/>
      <w:spacing w:val="-9"/>
      <w:sz w:val="34"/>
      <w:szCs w:val="34"/>
      <w:shd w:val="clear" w:color="auto" w:fill="FFFFFF"/>
    </w:rPr>
  </w:style>
  <w:style w:type="paragraph" w:customStyle="1" w:styleId="Bodytext260">
    <w:name w:val="Body text (26)"/>
    <w:basedOn w:val="Normal"/>
    <w:link w:val="Bodytext26"/>
    <w:rsid w:val="00AA34E3"/>
    <w:pPr>
      <w:widowControl w:val="0"/>
      <w:shd w:val="clear" w:color="auto" w:fill="FFFFFF"/>
      <w:spacing w:after="0" w:line="240" w:lineRule="atLeast"/>
    </w:pPr>
    <w:rPr>
      <w:rFonts w:ascii="Times New Roman" w:hAnsi="Times New Roman" w:cs="Times New Roman"/>
      <w:b/>
      <w:bCs/>
      <w:spacing w:val="-9"/>
      <w:sz w:val="34"/>
      <w:szCs w:val="34"/>
    </w:rPr>
  </w:style>
  <w:style w:type="character" w:customStyle="1" w:styleId="Headerorfooter13pt">
    <w:name w:val="Header or footer + 13 pt"/>
    <w:aliases w:val="Bold35,Spacing 0 pt382"/>
    <w:basedOn w:val="Headerorfooter"/>
    <w:rsid w:val="00AA34E3"/>
    <w:rPr>
      <w:rFonts w:ascii="Times New Roman" w:hAnsi="Times New Roman" w:cs="Times New Roman"/>
      <w:b/>
      <w:bCs/>
      <w:spacing w:val="-4"/>
      <w:sz w:val="26"/>
      <w:szCs w:val="26"/>
      <w:shd w:val="clear" w:color="auto" w:fill="FFFFFF"/>
    </w:rPr>
  </w:style>
  <w:style w:type="character" w:customStyle="1" w:styleId="Bodytext9pt19">
    <w:name w:val="Body text + 9 pt19"/>
    <w:aliases w:val="Not Bold191,Italic107,Spacing 1 pt28"/>
    <w:basedOn w:val="Bodytext0"/>
    <w:rsid w:val="00AA34E3"/>
    <w:rPr>
      <w:rFonts w:ascii="Times New Roman" w:hAnsi="Times New Roman" w:cs="Times New Roman"/>
      <w:b/>
      <w:bCs/>
      <w:i/>
      <w:iCs/>
      <w:spacing w:val="36"/>
      <w:sz w:val="18"/>
      <w:szCs w:val="18"/>
      <w:shd w:val="clear" w:color="auto" w:fill="FFFFFF"/>
    </w:rPr>
  </w:style>
  <w:style w:type="character" w:customStyle="1" w:styleId="Bodytext8pt6">
    <w:name w:val="Body text + 8 pt6"/>
    <w:aliases w:val="Not Bold190,Spacing 0 pt381"/>
    <w:basedOn w:val="Bodytext0"/>
    <w:rsid w:val="00AA34E3"/>
    <w:rPr>
      <w:rFonts w:ascii="Times New Roman" w:hAnsi="Times New Roman" w:cs="Times New Roman"/>
      <w:b/>
      <w:bCs/>
      <w:spacing w:val="5"/>
      <w:sz w:val="16"/>
      <w:szCs w:val="16"/>
      <w:shd w:val="clear" w:color="auto" w:fill="FFFFFF"/>
    </w:rPr>
  </w:style>
  <w:style w:type="character" w:customStyle="1" w:styleId="Footnote2Spacing0pt">
    <w:name w:val="Footnote (2) + Spacing 0 pt"/>
    <w:basedOn w:val="Footnote2"/>
    <w:rsid w:val="00AA34E3"/>
    <w:rPr>
      <w:rFonts w:ascii="Times New Roman" w:hAnsi="Times New Roman" w:cs="Times New Roman"/>
      <w:i/>
      <w:iCs/>
      <w:spacing w:val="-4"/>
      <w:sz w:val="21"/>
      <w:szCs w:val="21"/>
      <w:shd w:val="clear" w:color="auto" w:fill="FFFFFF"/>
    </w:rPr>
  </w:style>
  <w:style w:type="character" w:customStyle="1" w:styleId="Heading70">
    <w:name w:val="Heading #7_"/>
    <w:basedOn w:val="DefaultParagraphFont"/>
    <w:link w:val="Heading71"/>
    <w:locked/>
    <w:rsid w:val="00AA34E3"/>
    <w:rPr>
      <w:rFonts w:ascii="Times New Roman" w:hAnsi="Times New Roman" w:cs="Times New Roman"/>
      <w:sz w:val="21"/>
      <w:szCs w:val="21"/>
      <w:shd w:val="clear" w:color="auto" w:fill="FFFFFF"/>
    </w:rPr>
  </w:style>
  <w:style w:type="paragraph" w:customStyle="1" w:styleId="Heading71">
    <w:name w:val="Heading #7"/>
    <w:basedOn w:val="Normal"/>
    <w:link w:val="Heading70"/>
    <w:rsid w:val="00AA34E3"/>
    <w:pPr>
      <w:widowControl w:val="0"/>
      <w:shd w:val="clear" w:color="auto" w:fill="FFFFFF"/>
      <w:spacing w:after="60" w:line="240" w:lineRule="atLeast"/>
      <w:jc w:val="center"/>
      <w:outlineLvl w:val="6"/>
    </w:pPr>
    <w:rPr>
      <w:rFonts w:ascii="Times New Roman" w:hAnsi="Times New Roman" w:cs="Times New Roman"/>
      <w:sz w:val="21"/>
      <w:szCs w:val="21"/>
    </w:rPr>
  </w:style>
  <w:style w:type="character" w:customStyle="1" w:styleId="Footnote2NotItalic3">
    <w:name w:val="Footnote (2) + Not Italic3"/>
    <w:aliases w:val="Spacing 0 pt380"/>
    <w:basedOn w:val="Footnote2"/>
    <w:rsid w:val="00AA34E3"/>
    <w:rPr>
      <w:rFonts w:ascii="Times New Roman" w:hAnsi="Times New Roman" w:cs="Times New Roman"/>
      <w:i/>
      <w:iCs/>
      <w:spacing w:val="0"/>
      <w:sz w:val="21"/>
      <w:szCs w:val="21"/>
      <w:shd w:val="clear" w:color="auto" w:fill="FFFFFF"/>
    </w:rPr>
  </w:style>
  <w:style w:type="character" w:customStyle="1" w:styleId="Bodytext2Italic9">
    <w:name w:val="Body text (2) + Italic9"/>
    <w:aliases w:val="Spacing 0 pt379"/>
    <w:basedOn w:val="Bodytext20"/>
    <w:rsid w:val="00AA34E3"/>
    <w:rPr>
      <w:rFonts w:ascii="Times New Roman" w:hAnsi="Times New Roman" w:cs="Times New Roman"/>
      <w:i/>
      <w:iCs/>
      <w:strike/>
      <w:spacing w:val="-4"/>
      <w:sz w:val="21"/>
      <w:szCs w:val="21"/>
      <w:shd w:val="clear" w:color="auto" w:fill="FFFFFF"/>
    </w:rPr>
  </w:style>
  <w:style w:type="character" w:customStyle="1" w:styleId="Bodytext26CenturyGothic">
    <w:name w:val="Body text (26) + Century Gothic"/>
    <w:aliases w:val="19.5 pt,Spacing 0 pt378"/>
    <w:basedOn w:val="Bodytext26"/>
    <w:rsid w:val="00AA34E3"/>
    <w:rPr>
      <w:rFonts w:ascii="Century Gothic" w:hAnsi="Century Gothic" w:cs="Century Gothic"/>
      <w:b/>
      <w:bCs/>
      <w:spacing w:val="-19"/>
      <w:sz w:val="39"/>
      <w:szCs w:val="39"/>
      <w:shd w:val="clear" w:color="auto" w:fill="FFFFFF"/>
    </w:rPr>
  </w:style>
  <w:style w:type="character" w:customStyle="1" w:styleId="Bodytext2Candara3">
    <w:name w:val="Body text (2) + Candara3"/>
    <w:aliases w:val="7.5 pt7,Bold34,Spacing 0 pt377"/>
    <w:basedOn w:val="Bodytext20"/>
    <w:rsid w:val="00AA34E3"/>
    <w:rPr>
      <w:rFonts w:ascii="Candara" w:hAnsi="Candara" w:cs="Candara"/>
      <w:b/>
      <w:bCs/>
      <w:spacing w:val="-7"/>
      <w:sz w:val="15"/>
      <w:szCs w:val="15"/>
      <w:shd w:val="clear" w:color="auto" w:fill="FFFFFF"/>
    </w:rPr>
  </w:style>
  <w:style w:type="character" w:customStyle="1" w:styleId="Bodytext2Italic8">
    <w:name w:val="Body text (2) + Italic8"/>
    <w:aliases w:val="Spacing -1 pt20"/>
    <w:basedOn w:val="Bodytext20"/>
    <w:rsid w:val="00AA34E3"/>
    <w:rPr>
      <w:rFonts w:ascii="Times New Roman" w:hAnsi="Times New Roman" w:cs="Times New Roman"/>
      <w:i/>
      <w:iCs/>
      <w:spacing w:val="-31"/>
      <w:sz w:val="21"/>
      <w:szCs w:val="21"/>
      <w:shd w:val="clear" w:color="auto" w:fill="FFFFFF"/>
    </w:rPr>
  </w:style>
  <w:style w:type="character" w:customStyle="1" w:styleId="Bodytext95pt27">
    <w:name w:val="Body text + 9.5 pt27"/>
    <w:aliases w:val="Spacing 0 pt376"/>
    <w:basedOn w:val="Bodytext0"/>
    <w:rsid w:val="00AA34E3"/>
    <w:rPr>
      <w:rFonts w:ascii="Times New Roman" w:hAnsi="Times New Roman" w:cs="Times New Roman"/>
      <w:b/>
      <w:bCs/>
      <w:spacing w:val="1"/>
      <w:sz w:val="19"/>
      <w:szCs w:val="19"/>
      <w:shd w:val="clear" w:color="auto" w:fill="FFFFFF"/>
    </w:rPr>
  </w:style>
  <w:style w:type="character" w:customStyle="1" w:styleId="Bodytext4pt33">
    <w:name w:val="Body text + 4 pt33"/>
    <w:aliases w:val="Not Bold189,Spacing 0 pt375"/>
    <w:basedOn w:val="Bodytext0"/>
    <w:rsid w:val="00AA34E3"/>
    <w:rPr>
      <w:rFonts w:ascii="Times New Roman" w:hAnsi="Times New Roman" w:cs="Times New Roman"/>
      <w:b/>
      <w:bCs/>
      <w:noProof/>
      <w:spacing w:val="0"/>
      <w:sz w:val="8"/>
      <w:szCs w:val="8"/>
      <w:shd w:val="clear" w:color="auto" w:fill="FFFFFF"/>
    </w:rPr>
  </w:style>
  <w:style w:type="character" w:customStyle="1" w:styleId="Bodytext7NotItalic6">
    <w:name w:val="Body text (7) + Not Italic6"/>
    <w:aliases w:val="Spacing 0 pt374"/>
    <w:basedOn w:val="Bodytext7"/>
    <w:rsid w:val="00AA34E3"/>
    <w:rPr>
      <w:rFonts w:ascii="Times New Roman" w:hAnsi="Times New Roman" w:cs="Times New Roman"/>
      <w:i/>
      <w:iCs/>
      <w:spacing w:val="0"/>
      <w:sz w:val="21"/>
      <w:szCs w:val="21"/>
      <w:u w:val="single"/>
      <w:shd w:val="clear" w:color="auto" w:fill="FFFFFF"/>
    </w:rPr>
  </w:style>
  <w:style w:type="character" w:customStyle="1" w:styleId="Heading63">
    <w:name w:val="Heading #6 (3)_"/>
    <w:basedOn w:val="DefaultParagraphFont"/>
    <w:link w:val="Heading630"/>
    <w:locked/>
    <w:rsid w:val="00AA34E3"/>
    <w:rPr>
      <w:rFonts w:ascii="Times New Roman" w:hAnsi="Times New Roman" w:cs="Times New Roman"/>
      <w:sz w:val="21"/>
      <w:szCs w:val="21"/>
      <w:shd w:val="clear" w:color="auto" w:fill="FFFFFF"/>
    </w:rPr>
  </w:style>
  <w:style w:type="paragraph" w:customStyle="1" w:styleId="Heading630">
    <w:name w:val="Heading #6 (3)"/>
    <w:basedOn w:val="Normal"/>
    <w:link w:val="Heading63"/>
    <w:rsid w:val="00AA34E3"/>
    <w:pPr>
      <w:widowControl w:val="0"/>
      <w:shd w:val="clear" w:color="auto" w:fill="FFFFFF"/>
      <w:spacing w:after="60" w:line="240" w:lineRule="atLeast"/>
      <w:jc w:val="center"/>
      <w:outlineLvl w:val="5"/>
    </w:pPr>
    <w:rPr>
      <w:rFonts w:ascii="Times New Roman" w:hAnsi="Times New Roman" w:cs="Times New Roman"/>
      <w:sz w:val="21"/>
      <w:szCs w:val="21"/>
    </w:rPr>
  </w:style>
  <w:style w:type="character" w:customStyle="1" w:styleId="BodytextArialNarrow27">
    <w:name w:val="Body text + Arial Narrow27"/>
    <w:aliases w:val="Italic106,Spacing 0 pt373"/>
    <w:basedOn w:val="Bodytext0"/>
    <w:rsid w:val="00AA34E3"/>
    <w:rPr>
      <w:rFonts w:ascii="Arial Narrow" w:hAnsi="Arial Narrow" w:cs="Arial Narrow"/>
      <w:b/>
      <w:bCs/>
      <w:i/>
      <w:iCs/>
      <w:spacing w:val="-4"/>
      <w:sz w:val="25"/>
      <w:szCs w:val="25"/>
      <w:shd w:val="clear" w:color="auto" w:fill="FFFFFF"/>
    </w:rPr>
  </w:style>
  <w:style w:type="character" w:customStyle="1" w:styleId="BodytextSegoeUI7">
    <w:name w:val="Body text + Segoe UI7"/>
    <w:aliases w:val="18 pt,Not Bold188,Spacing 0 pt372"/>
    <w:basedOn w:val="Bodytext0"/>
    <w:rsid w:val="00AA34E3"/>
    <w:rPr>
      <w:rFonts w:ascii="Segoe UI" w:hAnsi="Segoe UI" w:cs="Segoe UI"/>
      <w:b/>
      <w:bCs/>
      <w:spacing w:val="-3"/>
      <w:sz w:val="36"/>
      <w:szCs w:val="36"/>
      <w:shd w:val="clear" w:color="auto" w:fill="FFFFFF"/>
    </w:rPr>
  </w:style>
  <w:style w:type="character" w:customStyle="1" w:styleId="BodytextSegoeUI6">
    <w:name w:val="Body text + Segoe UI6"/>
    <w:aliases w:val="18 pt5,Not Bold187,Spacing -2 pt3"/>
    <w:basedOn w:val="Bodytext0"/>
    <w:rsid w:val="00AA34E3"/>
    <w:rPr>
      <w:rFonts w:ascii="Segoe UI" w:hAnsi="Segoe UI" w:cs="Segoe UI"/>
      <w:b/>
      <w:bCs/>
      <w:spacing w:val="-46"/>
      <w:sz w:val="36"/>
      <w:szCs w:val="36"/>
      <w:shd w:val="clear" w:color="auto" w:fill="FFFFFF"/>
    </w:rPr>
  </w:style>
  <w:style w:type="character" w:customStyle="1" w:styleId="Heading60">
    <w:name w:val="Heading #6_"/>
    <w:basedOn w:val="DefaultParagraphFont"/>
    <w:link w:val="Heading61"/>
    <w:locked/>
    <w:rsid w:val="00AA34E3"/>
    <w:rPr>
      <w:rFonts w:ascii="Times New Roman" w:hAnsi="Times New Roman" w:cs="Times New Roman"/>
      <w:b/>
      <w:bCs/>
      <w:spacing w:val="-5"/>
      <w:shd w:val="clear" w:color="auto" w:fill="FFFFFF"/>
    </w:rPr>
  </w:style>
  <w:style w:type="paragraph" w:customStyle="1" w:styleId="Heading61">
    <w:name w:val="Heading #61"/>
    <w:basedOn w:val="Normal"/>
    <w:link w:val="Heading60"/>
    <w:rsid w:val="00AA34E3"/>
    <w:pPr>
      <w:widowControl w:val="0"/>
      <w:shd w:val="clear" w:color="auto" w:fill="FFFFFF"/>
      <w:spacing w:after="60" w:line="240" w:lineRule="atLeast"/>
      <w:jc w:val="center"/>
      <w:outlineLvl w:val="5"/>
    </w:pPr>
    <w:rPr>
      <w:rFonts w:ascii="Times New Roman" w:hAnsi="Times New Roman" w:cs="Times New Roman"/>
      <w:b/>
      <w:bCs/>
      <w:spacing w:val="-5"/>
    </w:rPr>
  </w:style>
  <w:style w:type="character" w:customStyle="1" w:styleId="Heading64">
    <w:name w:val="Heading #6"/>
    <w:basedOn w:val="Heading60"/>
    <w:rsid w:val="00AA34E3"/>
    <w:rPr>
      <w:rFonts w:ascii="Times New Roman" w:hAnsi="Times New Roman" w:cs="Times New Roman"/>
      <w:b/>
      <w:bCs/>
      <w:spacing w:val="-5"/>
      <w:u w:val="single"/>
      <w:shd w:val="clear" w:color="auto" w:fill="FFFFFF"/>
    </w:rPr>
  </w:style>
  <w:style w:type="character" w:customStyle="1" w:styleId="Tablecaption4NotItalic6">
    <w:name w:val="Table caption (4) + Not Italic6"/>
    <w:aliases w:val="Spacing 0 pt371"/>
    <w:basedOn w:val="Tablecaption4"/>
    <w:rsid w:val="00AA34E3"/>
    <w:rPr>
      <w:rFonts w:ascii="Times New Roman" w:hAnsi="Times New Roman" w:cs="Times New Roman"/>
      <w:i/>
      <w:iCs/>
      <w:spacing w:val="0"/>
      <w:sz w:val="21"/>
      <w:szCs w:val="21"/>
      <w:shd w:val="clear" w:color="auto" w:fill="FFFFFF"/>
    </w:rPr>
  </w:style>
  <w:style w:type="character" w:customStyle="1" w:styleId="Bodytext12pt10">
    <w:name w:val="Body text + 12 pt10"/>
    <w:aliases w:val="Not Bold186,Italic105,Spacing 0 pt370"/>
    <w:basedOn w:val="Bodytext0"/>
    <w:rsid w:val="00AA34E3"/>
    <w:rPr>
      <w:rFonts w:ascii="Times New Roman" w:hAnsi="Times New Roman" w:cs="Times New Roman"/>
      <w:b/>
      <w:bCs/>
      <w:i/>
      <w:iCs/>
      <w:spacing w:val="3"/>
      <w:sz w:val="24"/>
      <w:szCs w:val="24"/>
      <w:shd w:val="clear" w:color="auto" w:fill="FFFFFF"/>
    </w:rPr>
  </w:style>
  <w:style w:type="character" w:customStyle="1" w:styleId="Bodytext165pt">
    <w:name w:val="Body text + 16.5 pt"/>
    <w:aliases w:val="Spacing 19 pt1"/>
    <w:basedOn w:val="Bodytext0"/>
    <w:rsid w:val="00AA34E3"/>
    <w:rPr>
      <w:rFonts w:ascii="Times New Roman" w:hAnsi="Times New Roman" w:cs="Times New Roman"/>
      <w:b/>
      <w:bCs/>
      <w:noProof/>
      <w:spacing w:val="387"/>
      <w:sz w:val="33"/>
      <w:szCs w:val="33"/>
      <w:shd w:val="clear" w:color="auto" w:fill="FFFFFF"/>
    </w:rPr>
  </w:style>
  <w:style w:type="character" w:customStyle="1" w:styleId="Bodytext55pt">
    <w:name w:val="Body text + 5.5 pt"/>
    <w:aliases w:val="Spacing 1 pt27"/>
    <w:basedOn w:val="Bodytext0"/>
    <w:rsid w:val="00AA34E3"/>
    <w:rPr>
      <w:rFonts w:ascii="Times New Roman" w:hAnsi="Times New Roman" w:cs="Times New Roman"/>
      <w:b/>
      <w:bCs/>
      <w:spacing w:val="31"/>
      <w:sz w:val="11"/>
      <w:szCs w:val="11"/>
      <w:shd w:val="clear" w:color="auto" w:fill="FFFFFF"/>
    </w:rPr>
  </w:style>
  <w:style w:type="character" w:customStyle="1" w:styleId="Bodytext165pt6">
    <w:name w:val="Body text + 16.5 pt6"/>
    <w:aliases w:val="Spacing 0 pt369"/>
    <w:basedOn w:val="Bodytext0"/>
    <w:rsid w:val="00AA34E3"/>
    <w:rPr>
      <w:rFonts w:ascii="Times New Roman" w:hAnsi="Times New Roman" w:cs="Times New Roman"/>
      <w:b/>
      <w:bCs/>
      <w:spacing w:val="-14"/>
      <w:sz w:val="33"/>
      <w:szCs w:val="33"/>
      <w:shd w:val="clear" w:color="auto" w:fill="FFFFFF"/>
    </w:rPr>
  </w:style>
  <w:style w:type="character" w:customStyle="1" w:styleId="BodytextFranklinGothicHeavy">
    <w:name w:val="Body text + Franklin Gothic Heavy"/>
    <w:aliases w:val="4 pt22,Not Bold185,Spacing 0 pt368"/>
    <w:basedOn w:val="Bodytext0"/>
    <w:rsid w:val="00AA34E3"/>
    <w:rPr>
      <w:rFonts w:ascii="Franklin Gothic Heavy" w:hAnsi="Franklin Gothic Heavy" w:cs="Franklin Gothic Heavy"/>
      <w:b/>
      <w:bCs/>
      <w:noProof/>
      <w:spacing w:val="0"/>
      <w:sz w:val="8"/>
      <w:szCs w:val="8"/>
      <w:shd w:val="clear" w:color="auto" w:fill="FFFFFF"/>
    </w:rPr>
  </w:style>
  <w:style w:type="character" w:customStyle="1" w:styleId="Bodytext165pt5">
    <w:name w:val="Body text + 16.5 pt5"/>
    <w:aliases w:val="Small Caps11,Spacing 0 pt367"/>
    <w:basedOn w:val="Bodytext0"/>
    <w:rsid w:val="00AA34E3"/>
    <w:rPr>
      <w:rFonts w:ascii="Times New Roman" w:hAnsi="Times New Roman" w:cs="Times New Roman"/>
      <w:b/>
      <w:bCs/>
      <w:smallCaps/>
      <w:spacing w:val="-14"/>
      <w:sz w:val="33"/>
      <w:szCs w:val="33"/>
      <w:shd w:val="clear" w:color="auto" w:fill="FFFFFF"/>
    </w:rPr>
  </w:style>
  <w:style w:type="character" w:customStyle="1" w:styleId="Bodytext12pt9">
    <w:name w:val="Body text + 12 pt9"/>
    <w:aliases w:val="Not Bold184,Italic104,Spacing -1 pt19"/>
    <w:basedOn w:val="Bodytext0"/>
    <w:rsid w:val="00AA34E3"/>
    <w:rPr>
      <w:rFonts w:ascii="Times New Roman" w:hAnsi="Times New Roman" w:cs="Times New Roman"/>
      <w:b/>
      <w:bCs/>
      <w:i/>
      <w:iCs/>
      <w:spacing w:val="-28"/>
      <w:sz w:val="24"/>
      <w:szCs w:val="24"/>
      <w:shd w:val="clear" w:color="auto" w:fill="FFFFFF"/>
    </w:rPr>
  </w:style>
  <w:style w:type="character" w:customStyle="1" w:styleId="HeaderorfooterSpacing0pt">
    <w:name w:val="Header or footer + Spacing 0 pt"/>
    <w:basedOn w:val="Headerorfooter"/>
    <w:rsid w:val="00AA34E3"/>
    <w:rPr>
      <w:rFonts w:ascii="Times New Roman" w:hAnsi="Times New Roman" w:cs="Times New Roman"/>
      <w:spacing w:val="0"/>
      <w:u w:val="single"/>
      <w:shd w:val="clear" w:color="auto" w:fill="FFFFFF"/>
    </w:rPr>
  </w:style>
  <w:style w:type="character" w:customStyle="1" w:styleId="Headerorfooter8Spacing0pt">
    <w:name w:val="Header or footer (8) + Spacing 0 pt"/>
    <w:basedOn w:val="Headerorfooter8"/>
    <w:rsid w:val="00AA34E3"/>
    <w:rPr>
      <w:rFonts w:ascii="Times New Roman" w:hAnsi="Times New Roman" w:cs="Times New Roman"/>
      <w:b/>
      <w:bCs/>
      <w:i/>
      <w:iCs/>
      <w:spacing w:val="4"/>
      <w:sz w:val="21"/>
      <w:szCs w:val="21"/>
      <w:u w:val="single"/>
      <w:shd w:val="clear" w:color="auto" w:fill="FFFFFF"/>
    </w:rPr>
  </w:style>
  <w:style w:type="character" w:customStyle="1" w:styleId="Bodytext105pt43">
    <w:name w:val="Body text + 10.5 pt43"/>
    <w:aliases w:val="Not Bold183,Spacing 0 pt366"/>
    <w:basedOn w:val="Bodytext0"/>
    <w:rsid w:val="00AA34E3"/>
    <w:rPr>
      <w:rFonts w:ascii="Times New Roman" w:hAnsi="Times New Roman" w:cs="Times New Roman"/>
      <w:b/>
      <w:bCs/>
      <w:spacing w:val="4"/>
      <w:sz w:val="21"/>
      <w:szCs w:val="21"/>
      <w:shd w:val="clear" w:color="auto" w:fill="FFFFFF"/>
    </w:rPr>
  </w:style>
  <w:style w:type="character" w:customStyle="1" w:styleId="Bodytext65pt">
    <w:name w:val="Body text + 6.5 pt"/>
    <w:aliases w:val="Spacing 0 pt365"/>
    <w:basedOn w:val="Bodytext0"/>
    <w:rsid w:val="00AA34E3"/>
    <w:rPr>
      <w:rFonts w:ascii="Times New Roman" w:hAnsi="Times New Roman" w:cs="Times New Roman"/>
      <w:b/>
      <w:bCs/>
      <w:spacing w:val="0"/>
      <w:sz w:val="13"/>
      <w:szCs w:val="13"/>
      <w:shd w:val="clear" w:color="auto" w:fill="FFFFFF"/>
    </w:rPr>
  </w:style>
  <w:style w:type="character" w:customStyle="1" w:styleId="Bodytext105pt42">
    <w:name w:val="Body text + 10.5 pt42"/>
    <w:aliases w:val="Not Bold182,Italic103,Spacing 0 pt364"/>
    <w:basedOn w:val="Bodytext0"/>
    <w:rsid w:val="00AA34E3"/>
    <w:rPr>
      <w:rFonts w:ascii="Times New Roman" w:hAnsi="Times New Roman" w:cs="Times New Roman"/>
      <w:b/>
      <w:bCs/>
      <w:i/>
      <w:iCs/>
      <w:spacing w:val="-5"/>
      <w:sz w:val="21"/>
      <w:szCs w:val="21"/>
      <w:shd w:val="clear" w:color="auto" w:fill="FFFFFF"/>
    </w:rPr>
  </w:style>
  <w:style w:type="character" w:customStyle="1" w:styleId="Bodytext105pt41">
    <w:name w:val="Body text + 10.5 pt41"/>
    <w:aliases w:val="Not Bold181,Italic102,Spacing 0 pt363"/>
    <w:basedOn w:val="Bodytext0"/>
    <w:rsid w:val="00AA34E3"/>
    <w:rPr>
      <w:rFonts w:ascii="Times New Roman" w:hAnsi="Times New Roman" w:cs="Times New Roman"/>
      <w:b/>
      <w:bCs/>
      <w:i/>
      <w:iCs/>
      <w:spacing w:val="-3"/>
      <w:sz w:val="21"/>
      <w:szCs w:val="21"/>
      <w:shd w:val="clear" w:color="auto" w:fill="FFFFFF"/>
    </w:rPr>
  </w:style>
  <w:style w:type="character" w:customStyle="1" w:styleId="Bodytext65pt4">
    <w:name w:val="Body text + 6.5 pt4"/>
    <w:aliases w:val="Spacing 1 pt26"/>
    <w:basedOn w:val="Bodytext0"/>
    <w:rsid w:val="00AA34E3"/>
    <w:rPr>
      <w:rFonts w:ascii="Times New Roman" w:hAnsi="Times New Roman" w:cs="Times New Roman"/>
      <w:b/>
      <w:bCs/>
      <w:spacing w:val="30"/>
      <w:sz w:val="13"/>
      <w:szCs w:val="13"/>
      <w:shd w:val="clear" w:color="auto" w:fill="FFFFFF"/>
    </w:rPr>
  </w:style>
  <w:style w:type="character" w:customStyle="1" w:styleId="Bodytext65pt3">
    <w:name w:val="Body text + 6.5 pt3"/>
    <w:aliases w:val="Italic101,Spacing 0 pt362"/>
    <w:basedOn w:val="Bodytext0"/>
    <w:rsid w:val="00AA34E3"/>
    <w:rPr>
      <w:rFonts w:ascii="Times New Roman" w:hAnsi="Times New Roman" w:cs="Times New Roman"/>
      <w:b/>
      <w:bCs/>
      <w:i/>
      <w:iCs/>
      <w:spacing w:val="8"/>
      <w:sz w:val="13"/>
      <w:szCs w:val="13"/>
      <w:shd w:val="clear" w:color="auto" w:fill="FFFFFF"/>
    </w:rPr>
  </w:style>
  <w:style w:type="character" w:customStyle="1" w:styleId="BodytextCandara22">
    <w:name w:val="Body text + Candara22"/>
    <w:aliases w:val="9.5 pt10,Spacing 0 pt361"/>
    <w:basedOn w:val="Bodytext0"/>
    <w:rsid w:val="00AA34E3"/>
    <w:rPr>
      <w:rFonts w:ascii="Candara" w:hAnsi="Candara" w:cs="Candara"/>
      <w:b/>
      <w:bCs/>
      <w:noProof/>
      <w:spacing w:val="0"/>
      <w:sz w:val="19"/>
      <w:szCs w:val="19"/>
      <w:shd w:val="clear" w:color="auto" w:fill="FFFFFF"/>
    </w:rPr>
  </w:style>
  <w:style w:type="character" w:customStyle="1" w:styleId="Bodytext105pt40">
    <w:name w:val="Body text + 10.5 pt40"/>
    <w:aliases w:val="Not Bold180,Spacing 0 pt360"/>
    <w:basedOn w:val="Bodytext0"/>
    <w:rsid w:val="00AA34E3"/>
    <w:rPr>
      <w:rFonts w:ascii="Times New Roman" w:hAnsi="Times New Roman" w:cs="Times New Roman"/>
      <w:b/>
      <w:bCs/>
      <w:spacing w:val="-11"/>
      <w:sz w:val="21"/>
      <w:szCs w:val="21"/>
      <w:shd w:val="clear" w:color="auto" w:fill="FFFFFF"/>
    </w:rPr>
  </w:style>
  <w:style w:type="character" w:customStyle="1" w:styleId="Bodytext9pt18">
    <w:name w:val="Body text + 9 pt18"/>
    <w:aliases w:val="Not Bold179,Spacing 0 pt359"/>
    <w:basedOn w:val="Bodytext0"/>
    <w:rsid w:val="00AA34E3"/>
    <w:rPr>
      <w:rFonts w:ascii="Times New Roman" w:hAnsi="Times New Roman" w:cs="Times New Roman"/>
      <w:b/>
      <w:bCs/>
      <w:spacing w:val="4"/>
      <w:sz w:val="18"/>
      <w:szCs w:val="18"/>
      <w:shd w:val="clear" w:color="auto" w:fill="FFFFFF"/>
    </w:rPr>
  </w:style>
  <w:style w:type="character" w:customStyle="1" w:styleId="Bodytext65pt2">
    <w:name w:val="Body text + 6.5 pt2"/>
    <w:aliases w:val="Italic100,Spacing 1 pt25"/>
    <w:basedOn w:val="Bodytext0"/>
    <w:rsid w:val="00AA34E3"/>
    <w:rPr>
      <w:rFonts w:ascii="Times New Roman" w:hAnsi="Times New Roman" w:cs="Times New Roman"/>
      <w:b/>
      <w:bCs/>
      <w:i/>
      <w:iCs/>
      <w:spacing w:val="30"/>
      <w:sz w:val="13"/>
      <w:szCs w:val="13"/>
      <w:shd w:val="clear" w:color="auto" w:fill="FFFFFF"/>
    </w:rPr>
  </w:style>
  <w:style w:type="character" w:customStyle="1" w:styleId="Bodytext5pt">
    <w:name w:val="Body text + 5 pt"/>
    <w:aliases w:val="Not Bold178,Spacing 0 pt358"/>
    <w:basedOn w:val="Bodytext0"/>
    <w:rsid w:val="00AA34E3"/>
    <w:rPr>
      <w:rFonts w:ascii="Times New Roman" w:hAnsi="Times New Roman" w:cs="Times New Roman"/>
      <w:b/>
      <w:bCs/>
      <w:noProof/>
      <w:spacing w:val="0"/>
      <w:sz w:val="10"/>
      <w:szCs w:val="10"/>
      <w:shd w:val="clear" w:color="auto" w:fill="FFFFFF"/>
    </w:rPr>
  </w:style>
  <w:style w:type="character" w:customStyle="1" w:styleId="Bodytext95pt26">
    <w:name w:val="Body text + 9.5 pt26"/>
    <w:aliases w:val="Spacing 0 pt357"/>
    <w:basedOn w:val="Bodytext0"/>
    <w:rsid w:val="00AA34E3"/>
    <w:rPr>
      <w:rFonts w:ascii="Times New Roman" w:hAnsi="Times New Roman" w:cs="Times New Roman"/>
      <w:b/>
      <w:bCs/>
      <w:spacing w:val="-2"/>
      <w:sz w:val="19"/>
      <w:szCs w:val="19"/>
      <w:shd w:val="clear" w:color="auto" w:fill="FFFFFF"/>
    </w:rPr>
  </w:style>
  <w:style w:type="character" w:customStyle="1" w:styleId="Bodytext5pt2">
    <w:name w:val="Body text + 5 pt2"/>
    <w:aliases w:val="Not Bold177,Spacing 1 pt24"/>
    <w:basedOn w:val="Bodytext0"/>
    <w:rsid w:val="00AA34E3"/>
    <w:rPr>
      <w:rFonts w:ascii="Times New Roman" w:hAnsi="Times New Roman" w:cs="Times New Roman"/>
      <w:b/>
      <w:bCs/>
      <w:spacing w:val="25"/>
      <w:sz w:val="10"/>
      <w:szCs w:val="10"/>
      <w:shd w:val="clear" w:color="auto" w:fill="FFFFFF"/>
    </w:rPr>
  </w:style>
  <w:style w:type="character" w:customStyle="1" w:styleId="Bodytext95pt25">
    <w:name w:val="Body text + 9.5 pt25"/>
    <w:aliases w:val="Spacing 1 pt23"/>
    <w:basedOn w:val="Bodytext0"/>
    <w:rsid w:val="00AA34E3"/>
    <w:rPr>
      <w:rFonts w:ascii="Times New Roman" w:hAnsi="Times New Roman" w:cs="Times New Roman"/>
      <w:b/>
      <w:bCs/>
      <w:spacing w:val="33"/>
      <w:sz w:val="19"/>
      <w:szCs w:val="19"/>
      <w:shd w:val="clear" w:color="auto" w:fill="FFFFFF"/>
    </w:rPr>
  </w:style>
  <w:style w:type="character" w:customStyle="1" w:styleId="Bodytext5pt1">
    <w:name w:val="Body text + 5 pt1"/>
    <w:aliases w:val="Not Bold176,Spacing 0 pt356"/>
    <w:basedOn w:val="Bodytext0"/>
    <w:rsid w:val="00AA34E3"/>
    <w:rPr>
      <w:rFonts w:ascii="Times New Roman" w:hAnsi="Times New Roman" w:cs="Times New Roman"/>
      <w:b/>
      <w:bCs/>
      <w:spacing w:val="-4"/>
      <w:sz w:val="10"/>
      <w:szCs w:val="10"/>
      <w:shd w:val="clear" w:color="auto" w:fill="FFFFFF"/>
    </w:rPr>
  </w:style>
  <w:style w:type="character" w:customStyle="1" w:styleId="HeaderorfooterSpacing0pt4">
    <w:name w:val="Header or footer + Spacing 0 pt4"/>
    <w:basedOn w:val="Headerorfooter"/>
    <w:rsid w:val="00AA34E3"/>
    <w:rPr>
      <w:rFonts w:ascii="Times New Roman" w:hAnsi="Times New Roman" w:cs="Times New Roman"/>
      <w:spacing w:val="0"/>
      <w:shd w:val="clear" w:color="auto" w:fill="FFFFFF"/>
    </w:rPr>
  </w:style>
  <w:style w:type="character" w:customStyle="1" w:styleId="Bodytext2Spacing0pt9">
    <w:name w:val="Body text (2) + Spacing 0 pt9"/>
    <w:basedOn w:val="Bodytext20"/>
    <w:rsid w:val="00AA34E3"/>
    <w:rPr>
      <w:rFonts w:ascii="Times New Roman" w:hAnsi="Times New Roman" w:cs="Times New Roman"/>
      <w:spacing w:val="3"/>
      <w:sz w:val="21"/>
      <w:szCs w:val="21"/>
      <w:shd w:val="clear" w:color="auto" w:fill="FFFFFF"/>
    </w:rPr>
  </w:style>
  <w:style w:type="character" w:customStyle="1" w:styleId="Bodytext7NotItalic5">
    <w:name w:val="Body text (7) + Not Italic5"/>
    <w:aliases w:val="Spacing 0 pt355"/>
    <w:basedOn w:val="Bodytext7"/>
    <w:rsid w:val="00AA34E3"/>
    <w:rPr>
      <w:rFonts w:ascii="Times New Roman" w:hAnsi="Times New Roman" w:cs="Times New Roman"/>
      <w:i/>
      <w:iCs/>
      <w:spacing w:val="-5"/>
      <w:sz w:val="21"/>
      <w:szCs w:val="21"/>
      <w:shd w:val="clear" w:color="auto" w:fill="FFFFFF"/>
    </w:rPr>
  </w:style>
  <w:style w:type="character" w:customStyle="1" w:styleId="Bodytext26Spacing0pt">
    <w:name w:val="Body text (26) + Spacing 0 pt"/>
    <w:basedOn w:val="Bodytext26"/>
    <w:rsid w:val="00AA34E3"/>
    <w:rPr>
      <w:rFonts w:ascii="Times New Roman" w:hAnsi="Times New Roman" w:cs="Times New Roman"/>
      <w:b/>
      <w:bCs/>
      <w:spacing w:val="-8"/>
      <w:sz w:val="34"/>
      <w:szCs w:val="34"/>
      <w:shd w:val="clear" w:color="auto" w:fill="FFFFFF"/>
    </w:rPr>
  </w:style>
  <w:style w:type="character" w:customStyle="1" w:styleId="Headerorfooter5Spacing0pt5">
    <w:name w:val="Header or footer (5) + Spacing 0 pt5"/>
    <w:basedOn w:val="Headerorfooter5"/>
    <w:rsid w:val="00AA34E3"/>
    <w:rPr>
      <w:rFonts w:ascii="Times New Roman" w:hAnsi="Times New Roman" w:cs="Times New Roman"/>
      <w:spacing w:val="3"/>
      <w:shd w:val="clear" w:color="auto" w:fill="FFFFFF"/>
    </w:rPr>
  </w:style>
  <w:style w:type="character" w:customStyle="1" w:styleId="Headerorfooter8Spacing0pt5">
    <w:name w:val="Header or footer (8) + Spacing 0 pt5"/>
    <w:basedOn w:val="Headerorfooter8"/>
    <w:rsid w:val="00AA34E3"/>
    <w:rPr>
      <w:rFonts w:ascii="Times New Roman" w:hAnsi="Times New Roman" w:cs="Times New Roman"/>
      <w:b/>
      <w:bCs/>
      <w:i/>
      <w:iCs/>
      <w:spacing w:val="4"/>
      <w:sz w:val="21"/>
      <w:szCs w:val="21"/>
      <w:shd w:val="clear" w:color="auto" w:fill="FFFFFF"/>
    </w:rPr>
  </w:style>
  <w:style w:type="character" w:customStyle="1" w:styleId="Tablecaption40">
    <w:name w:val="Table caption (4)"/>
    <w:basedOn w:val="Tablecaption4"/>
    <w:rsid w:val="00AA34E3"/>
    <w:rPr>
      <w:rFonts w:ascii="Times New Roman" w:hAnsi="Times New Roman" w:cs="Times New Roman"/>
      <w:i/>
      <w:iCs/>
      <w:spacing w:val="-5"/>
      <w:sz w:val="21"/>
      <w:szCs w:val="21"/>
      <w:u w:val="single"/>
      <w:shd w:val="clear" w:color="auto" w:fill="FFFFFF"/>
    </w:rPr>
  </w:style>
  <w:style w:type="character" w:customStyle="1" w:styleId="Bodytext11pt4">
    <w:name w:val="Body text + 11 pt4"/>
    <w:aliases w:val="Spacing 0 pt354"/>
    <w:basedOn w:val="Bodytext0"/>
    <w:rsid w:val="00AA34E3"/>
    <w:rPr>
      <w:rFonts w:ascii="Times New Roman" w:hAnsi="Times New Roman" w:cs="Times New Roman"/>
      <w:b/>
      <w:bCs/>
      <w:spacing w:val="-4"/>
      <w:sz w:val="22"/>
      <w:szCs w:val="22"/>
      <w:shd w:val="clear" w:color="auto" w:fill="FFFFFF"/>
    </w:rPr>
  </w:style>
  <w:style w:type="character" w:customStyle="1" w:styleId="BodytextSpacing0pt5">
    <w:name w:val="Body text + Spacing 0 pt5"/>
    <w:basedOn w:val="Bodytext0"/>
    <w:rsid w:val="00AA34E3"/>
    <w:rPr>
      <w:rFonts w:ascii="Times New Roman" w:hAnsi="Times New Roman" w:cs="Times New Roman"/>
      <w:b/>
      <w:bCs/>
      <w:spacing w:val="-11"/>
      <w:sz w:val="25"/>
      <w:szCs w:val="25"/>
      <w:shd w:val="clear" w:color="auto" w:fill="FFFFFF"/>
    </w:rPr>
  </w:style>
  <w:style w:type="character" w:customStyle="1" w:styleId="BodytextItalic5">
    <w:name w:val="Body text + Italic5"/>
    <w:aliases w:val="Spacing 0 pt353"/>
    <w:basedOn w:val="Bodytext0"/>
    <w:rsid w:val="00AA34E3"/>
    <w:rPr>
      <w:rFonts w:ascii="Times New Roman" w:hAnsi="Times New Roman" w:cs="Times New Roman"/>
      <w:b/>
      <w:bCs/>
      <w:i/>
      <w:iCs/>
      <w:spacing w:val="4"/>
      <w:sz w:val="25"/>
      <w:szCs w:val="25"/>
      <w:shd w:val="clear" w:color="auto" w:fill="FFFFFF"/>
    </w:rPr>
  </w:style>
  <w:style w:type="character" w:customStyle="1" w:styleId="Bodytext12pt8">
    <w:name w:val="Body text + 12 pt8"/>
    <w:aliases w:val="Italic99,Spacing 0 pt352"/>
    <w:basedOn w:val="Bodytext0"/>
    <w:rsid w:val="00AA34E3"/>
    <w:rPr>
      <w:rFonts w:ascii="Times New Roman" w:hAnsi="Times New Roman" w:cs="Times New Roman"/>
      <w:b/>
      <w:bCs/>
      <w:i/>
      <w:iCs/>
      <w:spacing w:val="-2"/>
      <w:sz w:val="24"/>
      <w:szCs w:val="24"/>
      <w:shd w:val="clear" w:color="auto" w:fill="FFFFFF"/>
    </w:rPr>
  </w:style>
  <w:style w:type="character" w:customStyle="1" w:styleId="Bodytext4pt32">
    <w:name w:val="Body text + 4 pt32"/>
    <w:aliases w:val="Not Bold175,Spacing 0 pt351,Scale 250%7"/>
    <w:basedOn w:val="Bodytext0"/>
    <w:rsid w:val="00AA34E3"/>
    <w:rPr>
      <w:rFonts w:ascii="Times New Roman" w:hAnsi="Times New Roman" w:cs="Times New Roman"/>
      <w:b/>
      <w:bCs/>
      <w:spacing w:val="19"/>
      <w:w w:val="250"/>
      <w:sz w:val="8"/>
      <w:szCs w:val="8"/>
      <w:shd w:val="clear" w:color="auto" w:fill="FFFFFF"/>
    </w:rPr>
  </w:style>
  <w:style w:type="character" w:customStyle="1" w:styleId="Bodytext12pt7">
    <w:name w:val="Body text + 12 pt7"/>
    <w:aliases w:val="Not Bold174,Italic98,Spacing 0 pt350"/>
    <w:basedOn w:val="Bodytext0"/>
    <w:rsid w:val="00AA34E3"/>
    <w:rPr>
      <w:rFonts w:ascii="Times New Roman" w:hAnsi="Times New Roman" w:cs="Times New Roman"/>
      <w:b/>
      <w:bCs/>
      <w:i/>
      <w:iCs/>
      <w:spacing w:val="-2"/>
      <w:sz w:val="24"/>
      <w:szCs w:val="24"/>
      <w:shd w:val="clear" w:color="auto" w:fill="FFFFFF"/>
    </w:rPr>
  </w:style>
  <w:style w:type="character" w:customStyle="1" w:styleId="Bodytext4pt31">
    <w:name w:val="Body text + 4 pt31"/>
    <w:aliases w:val="Not Bold173,Spacing 0 pt349"/>
    <w:basedOn w:val="Bodytext0"/>
    <w:rsid w:val="00AA34E3"/>
    <w:rPr>
      <w:rFonts w:ascii="Times New Roman" w:hAnsi="Times New Roman" w:cs="Times New Roman"/>
      <w:b/>
      <w:bCs/>
      <w:spacing w:val="0"/>
      <w:sz w:val="8"/>
      <w:szCs w:val="8"/>
      <w:shd w:val="clear" w:color="auto" w:fill="FFFFFF"/>
    </w:rPr>
  </w:style>
  <w:style w:type="character" w:customStyle="1" w:styleId="Bodytext15Spacing-1pt">
    <w:name w:val="Body text (15) + Spacing -1 pt"/>
    <w:basedOn w:val="Bodytext15"/>
    <w:rsid w:val="00AA34E3"/>
    <w:rPr>
      <w:rFonts w:ascii="Candara" w:hAnsi="Candara" w:cs="Candara"/>
      <w:spacing w:val="-22"/>
      <w:sz w:val="26"/>
      <w:szCs w:val="26"/>
      <w:shd w:val="clear" w:color="auto" w:fill="FFFFFF"/>
    </w:rPr>
  </w:style>
  <w:style w:type="character" w:customStyle="1" w:styleId="Tablecaption485pt">
    <w:name w:val="Table caption (4) + 8.5 pt"/>
    <w:aliases w:val="Not Italic8,Spacing 0 pt348"/>
    <w:basedOn w:val="Tablecaption4"/>
    <w:rsid w:val="00AA34E3"/>
    <w:rPr>
      <w:rFonts w:ascii="Times New Roman" w:hAnsi="Times New Roman" w:cs="Times New Roman"/>
      <w:i/>
      <w:iCs/>
      <w:spacing w:val="0"/>
      <w:sz w:val="17"/>
      <w:szCs w:val="17"/>
      <w:shd w:val="clear" w:color="auto" w:fill="FFFFFF"/>
    </w:rPr>
  </w:style>
  <w:style w:type="character" w:customStyle="1" w:styleId="Tablecaption4SegoeUI">
    <w:name w:val="Table caption (4) + Segoe UI"/>
    <w:aliases w:val="8.5 pt3,Bold33,Spacing 0 pt347"/>
    <w:basedOn w:val="Tablecaption4"/>
    <w:rsid w:val="00AA34E3"/>
    <w:rPr>
      <w:rFonts w:ascii="Segoe UI" w:hAnsi="Segoe UI" w:cs="Segoe UI"/>
      <w:b/>
      <w:bCs/>
      <w:i/>
      <w:iCs/>
      <w:noProof/>
      <w:spacing w:val="0"/>
      <w:sz w:val="17"/>
      <w:szCs w:val="17"/>
      <w:shd w:val="clear" w:color="auto" w:fill="FFFFFF"/>
    </w:rPr>
  </w:style>
  <w:style w:type="character" w:customStyle="1" w:styleId="Tablecaption48pt">
    <w:name w:val="Table caption (4) + 8 pt"/>
    <w:aliases w:val="Spacing 0 pt346"/>
    <w:basedOn w:val="Tablecaption4"/>
    <w:rsid w:val="00AA34E3"/>
    <w:rPr>
      <w:rFonts w:ascii="Times New Roman" w:hAnsi="Times New Roman" w:cs="Times New Roman"/>
      <w:i/>
      <w:iCs/>
      <w:noProof/>
      <w:spacing w:val="0"/>
      <w:sz w:val="16"/>
      <w:szCs w:val="16"/>
      <w:shd w:val="clear" w:color="auto" w:fill="FFFFFF"/>
    </w:rPr>
  </w:style>
  <w:style w:type="character" w:customStyle="1" w:styleId="Bodytext9pt17">
    <w:name w:val="Body text + 9 pt17"/>
    <w:aliases w:val="Spacing 0 pt345"/>
    <w:basedOn w:val="Bodytext0"/>
    <w:rsid w:val="00AA34E3"/>
    <w:rPr>
      <w:rFonts w:ascii="Times New Roman" w:hAnsi="Times New Roman" w:cs="Times New Roman"/>
      <w:b/>
      <w:bCs/>
      <w:spacing w:val="-3"/>
      <w:sz w:val="18"/>
      <w:szCs w:val="18"/>
      <w:shd w:val="clear" w:color="auto" w:fill="FFFFFF"/>
    </w:rPr>
  </w:style>
  <w:style w:type="character" w:customStyle="1" w:styleId="Bodytext2Spacing0pt8">
    <w:name w:val="Body text (2) + Spacing 0 pt8"/>
    <w:basedOn w:val="Bodytext20"/>
    <w:rsid w:val="00AA34E3"/>
    <w:rPr>
      <w:rFonts w:ascii="Times New Roman" w:hAnsi="Times New Roman" w:cs="Times New Roman"/>
      <w:spacing w:val="3"/>
      <w:sz w:val="21"/>
      <w:szCs w:val="21"/>
      <w:u w:val="single"/>
      <w:shd w:val="clear" w:color="auto" w:fill="FFFFFF"/>
    </w:rPr>
  </w:style>
  <w:style w:type="character" w:customStyle="1" w:styleId="Bodytext3Spacing0pt2">
    <w:name w:val="Body text (3) + Spacing 0 pt2"/>
    <w:basedOn w:val="Bodytext30"/>
    <w:rsid w:val="00AA34E3"/>
    <w:rPr>
      <w:rFonts w:ascii="Times New Roman" w:hAnsi="Times New Roman" w:cs="Times New Roman"/>
      <w:b/>
      <w:bCs/>
      <w:spacing w:val="-7"/>
      <w:sz w:val="25"/>
      <w:szCs w:val="25"/>
      <w:shd w:val="clear" w:color="auto" w:fill="FFFFFF"/>
    </w:rPr>
  </w:style>
  <w:style w:type="character" w:customStyle="1" w:styleId="Bodytext6Spacing0pt5">
    <w:name w:val="Body text (6) + Spacing 0 pt5"/>
    <w:basedOn w:val="Bodytext6"/>
    <w:rsid w:val="00AA34E3"/>
    <w:rPr>
      <w:rFonts w:ascii="Times New Roman" w:hAnsi="Times New Roman" w:cs="Times New Roman"/>
      <w:spacing w:val="4"/>
      <w:sz w:val="21"/>
      <w:szCs w:val="21"/>
      <w:shd w:val="clear" w:color="auto" w:fill="FFFFFF"/>
    </w:rPr>
  </w:style>
  <w:style w:type="character" w:customStyle="1" w:styleId="Heading44">
    <w:name w:val="Heading #4 (4)_"/>
    <w:basedOn w:val="DefaultParagraphFont"/>
    <w:link w:val="Heading441"/>
    <w:locked/>
    <w:rsid w:val="00AA34E3"/>
    <w:rPr>
      <w:rFonts w:ascii="Times New Roman" w:hAnsi="Times New Roman" w:cs="Times New Roman"/>
      <w:sz w:val="21"/>
      <w:szCs w:val="21"/>
      <w:shd w:val="clear" w:color="auto" w:fill="FFFFFF"/>
    </w:rPr>
  </w:style>
  <w:style w:type="paragraph" w:customStyle="1" w:styleId="Heading441">
    <w:name w:val="Heading #4 (4)1"/>
    <w:basedOn w:val="Normal"/>
    <w:link w:val="Heading44"/>
    <w:rsid w:val="00AA34E3"/>
    <w:pPr>
      <w:widowControl w:val="0"/>
      <w:shd w:val="clear" w:color="auto" w:fill="FFFFFF"/>
      <w:spacing w:after="60" w:line="254" w:lineRule="exact"/>
      <w:jc w:val="both"/>
      <w:outlineLvl w:val="3"/>
    </w:pPr>
    <w:rPr>
      <w:rFonts w:ascii="Times New Roman" w:hAnsi="Times New Roman" w:cs="Times New Roman"/>
      <w:sz w:val="21"/>
      <w:szCs w:val="21"/>
    </w:rPr>
  </w:style>
  <w:style w:type="character" w:customStyle="1" w:styleId="TOC4Char">
    <w:name w:val="TOC 4 Char"/>
    <w:basedOn w:val="DefaultParagraphFont"/>
    <w:link w:val="TOC4"/>
    <w:semiHidden/>
    <w:locked/>
    <w:rsid w:val="00AA34E3"/>
    <w:rPr>
      <w:rFonts w:ascii="Times New Roman" w:hAnsi="Times New Roman" w:cs="Times New Roman"/>
      <w:sz w:val="21"/>
      <w:szCs w:val="21"/>
      <w:shd w:val="clear" w:color="auto" w:fill="FFFFFF"/>
    </w:rPr>
  </w:style>
  <w:style w:type="paragraph" w:styleId="TOC4">
    <w:name w:val="toc 4"/>
    <w:basedOn w:val="Normal"/>
    <w:next w:val="Normal"/>
    <w:link w:val="TOC4Char"/>
    <w:autoRedefine/>
    <w:semiHidden/>
    <w:rsid w:val="00AA34E3"/>
    <w:pPr>
      <w:widowControl w:val="0"/>
      <w:shd w:val="clear" w:color="auto" w:fill="FFFFFF"/>
      <w:spacing w:before="60" w:after="60" w:line="235" w:lineRule="exact"/>
      <w:jc w:val="both"/>
    </w:pPr>
    <w:rPr>
      <w:rFonts w:ascii="Times New Roman" w:hAnsi="Times New Roman" w:cs="Times New Roman"/>
      <w:sz w:val="21"/>
      <w:szCs w:val="21"/>
    </w:rPr>
  </w:style>
  <w:style w:type="character" w:customStyle="1" w:styleId="TableofcontentsItalic">
    <w:name w:val="Table of contents + Italic"/>
    <w:aliases w:val="Spacing 0 pt344"/>
    <w:basedOn w:val="TOC4Char"/>
    <w:rsid w:val="00AA34E3"/>
    <w:rPr>
      <w:rFonts w:ascii="Times New Roman" w:hAnsi="Times New Roman" w:cs="Times New Roman"/>
      <w:i/>
      <w:iCs/>
      <w:spacing w:val="-5"/>
      <w:sz w:val="21"/>
      <w:szCs w:val="21"/>
      <w:shd w:val="clear" w:color="auto" w:fill="FFFFFF"/>
    </w:rPr>
  </w:style>
  <w:style w:type="character" w:customStyle="1" w:styleId="Tableofcontents2">
    <w:name w:val="Table of contents (2)_"/>
    <w:basedOn w:val="DefaultParagraphFont"/>
    <w:link w:val="Tableofcontents20"/>
    <w:locked/>
    <w:rsid w:val="00AA34E3"/>
    <w:rPr>
      <w:rFonts w:ascii="Times New Roman" w:hAnsi="Times New Roman" w:cs="Times New Roman"/>
      <w:spacing w:val="4"/>
      <w:sz w:val="21"/>
      <w:szCs w:val="21"/>
      <w:shd w:val="clear" w:color="auto" w:fill="FFFFFF"/>
    </w:rPr>
  </w:style>
  <w:style w:type="paragraph" w:customStyle="1" w:styleId="Tableofcontents20">
    <w:name w:val="Table of contents (2)"/>
    <w:basedOn w:val="Normal"/>
    <w:link w:val="Tableofcontents2"/>
    <w:rsid w:val="00AA34E3"/>
    <w:pPr>
      <w:widowControl w:val="0"/>
      <w:shd w:val="clear" w:color="auto" w:fill="FFFFFF"/>
      <w:spacing w:before="60" w:after="60" w:line="250" w:lineRule="exact"/>
      <w:jc w:val="both"/>
    </w:pPr>
    <w:rPr>
      <w:rFonts w:ascii="Times New Roman" w:hAnsi="Times New Roman" w:cs="Times New Roman"/>
      <w:spacing w:val="4"/>
      <w:sz w:val="21"/>
      <w:szCs w:val="21"/>
    </w:rPr>
  </w:style>
  <w:style w:type="character" w:customStyle="1" w:styleId="Tableofcontents2Spacing0pt">
    <w:name w:val="Table of contents (2) + Spacing 0 pt"/>
    <w:basedOn w:val="Tableofcontents2"/>
    <w:rsid w:val="00AA34E3"/>
    <w:rPr>
      <w:rFonts w:ascii="Times New Roman" w:hAnsi="Times New Roman" w:cs="Times New Roman"/>
      <w:spacing w:val="4"/>
      <w:sz w:val="21"/>
      <w:szCs w:val="21"/>
      <w:shd w:val="clear" w:color="auto" w:fill="FFFFFF"/>
    </w:rPr>
  </w:style>
  <w:style w:type="character" w:customStyle="1" w:styleId="Bodytext70">
    <w:name w:val="Body text (7)"/>
    <w:basedOn w:val="Bodytext7"/>
    <w:rsid w:val="00AA34E3"/>
    <w:rPr>
      <w:rFonts w:ascii="Times New Roman" w:hAnsi="Times New Roman" w:cs="Times New Roman"/>
      <w:i/>
      <w:iCs/>
      <w:spacing w:val="-5"/>
      <w:sz w:val="21"/>
      <w:szCs w:val="21"/>
      <w:u w:val="single"/>
      <w:shd w:val="clear" w:color="auto" w:fill="FFFFFF"/>
    </w:rPr>
  </w:style>
  <w:style w:type="character" w:customStyle="1" w:styleId="Headerorfooter3Spacing0pt">
    <w:name w:val="Header or footer (3) + Spacing 0 pt"/>
    <w:basedOn w:val="Headerorfooter3"/>
    <w:rsid w:val="00AA34E3"/>
    <w:rPr>
      <w:rFonts w:ascii="Times New Roman" w:hAnsi="Times New Roman" w:cs="Times New Roman"/>
      <w:spacing w:val="-4"/>
      <w:sz w:val="18"/>
      <w:szCs w:val="18"/>
      <w:shd w:val="clear" w:color="auto" w:fill="FFFFFF"/>
    </w:rPr>
  </w:style>
  <w:style w:type="character" w:customStyle="1" w:styleId="Headerorfooter115pt">
    <w:name w:val="Header or footer + 11.5 pt"/>
    <w:aliases w:val="Spacing 0 pt343"/>
    <w:basedOn w:val="Headerorfooter"/>
    <w:rsid w:val="00AA34E3"/>
    <w:rPr>
      <w:rFonts w:ascii="Times New Roman" w:hAnsi="Times New Roman" w:cs="Times New Roman"/>
      <w:spacing w:val="-3"/>
      <w:sz w:val="23"/>
      <w:szCs w:val="23"/>
      <w:shd w:val="clear" w:color="auto" w:fill="FFFFFF"/>
    </w:rPr>
  </w:style>
  <w:style w:type="character" w:customStyle="1" w:styleId="BodytextSegoeUI5">
    <w:name w:val="Body text + Segoe UI5"/>
    <w:aliases w:val="18 pt4,Not Bold172,Spacing 0 pt342"/>
    <w:basedOn w:val="Bodytext0"/>
    <w:rsid w:val="00AA34E3"/>
    <w:rPr>
      <w:rFonts w:ascii="Segoe UI" w:hAnsi="Segoe UI" w:cs="Segoe UI"/>
      <w:b/>
      <w:bCs/>
      <w:spacing w:val="-8"/>
      <w:sz w:val="36"/>
      <w:szCs w:val="36"/>
      <w:shd w:val="clear" w:color="auto" w:fill="FFFFFF"/>
    </w:rPr>
  </w:style>
  <w:style w:type="character" w:customStyle="1" w:styleId="BodytextArialNarrow26">
    <w:name w:val="Body text + Arial Narrow26"/>
    <w:aliases w:val="Italic97"/>
    <w:basedOn w:val="Bodytext0"/>
    <w:rsid w:val="00AA34E3"/>
    <w:rPr>
      <w:rFonts w:ascii="Arial Narrow" w:hAnsi="Arial Narrow" w:cs="Arial Narrow"/>
      <w:b/>
      <w:bCs/>
      <w:i/>
      <w:iCs/>
      <w:spacing w:val="-11"/>
      <w:sz w:val="25"/>
      <w:szCs w:val="25"/>
      <w:shd w:val="clear" w:color="auto" w:fill="FFFFFF"/>
    </w:rPr>
  </w:style>
  <w:style w:type="character" w:customStyle="1" w:styleId="BodytextArialNarrow25">
    <w:name w:val="Body text + Arial Narrow25"/>
    <w:aliases w:val="11 pt7,Spacing 1 pt22"/>
    <w:basedOn w:val="Bodytext0"/>
    <w:rsid w:val="00AA34E3"/>
    <w:rPr>
      <w:rFonts w:ascii="Arial Narrow" w:hAnsi="Arial Narrow" w:cs="Arial Narrow"/>
      <w:b/>
      <w:bCs/>
      <w:spacing w:val="22"/>
      <w:sz w:val="22"/>
      <w:szCs w:val="22"/>
      <w:shd w:val="clear" w:color="auto" w:fill="FFFFFF"/>
    </w:rPr>
  </w:style>
  <w:style w:type="character" w:customStyle="1" w:styleId="Bodytext19Spacing0pt">
    <w:name w:val="Body text (19) + Spacing 0 pt"/>
    <w:basedOn w:val="Bodytext19"/>
    <w:rsid w:val="00AA34E3"/>
    <w:rPr>
      <w:rFonts w:ascii="Times New Roman" w:hAnsi="Times New Roman" w:cs="Times New Roman"/>
      <w:b/>
      <w:bCs/>
      <w:spacing w:val="-4"/>
      <w:shd w:val="clear" w:color="auto" w:fill="FFFFFF"/>
    </w:rPr>
  </w:style>
  <w:style w:type="character" w:customStyle="1" w:styleId="Bodytext115pt4">
    <w:name w:val="Body text + 11.5 pt4"/>
    <w:aliases w:val="Spacing 0 pt341"/>
    <w:basedOn w:val="Bodytext0"/>
    <w:rsid w:val="00AA34E3"/>
    <w:rPr>
      <w:rFonts w:ascii="Times New Roman" w:hAnsi="Times New Roman" w:cs="Times New Roman"/>
      <w:b/>
      <w:bCs/>
      <w:spacing w:val="-6"/>
      <w:sz w:val="23"/>
      <w:szCs w:val="23"/>
      <w:shd w:val="clear" w:color="auto" w:fill="FFFFFF"/>
    </w:rPr>
  </w:style>
  <w:style w:type="character" w:customStyle="1" w:styleId="Bodytext3105pt1">
    <w:name w:val="Body text (3) + 10.5 pt1"/>
    <w:aliases w:val="Not Bold171,Italic96"/>
    <w:basedOn w:val="Bodytext30"/>
    <w:rsid w:val="00AA34E3"/>
    <w:rPr>
      <w:rFonts w:ascii="Times New Roman" w:hAnsi="Times New Roman" w:cs="Times New Roman"/>
      <w:b/>
      <w:bCs/>
      <w:i/>
      <w:iCs/>
      <w:spacing w:val="-5"/>
      <w:sz w:val="21"/>
      <w:szCs w:val="21"/>
      <w:shd w:val="clear" w:color="auto" w:fill="FFFFFF"/>
    </w:rPr>
  </w:style>
  <w:style w:type="character" w:customStyle="1" w:styleId="Bodytext45pt1">
    <w:name w:val="Body text + 4.5 pt1"/>
    <w:aliases w:val="Not Bold170,Spacing 0 pt340"/>
    <w:basedOn w:val="Bodytext0"/>
    <w:rsid w:val="00AA34E3"/>
    <w:rPr>
      <w:rFonts w:ascii="Times New Roman" w:hAnsi="Times New Roman" w:cs="Times New Roman"/>
      <w:b/>
      <w:bCs/>
      <w:spacing w:val="0"/>
      <w:sz w:val="9"/>
      <w:szCs w:val="9"/>
      <w:shd w:val="clear" w:color="auto" w:fill="FFFFFF"/>
    </w:rPr>
  </w:style>
  <w:style w:type="character" w:customStyle="1" w:styleId="Bodytext95pt24">
    <w:name w:val="Body text + 9.5 pt24"/>
    <w:aliases w:val="Italic95,Spacing 0 pt339"/>
    <w:basedOn w:val="Bodytext0"/>
    <w:rsid w:val="00AA34E3"/>
    <w:rPr>
      <w:rFonts w:ascii="Times New Roman" w:hAnsi="Times New Roman" w:cs="Times New Roman"/>
      <w:b/>
      <w:bCs/>
      <w:i/>
      <w:iCs/>
      <w:noProof/>
      <w:spacing w:val="0"/>
      <w:sz w:val="19"/>
      <w:szCs w:val="19"/>
      <w:shd w:val="clear" w:color="auto" w:fill="FFFFFF"/>
    </w:rPr>
  </w:style>
  <w:style w:type="character" w:customStyle="1" w:styleId="BodytextCandara21">
    <w:name w:val="Body text + Candara21"/>
    <w:aliases w:val="4 pt21,Not Bold169,Spacing 0 pt338,Scale 150%"/>
    <w:basedOn w:val="Bodytext0"/>
    <w:rsid w:val="00AA34E3"/>
    <w:rPr>
      <w:rFonts w:ascii="Candara" w:hAnsi="Candara" w:cs="Candara"/>
      <w:b/>
      <w:bCs/>
      <w:spacing w:val="11"/>
      <w:w w:val="150"/>
      <w:sz w:val="8"/>
      <w:szCs w:val="8"/>
      <w:shd w:val="clear" w:color="auto" w:fill="FFFFFF"/>
    </w:rPr>
  </w:style>
  <w:style w:type="character" w:customStyle="1" w:styleId="BodytextTahoma7">
    <w:name w:val="Body text + Tahoma7"/>
    <w:aliases w:val="4 pt20,Not Bold168,Italic94,Spacing 0 pt337"/>
    <w:basedOn w:val="Bodytext0"/>
    <w:rsid w:val="00AA34E3"/>
    <w:rPr>
      <w:rFonts w:ascii="Tahoma" w:hAnsi="Tahoma" w:cs="Tahoma"/>
      <w:b/>
      <w:bCs/>
      <w:i/>
      <w:iCs/>
      <w:noProof/>
      <w:spacing w:val="0"/>
      <w:sz w:val="8"/>
      <w:szCs w:val="8"/>
      <w:shd w:val="clear" w:color="auto" w:fill="FFFFFF"/>
    </w:rPr>
  </w:style>
  <w:style w:type="character" w:customStyle="1" w:styleId="Bodytext2Italic7">
    <w:name w:val="Body text (2) + Italic7"/>
    <w:aliases w:val="Spacing 0 pt336"/>
    <w:basedOn w:val="Bodytext20"/>
    <w:rsid w:val="00AA34E3"/>
    <w:rPr>
      <w:rFonts w:ascii="Times New Roman" w:hAnsi="Times New Roman" w:cs="Times New Roman"/>
      <w:i/>
      <w:iCs/>
      <w:spacing w:val="-5"/>
      <w:sz w:val="21"/>
      <w:szCs w:val="21"/>
      <w:u w:val="single"/>
      <w:shd w:val="clear" w:color="auto" w:fill="FFFFFF"/>
    </w:rPr>
  </w:style>
  <w:style w:type="character" w:customStyle="1" w:styleId="BodytextCandara20">
    <w:name w:val="Body text + Candara20"/>
    <w:aliases w:val="4 pt19,Spacing 1 pt21,Scale 200%"/>
    <w:basedOn w:val="Bodytext0"/>
    <w:rsid w:val="00AA34E3"/>
    <w:rPr>
      <w:rFonts w:ascii="Candara" w:hAnsi="Candara" w:cs="Candara"/>
      <w:b/>
      <w:bCs/>
      <w:spacing w:val="26"/>
      <w:w w:val="200"/>
      <w:sz w:val="8"/>
      <w:szCs w:val="8"/>
      <w:shd w:val="clear" w:color="auto" w:fill="FFFFFF"/>
    </w:rPr>
  </w:style>
  <w:style w:type="character" w:customStyle="1" w:styleId="Bodytext7NotItalic4">
    <w:name w:val="Body text (7) + Not Italic4"/>
    <w:aliases w:val="Spacing 0 pt335"/>
    <w:basedOn w:val="Bodytext7"/>
    <w:rsid w:val="00AA34E3"/>
    <w:rPr>
      <w:rFonts w:ascii="Times New Roman" w:hAnsi="Times New Roman" w:cs="Times New Roman"/>
      <w:i/>
      <w:iCs/>
      <w:spacing w:val="-5"/>
      <w:sz w:val="21"/>
      <w:szCs w:val="21"/>
      <w:u w:val="single"/>
      <w:shd w:val="clear" w:color="auto" w:fill="FFFFFF"/>
    </w:rPr>
  </w:style>
  <w:style w:type="character" w:customStyle="1" w:styleId="Bodytext8pt5">
    <w:name w:val="Body text + 8 pt5"/>
    <w:aliases w:val="Not Bold167,Spacing 1 pt20"/>
    <w:basedOn w:val="Bodytext0"/>
    <w:rsid w:val="00AA34E3"/>
    <w:rPr>
      <w:rFonts w:ascii="Times New Roman" w:hAnsi="Times New Roman" w:cs="Times New Roman"/>
      <w:b/>
      <w:bCs/>
      <w:spacing w:val="21"/>
      <w:sz w:val="16"/>
      <w:szCs w:val="16"/>
      <w:shd w:val="clear" w:color="auto" w:fill="FFFFFF"/>
    </w:rPr>
  </w:style>
  <w:style w:type="character" w:customStyle="1" w:styleId="BodytextCandara19">
    <w:name w:val="Body text + Candara19"/>
    <w:aliases w:val="4 pt18,Not Bold166,Italic93,Spacing 0 pt334"/>
    <w:basedOn w:val="Bodytext0"/>
    <w:rsid w:val="00AA34E3"/>
    <w:rPr>
      <w:rFonts w:ascii="Candara" w:hAnsi="Candara" w:cs="Candara"/>
      <w:b/>
      <w:bCs/>
      <w:i/>
      <w:iCs/>
      <w:noProof/>
      <w:spacing w:val="0"/>
      <w:sz w:val="8"/>
      <w:szCs w:val="8"/>
      <w:shd w:val="clear" w:color="auto" w:fill="FFFFFF"/>
    </w:rPr>
  </w:style>
  <w:style w:type="character" w:customStyle="1" w:styleId="Headerorfooter7Spacing0pt3">
    <w:name w:val="Header or footer (7) + Spacing 0 pt3"/>
    <w:basedOn w:val="Headerorfooter7"/>
    <w:rsid w:val="00AA34E3"/>
    <w:rPr>
      <w:rFonts w:ascii="Times New Roman" w:hAnsi="Times New Roman" w:cs="Times New Roman"/>
      <w:i/>
      <w:iCs/>
      <w:spacing w:val="1"/>
      <w:shd w:val="clear" w:color="auto" w:fill="FFFFFF"/>
    </w:rPr>
  </w:style>
  <w:style w:type="character" w:customStyle="1" w:styleId="Headerorfooter7NotItalic1">
    <w:name w:val="Header or footer (7) + Not Italic1"/>
    <w:aliases w:val="Spacing 0 pt333"/>
    <w:basedOn w:val="Headerorfooter7"/>
    <w:rsid w:val="00AA34E3"/>
    <w:rPr>
      <w:rFonts w:ascii="Times New Roman" w:hAnsi="Times New Roman" w:cs="Times New Roman"/>
      <w:i/>
      <w:iCs/>
      <w:spacing w:val="3"/>
      <w:shd w:val="clear" w:color="auto" w:fill="FFFFFF"/>
    </w:rPr>
  </w:style>
  <w:style w:type="character" w:customStyle="1" w:styleId="Headerorfooter9">
    <w:name w:val="Header or footer (9)_"/>
    <w:basedOn w:val="DefaultParagraphFont"/>
    <w:link w:val="Headerorfooter90"/>
    <w:locked/>
    <w:rsid w:val="00AA34E3"/>
    <w:rPr>
      <w:rFonts w:ascii="Times New Roman" w:hAnsi="Times New Roman" w:cs="Times New Roman"/>
      <w:spacing w:val="-3"/>
      <w:sz w:val="23"/>
      <w:szCs w:val="23"/>
      <w:shd w:val="clear" w:color="auto" w:fill="FFFFFF"/>
    </w:rPr>
  </w:style>
  <w:style w:type="paragraph" w:customStyle="1" w:styleId="Headerorfooter90">
    <w:name w:val="Header or footer (9)"/>
    <w:basedOn w:val="Normal"/>
    <w:link w:val="Headerorfooter9"/>
    <w:rsid w:val="00AA34E3"/>
    <w:pPr>
      <w:widowControl w:val="0"/>
      <w:shd w:val="clear" w:color="auto" w:fill="FFFFFF"/>
      <w:spacing w:after="0" w:line="240" w:lineRule="atLeast"/>
    </w:pPr>
    <w:rPr>
      <w:rFonts w:ascii="Times New Roman" w:hAnsi="Times New Roman" w:cs="Times New Roman"/>
      <w:spacing w:val="-3"/>
      <w:sz w:val="23"/>
      <w:szCs w:val="23"/>
    </w:rPr>
  </w:style>
  <w:style w:type="character" w:customStyle="1" w:styleId="Bodytext9pt16">
    <w:name w:val="Body text + 9 pt16"/>
    <w:aliases w:val="Not Bold165,Italic92,Spacing 0 pt332"/>
    <w:basedOn w:val="Bodytext0"/>
    <w:rsid w:val="00AA34E3"/>
    <w:rPr>
      <w:rFonts w:ascii="Times New Roman" w:hAnsi="Times New Roman" w:cs="Times New Roman"/>
      <w:b/>
      <w:bCs/>
      <w:i/>
      <w:iCs/>
      <w:spacing w:val="-11"/>
      <w:sz w:val="18"/>
      <w:szCs w:val="18"/>
      <w:shd w:val="clear" w:color="auto" w:fill="FFFFFF"/>
    </w:rPr>
  </w:style>
  <w:style w:type="character" w:customStyle="1" w:styleId="TableofcontentsCandara">
    <w:name w:val="Table of contents + Candara"/>
    <w:aliases w:val="7.5 pt6,Bold32,Spacing 0 pt331"/>
    <w:basedOn w:val="TOC4Char"/>
    <w:rsid w:val="00AA34E3"/>
    <w:rPr>
      <w:rFonts w:ascii="Candara" w:hAnsi="Candara" w:cs="Candara"/>
      <w:b/>
      <w:bCs/>
      <w:spacing w:val="0"/>
      <w:sz w:val="15"/>
      <w:szCs w:val="15"/>
      <w:shd w:val="clear" w:color="auto" w:fill="FFFFFF"/>
    </w:rPr>
  </w:style>
  <w:style w:type="character" w:customStyle="1" w:styleId="Tablecaption4NotItalic5">
    <w:name w:val="Table caption (4) + Not Italic5"/>
    <w:aliases w:val="Spacing 0 pt330"/>
    <w:basedOn w:val="Tablecaption4"/>
    <w:rsid w:val="00AA34E3"/>
    <w:rPr>
      <w:rFonts w:ascii="Times New Roman" w:hAnsi="Times New Roman" w:cs="Times New Roman"/>
      <w:i/>
      <w:iCs/>
      <w:noProof/>
      <w:spacing w:val="-5"/>
      <w:sz w:val="21"/>
      <w:szCs w:val="21"/>
      <w:shd w:val="clear" w:color="auto" w:fill="FFFFFF"/>
    </w:rPr>
  </w:style>
  <w:style w:type="character" w:customStyle="1" w:styleId="Tablecaption4NotItalic4">
    <w:name w:val="Table caption (4) + Not Italic4"/>
    <w:aliases w:val="Spacing 0 pt329"/>
    <w:basedOn w:val="Tablecaption4"/>
    <w:rsid w:val="00AA34E3"/>
    <w:rPr>
      <w:rFonts w:ascii="Times New Roman" w:hAnsi="Times New Roman" w:cs="Times New Roman"/>
      <w:i/>
      <w:iCs/>
      <w:spacing w:val="-5"/>
      <w:sz w:val="21"/>
      <w:szCs w:val="21"/>
      <w:u w:val="single"/>
      <w:shd w:val="clear" w:color="auto" w:fill="FFFFFF"/>
    </w:rPr>
  </w:style>
  <w:style w:type="character" w:customStyle="1" w:styleId="BodytextArialNarrow24">
    <w:name w:val="Body text + Arial Narrow24"/>
    <w:aliases w:val="16 pt2,Not Bold164,Italic91,Spacing -1 pt18"/>
    <w:basedOn w:val="Bodytext0"/>
    <w:rsid w:val="00AA34E3"/>
    <w:rPr>
      <w:rFonts w:ascii="Arial Narrow" w:hAnsi="Arial Narrow" w:cs="Arial Narrow"/>
      <w:b/>
      <w:bCs/>
      <w:i/>
      <w:iCs/>
      <w:spacing w:val="-34"/>
      <w:sz w:val="32"/>
      <w:szCs w:val="32"/>
      <w:shd w:val="clear" w:color="auto" w:fill="FFFFFF"/>
    </w:rPr>
  </w:style>
  <w:style w:type="character" w:customStyle="1" w:styleId="Headerorfooter4Spacing0pt">
    <w:name w:val="Header or footer (4) + Spacing 0 pt"/>
    <w:basedOn w:val="Headerorfooter4"/>
    <w:rsid w:val="00AA34E3"/>
    <w:rPr>
      <w:rFonts w:ascii="Times New Roman" w:hAnsi="Times New Roman" w:cs="Times New Roman"/>
      <w:spacing w:val="8"/>
      <w:shd w:val="clear" w:color="auto" w:fill="FFFFFF"/>
    </w:rPr>
  </w:style>
  <w:style w:type="character" w:customStyle="1" w:styleId="Heading44Italic">
    <w:name w:val="Heading #4 (4) + Italic"/>
    <w:aliases w:val="Spacing 0 pt328"/>
    <w:basedOn w:val="Heading44"/>
    <w:rsid w:val="00AA34E3"/>
    <w:rPr>
      <w:rFonts w:ascii="Times New Roman" w:hAnsi="Times New Roman" w:cs="Times New Roman"/>
      <w:i/>
      <w:iCs/>
      <w:spacing w:val="-5"/>
      <w:sz w:val="21"/>
      <w:szCs w:val="21"/>
      <w:shd w:val="clear" w:color="auto" w:fill="FFFFFF"/>
    </w:rPr>
  </w:style>
  <w:style w:type="character" w:customStyle="1" w:styleId="Heading63Spacing0pt">
    <w:name w:val="Heading #6 (3) + Spacing 0 pt"/>
    <w:basedOn w:val="Heading63"/>
    <w:rsid w:val="00AA34E3"/>
    <w:rPr>
      <w:rFonts w:ascii="Times New Roman" w:hAnsi="Times New Roman" w:cs="Times New Roman"/>
      <w:sz w:val="21"/>
      <w:szCs w:val="21"/>
      <w:shd w:val="clear" w:color="auto" w:fill="FFFFFF"/>
    </w:rPr>
  </w:style>
  <w:style w:type="character" w:customStyle="1" w:styleId="Footnote2Spacing0pt2">
    <w:name w:val="Footnote (2) + Spacing 0 pt2"/>
    <w:basedOn w:val="Footnote2"/>
    <w:rsid w:val="00AA34E3"/>
    <w:rPr>
      <w:rFonts w:ascii="Times New Roman" w:hAnsi="Times New Roman" w:cs="Times New Roman"/>
      <w:i/>
      <w:iCs/>
      <w:spacing w:val="-5"/>
      <w:sz w:val="21"/>
      <w:szCs w:val="21"/>
      <w:shd w:val="clear" w:color="auto" w:fill="FFFFFF"/>
    </w:rPr>
  </w:style>
  <w:style w:type="character" w:customStyle="1" w:styleId="FootnoteItalic4">
    <w:name w:val="Footnote + Italic4"/>
    <w:aliases w:val="Spacing 0 pt327"/>
    <w:basedOn w:val="Footnote"/>
    <w:rsid w:val="00AA34E3"/>
    <w:rPr>
      <w:rFonts w:ascii="Times New Roman" w:hAnsi="Times New Roman" w:cs="Times New Roman"/>
      <w:i/>
      <w:iCs/>
      <w:spacing w:val="-5"/>
      <w:sz w:val="21"/>
      <w:szCs w:val="21"/>
      <w:shd w:val="clear" w:color="auto" w:fill="FFFFFF"/>
    </w:rPr>
  </w:style>
  <w:style w:type="character" w:customStyle="1" w:styleId="FootnoteSpacing0pt4">
    <w:name w:val="Footnote + Spacing 0 pt4"/>
    <w:basedOn w:val="Footnote"/>
    <w:rsid w:val="00AA34E3"/>
    <w:rPr>
      <w:rFonts w:ascii="Times New Roman" w:hAnsi="Times New Roman" w:cs="Times New Roman"/>
      <w:spacing w:val="2"/>
      <w:sz w:val="21"/>
      <w:szCs w:val="21"/>
      <w:shd w:val="clear" w:color="auto" w:fill="FFFFFF"/>
    </w:rPr>
  </w:style>
  <w:style w:type="character" w:customStyle="1" w:styleId="Footnote2NotItalic2">
    <w:name w:val="Footnote (2) + Not Italic2"/>
    <w:aliases w:val="Spacing 0 pt326"/>
    <w:basedOn w:val="Footnote2"/>
    <w:rsid w:val="00AA34E3"/>
    <w:rPr>
      <w:rFonts w:ascii="Times New Roman" w:hAnsi="Times New Roman" w:cs="Times New Roman"/>
      <w:i/>
      <w:iCs/>
      <w:spacing w:val="-3"/>
      <w:sz w:val="21"/>
      <w:szCs w:val="21"/>
      <w:shd w:val="clear" w:color="auto" w:fill="FFFFFF"/>
    </w:rPr>
  </w:style>
  <w:style w:type="character" w:customStyle="1" w:styleId="HeaderorfooterConstantia">
    <w:name w:val="Header or footer + Constantia"/>
    <w:aliases w:val="9 pt5,Bold31,Spacing 0 pt325"/>
    <w:basedOn w:val="Headerorfooter"/>
    <w:rsid w:val="00AA34E3"/>
    <w:rPr>
      <w:rFonts w:ascii="Constantia" w:hAnsi="Constantia" w:cs="Constantia"/>
      <w:b/>
      <w:bCs/>
      <w:spacing w:val="-8"/>
      <w:sz w:val="18"/>
      <w:szCs w:val="18"/>
      <w:shd w:val="clear" w:color="auto" w:fill="FFFFFF"/>
    </w:rPr>
  </w:style>
  <w:style w:type="character" w:customStyle="1" w:styleId="Headerorfooter95pt">
    <w:name w:val="Header or footer + 9.5 pt"/>
    <w:aliases w:val="Spacing 0 pt324"/>
    <w:basedOn w:val="Headerorfooter"/>
    <w:rsid w:val="00AA34E3"/>
    <w:rPr>
      <w:rFonts w:ascii="Times New Roman" w:hAnsi="Times New Roman" w:cs="Times New Roman"/>
      <w:spacing w:val="-9"/>
      <w:sz w:val="19"/>
      <w:szCs w:val="19"/>
      <w:shd w:val="clear" w:color="auto" w:fill="FFFFFF"/>
    </w:rPr>
  </w:style>
  <w:style w:type="character" w:customStyle="1" w:styleId="Bodytext2115pt1">
    <w:name w:val="Body text (2) + 11.5 pt1"/>
    <w:aliases w:val="Spacing 0 pt323"/>
    <w:basedOn w:val="Bodytext20"/>
    <w:rsid w:val="00AA34E3"/>
    <w:rPr>
      <w:rFonts w:ascii="Times New Roman" w:hAnsi="Times New Roman" w:cs="Times New Roman"/>
      <w:spacing w:val="-9"/>
      <w:sz w:val="23"/>
      <w:szCs w:val="23"/>
      <w:shd w:val="clear" w:color="auto" w:fill="FFFFFF"/>
    </w:rPr>
  </w:style>
  <w:style w:type="character" w:customStyle="1" w:styleId="BodytextSegoeUI4">
    <w:name w:val="Body text + Segoe UI4"/>
    <w:aliases w:val="6 pt1,Spacing 1 pt19"/>
    <w:basedOn w:val="Bodytext0"/>
    <w:rsid w:val="00AA34E3"/>
    <w:rPr>
      <w:rFonts w:ascii="Segoe UI" w:hAnsi="Segoe UI" w:cs="Segoe UI"/>
      <w:b/>
      <w:bCs/>
      <w:spacing w:val="33"/>
      <w:sz w:val="12"/>
      <w:szCs w:val="12"/>
      <w:shd w:val="clear" w:color="auto" w:fill="FFFFFF"/>
    </w:rPr>
  </w:style>
  <w:style w:type="character" w:customStyle="1" w:styleId="Bodytext2Spacing0pt7">
    <w:name w:val="Body text (2) + Spacing 0 pt7"/>
    <w:basedOn w:val="Bodytext20"/>
    <w:rsid w:val="00AA34E3"/>
    <w:rPr>
      <w:rFonts w:ascii="Times New Roman" w:hAnsi="Times New Roman" w:cs="Times New Roman"/>
      <w:strike/>
      <w:spacing w:val="3"/>
      <w:sz w:val="21"/>
      <w:szCs w:val="21"/>
      <w:shd w:val="clear" w:color="auto" w:fill="FFFFFF"/>
    </w:rPr>
  </w:style>
  <w:style w:type="character" w:customStyle="1" w:styleId="Tablecaption3Spacing0pt">
    <w:name w:val="Table caption (3) + Spacing 0 pt"/>
    <w:basedOn w:val="Tablecaption3"/>
    <w:rsid w:val="00AA34E3"/>
    <w:rPr>
      <w:rFonts w:ascii="Times New Roman" w:hAnsi="Times New Roman" w:cs="Times New Roman"/>
      <w:spacing w:val="3"/>
      <w:sz w:val="21"/>
      <w:szCs w:val="21"/>
      <w:shd w:val="clear" w:color="auto" w:fill="FFFFFF"/>
    </w:rPr>
  </w:style>
  <w:style w:type="character" w:customStyle="1" w:styleId="Bodytext2Candara2">
    <w:name w:val="Body text (2) + Candara2"/>
    <w:aliases w:val="14.5 pt2,Bold30,Spacing 0 pt322"/>
    <w:basedOn w:val="Bodytext20"/>
    <w:rsid w:val="00AA34E3"/>
    <w:rPr>
      <w:rFonts w:ascii="Candara" w:hAnsi="Candara" w:cs="Candara"/>
      <w:b/>
      <w:bCs/>
      <w:spacing w:val="-12"/>
      <w:sz w:val="29"/>
      <w:szCs w:val="29"/>
      <w:shd w:val="clear" w:color="auto" w:fill="FFFFFF"/>
    </w:rPr>
  </w:style>
  <w:style w:type="character" w:customStyle="1" w:styleId="Heading44Italic1">
    <w:name w:val="Heading #4 (4) + Italic1"/>
    <w:aliases w:val="Spacing 0 pt321"/>
    <w:basedOn w:val="Heading44"/>
    <w:rsid w:val="00AA34E3"/>
    <w:rPr>
      <w:rFonts w:ascii="Times New Roman" w:hAnsi="Times New Roman" w:cs="Times New Roman"/>
      <w:i/>
      <w:iCs/>
      <w:spacing w:val="-5"/>
      <w:sz w:val="21"/>
      <w:szCs w:val="21"/>
      <w:u w:val="single"/>
      <w:shd w:val="clear" w:color="auto" w:fill="FFFFFF"/>
    </w:rPr>
  </w:style>
  <w:style w:type="character" w:customStyle="1" w:styleId="Bodytext2SmallCaps">
    <w:name w:val="Body text (2) + Small Caps"/>
    <w:aliases w:val="Spacing 0 pt320"/>
    <w:basedOn w:val="Bodytext20"/>
    <w:rsid w:val="00AA34E3"/>
    <w:rPr>
      <w:rFonts w:ascii="Times New Roman" w:hAnsi="Times New Roman" w:cs="Times New Roman"/>
      <w:smallCaps/>
      <w:spacing w:val="3"/>
      <w:sz w:val="21"/>
      <w:szCs w:val="21"/>
      <w:shd w:val="clear" w:color="auto" w:fill="FFFFFF"/>
    </w:rPr>
  </w:style>
  <w:style w:type="character" w:customStyle="1" w:styleId="Bodytext2Constantia">
    <w:name w:val="Body text (2) + Constantia"/>
    <w:aliases w:val="5.5 pt5,Spacing 0 pt319"/>
    <w:basedOn w:val="Bodytext20"/>
    <w:rsid w:val="00AA34E3"/>
    <w:rPr>
      <w:rFonts w:ascii="Constantia" w:hAnsi="Constantia" w:cs="Constantia"/>
      <w:spacing w:val="-12"/>
      <w:sz w:val="11"/>
      <w:szCs w:val="11"/>
      <w:shd w:val="clear" w:color="auto" w:fill="FFFFFF"/>
    </w:rPr>
  </w:style>
  <w:style w:type="character" w:customStyle="1" w:styleId="HeaderorfooterSpacing0pt3">
    <w:name w:val="Header or footer + Spacing 0 pt3"/>
    <w:basedOn w:val="Headerorfooter"/>
    <w:rsid w:val="00AA34E3"/>
    <w:rPr>
      <w:rFonts w:ascii="Times New Roman" w:hAnsi="Times New Roman" w:cs="Times New Roman"/>
      <w:spacing w:val="1"/>
      <w:shd w:val="clear" w:color="auto" w:fill="FFFFFF"/>
    </w:rPr>
  </w:style>
  <w:style w:type="character" w:customStyle="1" w:styleId="Headerorfooter105pt">
    <w:name w:val="Header or footer + 10.5 pt"/>
    <w:aliases w:val="Bold29,Italic90,Spacing 1 pt18"/>
    <w:basedOn w:val="Headerorfooter"/>
    <w:rsid w:val="00AA34E3"/>
    <w:rPr>
      <w:rFonts w:ascii="Times New Roman" w:hAnsi="Times New Roman" w:cs="Times New Roman"/>
      <w:b/>
      <w:bCs/>
      <w:i/>
      <w:iCs/>
      <w:spacing w:val="29"/>
      <w:sz w:val="21"/>
      <w:szCs w:val="21"/>
      <w:shd w:val="clear" w:color="auto" w:fill="FFFFFF"/>
    </w:rPr>
  </w:style>
  <w:style w:type="character" w:customStyle="1" w:styleId="Bodytext7Spacing0pt8">
    <w:name w:val="Body text (7) + Spacing 0 pt8"/>
    <w:basedOn w:val="Bodytext7"/>
    <w:rsid w:val="00AA34E3"/>
    <w:rPr>
      <w:rFonts w:ascii="Times New Roman" w:hAnsi="Times New Roman" w:cs="Times New Roman"/>
      <w:i/>
      <w:iCs/>
      <w:spacing w:val="-3"/>
      <w:sz w:val="21"/>
      <w:szCs w:val="21"/>
      <w:shd w:val="clear" w:color="auto" w:fill="FFFFFF"/>
    </w:rPr>
  </w:style>
  <w:style w:type="character" w:customStyle="1" w:styleId="Tablecaption4Spacing0pt8">
    <w:name w:val="Table caption (4) + Spacing 0 pt8"/>
    <w:basedOn w:val="Tablecaption4"/>
    <w:rsid w:val="00AA34E3"/>
    <w:rPr>
      <w:rFonts w:ascii="Times New Roman" w:hAnsi="Times New Roman" w:cs="Times New Roman"/>
      <w:i/>
      <w:iCs/>
      <w:spacing w:val="-3"/>
      <w:sz w:val="21"/>
      <w:szCs w:val="21"/>
      <w:shd w:val="clear" w:color="auto" w:fill="FFFFFF"/>
    </w:rPr>
  </w:style>
  <w:style w:type="character" w:customStyle="1" w:styleId="Bodytext105pt39">
    <w:name w:val="Body text + 10.5 pt39"/>
    <w:aliases w:val="Not Bold163,Italic89,Spacing 0 pt318"/>
    <w:basedOn w:val="Bodytext0"/>
    <w:rsid w:val="00AA34E3"/>
    <w:rPr>
      <w:rFonts w:ascii="Times New Roman" w:hAnsi="Times New Roman" w:cs="Times New Roman"/>
      <w:b/>
      <w:bCs/>
      <w:i/>
      <w:iCs/>
      <w:spacing w:val="-3"/>
      <w:sz w:val="21"/>
      <w:szCs w:val="21"/>
      <w:shd w:val="clear" w:color="auto" w:fill="FFFFFF"/>
    </w:rPr>
  </w:style>
  <w:style w:type="character" w:customStyle="1" w:styleId="Bodytext2Italic6">
    <w:name w:val="Body text (2) + Italic6"/>
    <w:aliases w:val="Spacing 0 pt317"/>
    <w:basedOn w:val="Bodytext20"/>
    <w:rsid w:val="00AA34E3"/>
    <w:rPr>
      <w:rFonts w:ascii="Times New Roman" w:hAnsi="Times New Roman" w:cs="Times New Roman"/>
      <w:i/>
      <w:iCs/>
      <w:spacing w:val="-3"/>
      <w:sz w:val="21"/>
      <w:szCs w:val="21"/>
      <w:shd w:val="clear" w:color="auto" w:fill="FFFFFF"/>
    </w:rPr>
  </w:style>
  <w:style w:type="character" w:customStyle="1" w:styleId="Bodytext2Spacing0pt6">
    <w:name w:val="Body text (2) + Spacing 0 pt6"/>
    <w:basedOn w:val="Bodytext20"/>
    <w:rsid w:val="00AA34E3"/>
    <w:rPr>
      <w:rFonts w:ascii="Times New Roman" w:hAnsi="Times New Roman" w:cs="Times New Roman"/>
      <w:spacing w:val="1"/>
      <w:sz w:val="21"/>
      <w:szCs w:val="21"/>
      <w:u w:val="single"/>
      <w:shd w:val="clear" w:color="auto" w:fill="FFFFFF"/>
    </w:rPr>
  </w:style>
  <w:style w:type="character" w:customStyle="1" w:styleId="Bodytext2Italic5">
    <w:name w:val="Body text (2) + Italic5"/>
    <w:aliases w:val="Spacing 0 pt316"/>
    <w:basedOn w:val="Bodytext20"/>
    <w:rsid w:val="00AA34E3"/>
    <w:rPr>
      <w:rFonts w:ascii="Times New Roman" w:hAnsi="Times New Roman" w:cs="Times New Roman"/>
      <w:i/>
      <w:iCs/>
      <w:spacing w:val="-3"/>
      <w:sz w:val="21"/>
      <w:szCs w:val="21"/>
      <w:u w:val="single"/>
      <w:shd w:val="clear" w:color="auto" w:fill="FFFFFF"/>
    </w:rPr>
  </w:style>
  <w:style w:type="character" w:customStyle="1" w:styleId="Tablecaption4Spacing0pt7">
    <w:name w:val="Table caption (4) + Spacing 0 pt7"/>
    <w:basedOn w:val="Tablecaption4"/>
    <w:rsid w:val="00AA34E3"/>
    <w:rPr>
      <w:rFonts w:ascii="Times New Roman" w:hAnsi="Times New Roman" w:cs="Times New Roman"/>
      <w:i/>
      <w:iCs/>
      <w:spacing w:val="-3"/>
      <w:sz w:val="21"/>
      <w:szCs w:val="21"/>
      <w:u w:val="single"/>
      <w:shd w:val="clear" w:color="auto" w:fill="FFFFFF"/>
    </w:rPr>
  </w:style>
  <w:style w:type="character" w:customStyle="1" w:styleId="Bodytext12pt6">
    <w:name w:val="Body text + 12 pt6"/>
    <w:aliases w:val="Italic88,Spacing 0 pt315"/>
    <w:basedOn w:val="Bodytext0"/>
    <w:rsid w:val="00AA34E3"/>
    <w:rPr>
      <w:rFonts w:ascii="Times New Roman" w:hAnsi="Times New Roman" w:cs="Times New Roman"/>
      <w:b/>
      <w:bCs/>
      <w:i/>
      <w:iCs/>
      <w:spacing w:val="-3"/>
      <w:sz w:val="24"/>
      <w:szCs w:val="24"/>
      <w:shd w:val="clear" w:color="auto" w:fill="FFFFFF"/>
    </w:rPr>
  </w:style>
  <w:style w:type="character" w:customStyle="1" w:styleId="Bodytext7NotItalic3">
    <w:name w:val="Body text (7) + Not Italic3"/>
    <w:aliases w:val="Spacing 0 pt314"/>
    <w:basedOn w:val="Bodytext7"/>
    <w:rsid w:val="00AA34E3"/>
    <w:rPr>
      <w:rFonts w:ascii="Times New Roman" w:hAnsi="Times New Roman" w:cs="Times New Roman"/>
      <w:i/>
      <w:iCs/>
      <w:spacing w:val="1"/>
      <w:sz w:val="21"/>
      <w:szCs w:val="21"/>
      <w:u w:val="single"/>
      <w:shd w:val="clear" w:color="auto" w:fill="FFFFFF"/>
    </w:rPr>
  </w:style>
  <w:style w:type="character" w:customStyle="1" w:styleId="Headerorfooter7Spacing0pt2">
    <w:name w:val="Header or footer (7) + Spacing 0 pt2"/>
    <w:basedOn w:val="Headerorfooter7"/>
    <w:rsid w:val="00AA34E3"/>
    <w:rPr>
      <w:rFonts w:ascii="Times New Roman" w:hAnsi="Times New Roman" w:cs="Times New Roman"/>
      <w:i/>
      <w:iCs/>
      <w:spacing w:val="-2"/>
      <w:shd w:val="clear" w:color="auto" w:fill="FFFFFF"/>
    </w:rPr>
  </w:style>
  <w:style w:type="character" w:customStyle="1" w:styleId="BodytextConstantia3">
    <w:name w:val="Body text + Constantia3"/>
    <w:aliases w:val="8.5 pt2,Spacing 0 pt313"/>
    <w:basedOn w:val="Bodytext0"/>
    <w:rsid w:val="00AA34E3"/>
    <w:rPr>
      <w:rFonts w:ascii="Constantia" w:hAnsi="Constantia" w:cs="Constantia"/>
      <w:b/>
      <w:bCs/>
      <w:spacing w:val="11"/>
      <w:sz w:val="17"/>
      <w:szCs w:val="17"/>
      <w:shd w:val="clear" w:color="auto" w:fill="FFFFFF"/>
    </w:rPr>
  </w:style>
  <w:style w:type="character" w:customStyle="1" w:styleId="Headerorfooter2Spacing0pt5">
    <w:name w:val="Header or footer (2) + Spacing 0 pt5"/>
    <w:basedOn w:val="Headerorfooter2"/>
    <w:rsid w:val="00AA34E3"/>
    <w:rPr>
      <w:rFonts w:ascii="Times New Roman" w:hAnsi="Times New Roman" w:cs="Times New Roman"/>
      <w:spacing w:val="1"/>
      <w:sz w:val="20"/>
      <w:szCs w:val="20"/>
      <w:shd w:val="clear" w:color="auto" w:fill="FFFFFF"/>
    </w:rPr>
  </w:style>
  <w:style w:type="character" w:customStyle="1" w:styleId="Bodytext2SmallCaps2">
    <w:name w:val="Body text (2) + Small Caps2"/>
    <w:aliases w:val="Spacing 0 pt312"/>
    <w:basedOn w:val="Bodytext20"/>
    <w:rsid w:val="00AA34E3"/>
    <w:rPr>
      <w:rFonts w:ascii="Times New Roman" w:hAnsi="Times New Roman" w:cs="Times New Roman"/>
      <w:smallCaps/>
      <w:spacing w:val="1"/>
      <w:sz w:val="21"/>
      <w:szCs w:val="21"/>
      <w:shd w:val="clear" w:color="auto" w:fill="FFFFFF"/>
    </w:rPr>
  </w:style>
  <w:style w:type="character" w:customStyle="1" w:styleId="Bodytext7Spacing0pt7">
    <w:name w:val="Body text (7) + Spacing 0 pt7"/>
    <w:basedOn w:val="Bodytext7"/>
    <w:rsid w:val="00AA34E3"/>
    <w:rPr>
      <w:rFonts w:ascii="Times New Roman" w:hAnsi="Times New Roman" w:cs="Times New Roman"/>
      <w:i/>
      <w:iCs/>
      <w:spacing w:val="-7"/>
      <w:sz w:val="21"/>
      <w:szCs w:val="21"/>
      <w:shd w:val="clear" w:color="auto" w:fill="FFFFFF"/>
    </w:rPr>
  </w:style>
  <w:style w:type="character" w:customStyle="1" w:styleId="Bodytext295pt">
    <w:name w:val="Body text (2) + 9.5 pt"/>
    <w:aliases w:val="Bold28,Italic87,Spacing 0 pt311"/>
    <w:basedOn w:val="Bodytext20"/>
    <w:rsid w:val="00AA34E3"/>
    <w:rPr>
      <w:rFonts w:ascii="Times New Roman" w:hAnsi="Times New Roman" w:cs="Times New Roman"/>
      <w:b/>
      <w:bCs/>
      <w:i/>
      <w:iCs/>
      <w:noProof/>
      <w:spacing w:val="0"/>
      <w:sz w:val="19"/>
      <w:szCs w:val="19"/>
      <w:shd w:val="clear" w:color="auto" w:fill="FFFFFF"/>
    </w:rPr>
  </w:style>
  <w:style w:type="character" w:customStyle="1" w:styleId="Bodytext295pt8">
    <w:name w:val="Body text (2) + 9.5 pt8"/>
    <w:aliases w:val="Bold27,Spacing 0 pt310"/>
    <w:basedOn w:val="Bodytext20"/>
    <w:rsid w:val="00AA34E3"/>
    <w:rPr>
      <w:rFonts w:ascii="Times New Roman" w:hAnsi="Times New Roman" w:cs="Times New Roman"/>
      <w:b/>
      <w:bCs/>
      <w:noProof/>
      <w:spacing w:val="2"/>
      <w:sz w:val="19"/>
      <w:szCs w:val="19"/>
      <w:shd w:val="clear" w:color="auto" w:fill="FFFFFF"/>
    </w:rPr>
  </w:style>
  <w:style w:type="character" w:customStyle="1" w:styleId="Bodytext295pt7">
    <w:name w:val="Body text (2) + 9.5 pt7"/>
    <w:aliases w:val="Bold26,Spacing 0 pt309"/>
    <w:basedOn w:val="Bodytext20"/>
    <w:rsid w:val="00AA34E3"/>
    <w:rPr>
      <w:rFonts w:ascii="Times New Roman" w:hAnsi="Times New Roman" w:cs="Times New Roman"/>
      <w:b/>
      <w:bCs/>
      <w:spacing w:val="2"/>
      <w:sz w:val="19"/>
      <w:szCs w:val="19"/>
      <w:u w:val="single"/>
      <w:shd w:val="clear" w:color="auto" w:fill="FFFFFF"/>
    </w:rPr>
  </w:style>
  <w:style w:type="character" w:customStyle="1" w:styleId="Headerorfooter8Spacing0pt4">
    <w:name w:val="Header or footer (8) + Spacing 0 pt4"/>
    <w:basedOn w:val="Headerorfooter8"/>
    <w:rsid w:val="00AA34E3"/>
    <w:rPr>
      <w:rFonts w:ascii="Times New Roman" w:hAnsi="Times New Roman" w:cs="Times New Roman"/>
      <w:b/>
      <w:bCs/>
      <w:i/>
      <w:iCs/>
      <w:spacing w:val="4"/>
      <w:sz w:val="21"/>
      <w:szCs w:val="21"/>
      <w:shd w:val="clear" w:color="auto" w:fill="FFFFFF"/>
    </w:rPr>
  </w:style>
  <w:style w:type="character" w:customStyle="1" w:styleId="Headerorfooter811pt">
    <w:name w:val="Header or footer (8) + 11 pt"/>
    <w:aliases w:val="Not Bold162,Not Italic7,Spacing 0 pt308"/>
    <w:basedOn w:val="Headerorfooter8"/>
    <w:rsid w:val="00AA34E3"/>
    <w:rPr>
      <w:rFonts w:ascii="Times New Roman" w:hAnsi="Times New Roman" w:cs="Times New Roman"/>
      <w:b/>
      <w:bCs/>
      <w:i/>
      <w:iCs/>
      <w:spacing w:val="1"/>
      <w:sz w:val="22"/>
      <w:szCs w:val="22"/>
      <w:shd w:val="clear" w:color="auto" w:fill="FFFFFF"/>
    </w:rPr>
  </w:style>
  <w:style w:type="character" w:customStyle="1" w:styleId="Headerorfooter8Spacing0pt3">
    <w:name w:val="Header or footer (8) + Spacing 0 pt3"/>
    <w:basedOn w:val="Headerorfooter8"/>
    <w:rsid w:val="00AA34E3"/>
    <w:rPr>
      <w:rFonts w:ascii="Times New Roman" w:hAnsi="Times New Roman" w:cs="Times New Roman"/>
      <w:b/>
      <w:bCs/>
      <w:i/>
      <w:iCs/>
      <w:spacing w:val="4"/>
      <w:sz w:val="21"/>
      <w:szCs w:val="21"/>
      <w:u w:val="single"/>
      <w:shd w:val="clear" w:color="auto" w:fill="FFFFFF"/>
    </w:rPr>
  </w:style>
  <w:style w:type="character" w:customStyle="1" w:styleId="Bodytext9pt15">
    <w:name w:val="Body text + 9 pt15"/>
    <w:aliases w:val="Not Bold161,Spacing 0 pt307"/>
    <w:basedOn w:val="Bodytext0"/>
    <w:rsid w:val="00AA34E3"/>
    <w:rPr>
      <w:rFonts w:ascii="Times New Roman" w:hAnsi="Times New Roman" w:cs="Times New Roman"/>
      <w:b/>
      <w:bCs/>
      <w:spacing w:val="5"/>
      <w:sz w:val="18"/>
      <w:szCs w:val="18"/>
      <w:shd w:val="clear" w:color="auto" w:fill="FFFFFF"/>
    </w:rPr>
  </w:style>
  <w:style w:type="character" w:customStyle="1" w:styleId="Bodytext7Spacing0pt6">
    <w:name w:val="Body text (7) + Spacing 0 pt6"/>
    <w:basedOn w:val="Bodytext7"/>
    <w:rsid w:val="00AA34E3"/>
    <w:rPr>
      <w:rFonts w:ascii="Times New Roman" w:hAnsi="Times New Roman" w:cs="Times New Roman"/>
      <w:i/>
      <w:iCs/>
      <w:spacing w:val="-3"/>
      <w:sz w:val="21"/>
      <w:szCs w:val="21"/>
      <w:u w:val="single"/>
      <w:shd w:val="clear" w:color="auto" w:fill="FFFFFF"/>
    </w:rPr>
  </w:style>
  <w:style w:type="character" w:customStyle="1" w:styleId="Headerorfooter10">
    <w:name w:val="Header or footer (10)_"/>
    <w:basedOn w:val="DefaultParagraphFont"/>
    <w:link w:val="Headerorfooter100"/>
    <w:locked/>
    <w:rsid w:val="00AA34E3"/>
    <w:rPr>
      <w:rFonts w:ascii="Times New Roman" w:hAnsi="Times New Roman" w:cs="Times New Roman"/>
      <w:i/>
      <w:iCs/>
      <w:sz w:val="23"/>
      <w:szCs w:val="23"/>
      <w:shd w:val="clear" w:color="auto" w:fill="FFFFFF"/>
    </w:rPr>
  </w:style>
  <w:style w:type="paragraph" w:customStyle="1" w:styleId="Headerorfooter100">
    <w:name w:val="Header or footer (10)"/>
    <w:basedOn w:val="Normal"/>
    <w:link w:val="Headerorfooter10"/>
    <w:rsid w:val="00AA34E3"/>
    <w:pPr>
      <w:widowControl w:val="0"/>
      <w:shd w:val="clear" w:color="auto" w:fill="FFFFFF"/>
      <w:spacing w:before="60" w:after="0" w:line="240" w:lineRule="atLeast"/>
      <w:jc w:val="center"/>
    </w:pPr>
    <w:rPr>
      <w:rFonts w:ascii="Times New Roman" w:hAnsi="Times New Roman" w:cs="Times New Roman"/>
      <w:i/>
      <w:iCs/>
      <w:sz w:val="23"/>
      <w:szCs w:val="23"/>
    </w:rPr>
  </w:style>
  <w:style w:type="character" w:customStyle="1" w:styleId="Bodytext105pt38">
    <w:name w:val="Body text + 10.5 pt38"/>
    <w:aliases w:val="Not Bold160,Italic86,Spacing 0 pt306"/>
    <w:basedOn w:val="Bodytext0"/>
    <w:rsid w:val="00AA34E3"/>
    <w:rPr>
      <w:rFonts w:ascii="Times New Roman" w:hAnsi="Times New Roman" w:cs="Times New Roman"/>
      <w:b/>
      <w:bCs/>
      <w:i/>
      <w:iCs/>
      <w:spacing w:val="-7"/>
      <w:sz w:val="21"/>
      <w:szCs w:val="21"/>
      <w:shd w:val="clear" w:color="auto" w:fill="FFFFFF"/>
    </w:rPr>
  </w:style>
  <w:style w:type="character" w:customStyle="1" w:styleId="BodytextArialNarrow23">
    <w:name w:val="Body text + Arial Narrow23"/>
    <w:aliases w:val="13 pt6,Spacing 0 pt305"/>
    <w:basedOn w:val="Bodytext0"/>
    <w:rsid w:val="00AA34E3"/>
    <w:rPr>
      <w:rFonts w:ascii="Arial Narrow" w:hAnsi="Arial Narrow" w:cs="Arial Narrow"/>
      <w:b/>
      <w:bCs/>
      <w:spacing w:val="14"/>
      <w:sz w:val="26"/>
      <w:szCs w:val="26"/>
      <w:shd w:val="clear" w:color="auto" w:fill="FFFFFF"/>
    </w:rPr>
  </w:style>
  <w:style w:type="character" w:customStyle="1" w:styleId="Headerorfooter11">
    <w:name w:val="Header or footer (11)_"/>
    <w:basedOn w:val="DefaultParagraphFont"/>
    <w:link w:val="Headerorfooter110"/>
    <w:locked/>
    <w:rsid w:val="00AA34E3"/>
    <w:rPr>
      <w:rFonts w:ascii="Times New Roman" w:hAnsi="Times New Roman" w:cs="Times New Roman"/>
      <w:spacing w:val="3"/>
      <w:sz w:val="21"/>
      <w:szCs w:val="21"/>
      <w:shd w:val="clear" w:color="auto" w:fill="FFFFFF"/>
    </w:rPr>
  </w:style>
  <w:style w:type="paragraph" w:customStyle="1" w:styleId="Headerorfooter110">
    <w:name w:val="Header or footer (11)"/>
    <w:basedOn w:val="Normal"/>
    <w:link w:val="Headerorfooter11"/>
    <w:rsid w:val="00AA34E3"/>
    <w:pPr>
      <w:widowControl w:val="0"/>
      <w:shd w:val="clear" w:color="auto" w:fill="FFFFFF"/>
      <w:spacing w:after="0" w:line="240" w:lineRule="atLeast"/>
    </w:pPr>
    <w:rPr>
      <w:rFonts w:ascii="Times New Roman" w:hAnsi="Times New Roman" w:cs="Times New Roman"/>
      <w:spacing w:val="3"/>
      <w:sz w:val="21"/>
      <w:szCs w:val="21"/>
    </w:rPr>
  </w:style>
  <w:style w:type="character" w:customStyle="1" w:styleId="Bodytext15Spacing0pt">
    <w:name w:val="Body text (15) + Spacing 0 pt"/>
    <w:basedOn w:val="Bodytext15"/>
    <w:rsid w:val="00AA34E3"/>
    <w:rPr>
      <w:rFonts w:ascii="Candara" w:hAnsi="Candara" w:cs="Candara"/>
      <w:spacing w:val="-17"/>
      <w:sz w:val="26"/>
      <w:szCs w:val="26"/>
      <w:shd w:val="clear" w:color="auto" w:fill="FFFFFF"/>
    </w:rPr>
  </w:style>
  <w:style w:type="character" w:customStyle="1" w:styleId="BodytextCourierNew4">
    <w:name w:val="Body text + Courier New4"/>
    <w:aliases w:val="4 pt17,Not Bold159,Italic85,Spacing 0 pt304"/>
    <w:basedOn w:val="Bodytext0"/>
    <w:rsid w:val="00AA34E3"/>
    <w:rPr>
      <w:rFonts w:ascii="Courier New" w:hAnsi="Courier New" w:cs="Courier New"/>
      <w:b/>
      <w:bCs/>
      <w:i/>
      <w:iCs/>
      <w:spacing w:val="11"/>
      <w:sz w:val="8"/>
      <w:szCs w:val="8"/>
      <w:shd w:val="clear" w:color="auto" w:fill="FFFFFF"/>
    </w:rPr>
  </w:style>
  <w:style w:type="character" w:customStyle="1" w:styleId="Bodytext4pt30">
    <w:name w:val="Body text + 4 pt30"/>
    <w:aliases w:val="Not Bold158,Spacing 0 pt303,Scale 250%6"/>
    <w:basedOn w:val="Bodytext0"/>
    <w:rsid w:val="00AA34E3"/>
    <w:rPr>
      <w:rFonts w:ascii="Times New Roman" w:hAnsi="Times New Roman" w:cs="Times New Roman"/>
      <w:b/>
      <w:bCs/>
      <w:spacing w:val="16"/>
      <w:w w:val="250"/>
      <w:sz w:val="8"/>
      <w:szCs w:val="8"/>
      <w:shd w:val="clear" w:color="auto" w:fill="FFFFFF"/>
    </w:rPr>
  </w:style>
  <w:style w:type="character" w:customStyle="1" w:styleId="BodytextArialNarrow22">
    <w:name w:val="Body text + Arial Narrow22"/>
    <w:aliases w:val="Italic84,Spacing 0 pt302"/>
    <w:basedOn w:val="Bodytext0"/>
    <w:rsid w:val="00AA34E3"/>
    <w:rPr>
      <w:rFonts w:ascii="Arial Narrow" w:hAnsi="Arial Narrow" w:cs="Arial Narrow"/>
      <w:b/>
      <w:bCs/>
      <w:i/>
      <w:iCs/>
      <w:spacing w:val="-9"/>
      <w:sz w:val="25"/>
      <w:szCs w:val="25"/>
      <w:shd w:val="clear" w:color="auto" w:fill="FFFFFF"/>
    </w:rPr>
  </w:style>
  <w:style w:type="character" w:customStyle="1" w:styleId="Heading550">
    <w:name w:val="Heading #5 (5)_"/>
    <w:basedOn w:val="DefaultParagraphFont"/>
    <w:link w:val="Heading551"/>
    <w:locked/>
    <w:rsid w:val="00AA34E3"/>
    <w:rPr>
      <w:rFonts w:ascii="Times New Roman" w:hAnsi="Times New Roman" w:cs="Times New Roman"/>
      <w:b/>
      <w:bCs/>
      <w:spacing w:val="-2"/>
      <w:sz w:val="25"/>
      <w:szCs w:val="25"/>
      <w:shd w:val="clear" w:color="auto" w:fill="FFFFFF"/>
    </w:rPr>
  </w:style>
  <w:style w:type="paragraph" w:customStyle="1" w:styleId="Heading551">
    <w:name w:val="Heading #5 (5)"/>
    <w:basedOn w:val="Normal"/>
    <w:link w:val="Heading550"/>
    <w:rsid w:val="00AA34E3"/>
    <w:pPr>
      <w:widowControl w:val="0"/>
      <w:shd w:val="clear" w:color="auto" w:fill="FFFFFF"/>
      <w:spacing w:after="0" w:line="240" w:lineRule="atLeast"/>
      <w:jc w:val="center"/>
      <w:outlineLvl w:val="4"/>
    </w:pPr>
    <w:rPr>
      <w:rFonts w:ascii="Times New Roman" w:hAnsi="Times New Roman" w:cs="Times New Roman"/>
      <w:b/>
      <w:bCs/>
      <w:spacing w:val="-2"/>
      <w:sz w:val="25"/>
      <w:szCs w:val="25"/>
    </w:rPr>
  </w:style>
  <w:style w:type="character" w:customStyle="1" w:styleId="Bodytext115pt3">
    <w:name w:val="Body text + 11.5 pt3"/>
    <w:aliases w:val="Spacing 0 pt301"/>
    <w:basedOn w:val="Bodytext0"/>
    <w:rsid w:val="00AA34E3"/>
    <w:rPr>
      <w:rFonts w:ascii="Times New Roman" w:hAnsi="Times New Roman" w:cs="Times New Roman"/>
      <w:b/>
      <w:bCs/>
      <w:spacing w:val="5"/>
      <w:sz w:val="23"/>
      <w:szCs w:val="23"/>
      <w:shd w:val="clear" w:color="auto" w:fill="FFFFFF"/>
    </w:rPr>
  </w:style>
  <w:style w:type="character" w:customStyle="1" w:styleId="BodytextSpacing0pt4">
    <w:name w:val="Body text + Spacing 0 pt4"/>
    <w:basedOn w:val="Bodytext0"/>
    <w:rsid w:val="00AA34E3"/>
    <w:rPr>
      <w:rFonts w:ascii="Times New Roman" w:hAnsi="Times New Roman" w:cs="Times New Roman"/>
      <w:b/>
      <w:bCs/>
      <w:spacing w:val="-8"/>
      <w:sz w:val="25"/>
      <w:szCs w:val="25"/>
      <w:shd w:val="clear" w:color="auto" w:fill="FFFFFF"/>
    </w:rPr>
  </w:style>
  <w:style w:type="character" w:customStyle="1" w:styleId="BodytextItalic4">
    <w:name w:val="Body text + Italic4"/>
    <w:aliases w:val="Spacing 0 pt300"/>
    <w:basedOn w:val="Bodytext0"/>
    <w:rsid w:val="00AA34E3"/>
    <w:rPr>
      <w:rFonts w:ascii="Times New Roman" w:hAnsi="Times New Roman" w:cs="Times New Roman"/>
      <w:b/>
      <w:bCs/>
      <w:i/>
      <w:iCs/>
      <w:spacing w:val="1"/>
      <w:sz w:val="25"/>
      <w:szCs w:val="25"/>
      <w:shd w:val="clear" w:color="auto" w:fill="FFFFFF"/>
    </w:rPr>
  </w:style>
  <w:style w:type="character" w:customStyle="1" w:styleId="Bodytext2165pt2">
    <w:name w:val="Body text (2) + 16.5 pt2"/>
    <w:aliases w:val="Bold25,Spacing 0 pt299"/>
    <w:basedOn w:val="Bodytext20"/>
    <w:rsid w:val="00AA34E3"/>
    <w:rPr>
      <w:rFonts w:ascii="Times New Roman" w:hAnsi="Times New Roman" w:cs="Times New Roman"/>
      <w:b/>
      <w:bCs/>
      <w:spacing w:val="-2"/>
      <w:sz w:val="33"/>
      <w:szCs w:val="33"/>
      <w:shd w:val="clear" w:color="auto" w:fill="FFFFFF"/>
    </w:rPr>
  </w:style>
  <w:style w:type="character" w:customStyle="1" w:styleId="BodytextArialNarrow21">
    <w:name w:val="Body text + Arial Narrow21"/>
    <w:aliases w:val="16 pt1,Not Bold157,Spacing 0 pt298"/>
    <w:basedOn w:val="Bodytext0"/>
    <w:rsid w:val="00AA34E3"/>
    <w:rPr>
      <w:rFonts w:ascii="Arial Narrow" w:hAnsi="Arial Narrow" w:cs="Arial Narrow"/>
      <w:b/>
      <w:bCs/>
      <w:spacing w:val="-11"/>
      <w:sz w:val="32"/>
      <w:szCs w:val="32"/>
      <w:shd w:val="clear" w:color="auto" w:fill="FFFFFF"/>
    </w:rPr>
  </w:style>
  <w:style w:type="character" w:customStyle="1" w:styleId="BodytextArial">
    <w:name w:val="Body text + Arial"/>
    <w:aliases w:val="10 pt9,Spacing 0 pt297"/>
    <w:basedOn w:val="Bodytext0"/>
    <w:rsid w:val="00AA34E3"/>
    <w:rPr>
      <w:rFonts w:ascii="Arial" w:hAnsi="Arial" w:cs="Arial"/>
      <w:b/>
      <w:bCs/>
      <w:spacing w:val="18"/>
      <w:sz w:val="20"/>
      <w:szCs w:val="20"/>
      <w:shd w:val="clear" w:color="auto" w:fill="FFFFFF"/>
    </w:rPr>
  </w:style>
  <w:style w:type="character" w:customStyle="1" w:styleId="Bodytext29pt8">
    <w:name w:val="Body text (2) + 9 pt8"/>
    <w:aliases w:val="Bold24,Spacing 0 pt296"/>
    <w:basedOn w:val="Bodytext20"/>
    <w:rsid w:val="00AA34E3"/>
    <w:rPr>
      <w:rFonts w:ascii="Times New Roman" w:hAnsi="Times New Roman" w:cs="Times New Roman"/>
      <w:b/>
      <w:bCs/>
      <w:spacing w:val="4"/>
      <w:sz w:val="18"/>
      <w:szCs w:val="18"/>
      <w:u w:val="single"/>
      <w:shd w:val="clear" w:color="auto" w:fill="FFFFFF"/>
    </w:rPr>
  </w:style>
  <w:style w:type="character" w:customStyle="1" w:styleId="Bodytext29pt7">
    <w:name w:val="Body text (2) + 9 pt7"/>
    <w:aliases w:val="Bold23,Spacing 0 pt295"/>
    <w:basedOn w:val="Bodytext20"/>
    <w:rsid w:val="00AA34E3"/>
    <w:rPr>
      <w:rFonts w:ascii="Times New Roman" w:hAnsi="Times New Roman" w:cs="Times New Roman"/>
      <w:b/>
      <w:bCs/>
      <w:noProof/>
      <w:spacing w:val="4"/>
      <w:sz w:val="18"/>
      <w:szCs w:val="18"/>
      <w:shd w:val="clear" w:color="auto" w:fill="FFFFFF"/>
    </w:rPr>
  </w:style>
  <w:style w:type="character" w:customStyle="1" w:styleId="Bodytext10pt13">
    <w:name w:val="Body text + 10 pt13"/>
    <w:aliases w:val="Spacing 0 pt294"/>
    <w:basedOn w:val="Bodytext0"/>
    <w:rsid w:val="00AA34E3"/>
    <w:rPr>
      <w:rFonts w:ascii="Times New Roman" w:hAnsi="Times New Roman" w:cs="Times New Roman"/>
      <w:b/>
      <w:bCs/>
      <w:spacing w:val="-11"/>
      <w:sz w:val="20"/>
      <w:szCs w:val="20"/>
      <w:shd w:val="clear" w:color="auto" w:fill="FFFFFF"/>
    </w:rPr>
  </w:style>
  <w:style w:type="character" w:customStyle="1" w:styleId="Bodytext10pt12">
    <w:name w:val="Body text + 10 pt12"/>
    <w:aliases w:val="Italic83,Spacing 0 pt293"/>
    <w:basedOn w:val="Bodytext0"/>
    <w:rsid w:val="00AA34E3"/>
    <w:rPr>
      <w:rFonts w:ascii="Times New Roman" w:hAnsi="Times New Roman" w:cs="Times New Roman"/>
      <w:b/>
      <w:bCs/>
      <w:i/>
      <w:iCs/>
      <w:spacing w:val="5"/>
      <w:sz w:val="20"/>
      <w:szCs w:val="20"/>
      <w:shd w:val="clear" w:color="auto" w:fill="FFFFFF"/>
    </w:rPr>
  </w:style>
  <w:style w:type="character" w:customStyle="1" w:styleId="Bodytext10pt11">
    <w:name w:val="Body text + 10 pt11"/>
    <w:aliases w:val="Not Bold156,Spacing 0 pt292"/>
    <w:basedOn w:val="Bodytext0"/>
    <w:rsid w:val="00AA34E3"/>
    <w:rPr>
      <w:rFonts w:ascii="Times New Roman" w:hAnsi="Times New Roman" w:cs="Times New Roman"/>
      <w:b/>
      <w:bCs/>
      <w:noProof/>
      <w:spacing w:val="0"/>
      <w:sz w:val="20"/>
      <w:szCs w:val="20"/>
      <w:shd w:val="clear" w:color="auto" w:fill="FFFFFF"/>
    </w:rPr>
  </w:style>
  <w:style w:type="character" w:customStyle="1" w:styleId="Bodytext10pt10">
    <w:name w:val="Body text + 10 pt10"/>
    <w:aliases w:val="Spacing 1 pt17"/>
    <w:basedOn w:val="Bodytext0"/>
    <w:rsid w:val="00AA34E3"/>
    <w:rPr>
      <w:rFonts w:ascii="Times New Roman" w:hAnsi="Times New Roman" w:cs="Times New Roman"/>
      <w:b/>
      <w:bCs/>
      <w:spacing w:val="33"/>
      <w:sz w:val="20"/>
      <w:szCs w:val="20"/>
      <w:shd w:val="clear" w:color="auto" w:fill="FFFFFF"/>
    </w:rPr>
  </w:style>
  <w:style w:type="character" w:customStyle="1" w:styleId="Bodytext9pt14">
    <w:name w:val="Body text + 9 pt14"/>
    <w:aliases w:val="Not Bold155,Italic82,Spacing 0 pt291"/>
    <w:basedOn w:val="Bodytext0"/>
    <w:rsid w:val="00AA34E3"/>
    <w:rPr>
      <w:rFonts w:ascii="Times New Roman" w:hAnsi="Times New Roman" w:cs="Times New Roman"/>
      <w:b/>
      <w:bCs/>
      <w:i/>
      <w:iCs/>
      <w:spacing w:val="-3"/>
      <w:sz w:val="18"/>
      <w:szCs w:val="18"/>
      <w:shd w:val="clear" w:color="auto" w:fill="FFFFFF"/>
    </w:rPr>
  </w:style>
  <w:style w:type="character" w:customStyle="1" w:styleId="BodytextArialNarrow20">
    <w:name w:val="Body text + Arial Narrow20"/>
    <w:aliases w:val="14 pt,Not Bold154,Spacing 0 pt290"/>
    <w:basedOn w:val="Bodytext0"/>
    <w:rsid w:val="00AA34E3"/>
    <w:rPr>
      <w:rFonts w:ascii="Arial Narrow" w:hAnsi="Arial Narrow" w:cs="Arial Narrow"/>
      <w:b/>
      <w:bCs/>
      <w:spacing w:val="0"/>
      <w:sz w:val="28"/>
      <w:szCs w:val="28"/>
      <w:shd w:val="clear" w:color="auto" w:fill="FFFFFF"/>
    </w:rPr>
  </w:style>
  <w:style w:type="character" w:customStyle="1" w:styleId="BodytextTahoma6">
    <w:name w:val="Body text + Tahoma6"/>
    <w:aliases w:val="4 pt16,Not Bold153,Italic81,Spacing 0 pt289"/>
    <w:basedOn w:val="Bodytext0"/>
    <w:rsid w:val="00AA34E3"/>
    <w:rPr>
      <w:rFonts w:ascii="Tahoma" w:hAnsi="Tahoma" w:cs="Tahoma"/>
      <w:b/>
      <w:bCs/>
      <w:i/>
      <w:iCs/>
      <w:spacing w:val="-10"/>
      <w:sz w:val="8"/>
      <w:szCs w:val="8"/>
      <w:shd w:val="clear" w:color="auto" w:fill="FFFFFF"/>
    </w:rPr>
  </w:style>
  <w:style w:type="character" w:customStyle="1" w:styleId="BodytextTahoma5">
    <w:name w:val="Body text + Tahoma5"/>
    <w:aliases w:val="7 pt,Spacing 1 pt16"/>
    <w:basedOn w:val="Bodytext0"/>
    <w:rsid w:val="00AA34E3"/>
    <w:rPr>
      <w:rFonts w:ascii="Tahoma" w:hAnsi="Tahoma" w:cs="Tahoma"/>
      <w:b/>
      <w:bCs/>
      <w:spacing w:val="22"/>
      <w:sz w:val="14"/>
      <w:szCs w:val="14"/>
      <w:shd w:val="clear" w:color="auto" w:fill="FFFFFF"/>
    </w:rPr>
  </w:style>
  <w:style w:type="character" w:customStyle="1" w:styleId="Bodytext95pt23">
    <w:name w:val="Body text + 9.5 pt23"/>
    <w:aliases w:val="Spacing 0 pt288"/>
    <w:basedOn w:val="Bodytext0"/>
    <w:rsid w:val="00AA34E3"/>
    <w:rPr>
      <w:rFonts w:ascii="Times New Roman" w:hAnsi="Times New Roman" w:cs="Times New Roman"/>
      <w:b/>
      <w:bCs/>
      <w:spacing w:val="4"/>
      <w:sz w:val="19"/>
      <w:szCs w:val="19"/>
      <w:shd w:val="clear" w:color="auto" w:fill="FFFFFF"/>
    </w:rPr>
  </w:style>
  <w:style w:type="character" w:customStyle="1" w:styleId="Bodytext75pt">
    <w:name w:val="Body text + 7.5 pt"/>
    <w:aliases w:val="Not Bold152,Spacing 0 pt287"/>
    <w:basedOn w:val="Bodytext0"/>
    <w:rsid w:val="00AA34E3"/>
    <w:rPr>
      <w:rFonts w:ascii="Times New Roman" w:hAnsi="Times New Roman" w:cs="Times New Roman"/>
      <w:b/>
      <w:bCs/>
      <w:spacing w:val="0"/>
      <w:sz w:val="15"/>
      <w:szCs w:val="15"/>
      <w:shd w:val="clear" w:color="auto" w:fill="FFFFFF"/>
    </w:rPr>
  </w:style>
  <w:style w:type="character" w:customStyle="1" w:styleId="Heading44Spacing0pt">
    <w:name w:val="Heading #4 (4) + Spacing 0 pt"/>
    <w:basedOn w:val="Heading44"/>
    <w:rsid w:val="00AA34E3"/>
    <w:rPr>
      <w:rFonts w:ascii="Times New Roman" w:hAnsi="Times New Roman" w:cs="Times New Roman"/>
      <w:spacing w:val="1"/>
      <w:sz w:val="21"/>
      <w:szCs w:val="21"/>
      <w:shd w:val="clear" w:color="auto" w:fill="FFFFFF"/>
    </w:rPr>
  </w:style>
  <w:style w:type="character" w:customStyle="1" w:styleId="BodytextCandara18">
    <w:name w:val="Body text + Candara18"/>
    <w:aliases w:val="4 pt15,Spacing 0 pt286,Scale 200%5"/>
    <w:basedOn w:val="Bodytext0"/>
    <w:rsid w:val="00AA34E3"/>
    <w:rPr>
      <w:rFonts w:ascii="Candara" w:hAnsi="Candara" w:cs="Candara"/>
      <w:b/>
      <w:bCs/>
      <w:spacing w:val="-2"/>
      <w:w w:val="200"/>
      <w:sz w:val="8"/>
      <w:szCs w:val="8"/>
      <w:shd w:val="clear" w:color="auto" w:fill="FFFFFF"/>
    </w:rPr>
  </w:style>
  <w:style w:type="character" w:customStyle="1" w:styleId="Headerorfooter12">
    <w:name w:val="Header or footer (12)_"/>
    <w:basedOn w:val="DefaultParagraphFont"/>
    <w:link w:val="Headerorfooter120"/>
    <w:locked/>
    <w:rsid w:val="00AA34E3"/>
    <w:rPr>
      <w:rFonts w:ascii="Arial" w:hAnsi="Arial" w:cs="Arial"/>
      <w:b/>
      <w:bCs/>
      <w:spacing w:val="-13"/>
      <w:shd w:val="clear" w:color="auto" w:fill="FFFFFF"/>
    </w:rPr>
  </w:style>
  <w:style w:type="paragraph" w:customStyle="1" w:styleId="Headerorfooter120">
    <w:name w:val="Header or footer (12)"/>
    <w:basedOn w:val="Normal"/>
    <w:link w:val="Headerorfooter12"/>
    <w:rsid w:val="00AA34E3"/>
    <w:pPr>
      <w:widowControl w:val="0"/>
      <w:shd w:val="clear" w:color="auto" w:fill="FFFFFF"/>
      <w:spacing w:after="0" w:line="240" w:lineRule="atLeast"/>
    </w:pPr>
    <w:rPr>
      <w:rFonts w:ascii="Arial" w:hAnsi="Arial" w:cs="Arial"/>
      <w:b/>
      <w:bCs/>
      <w:spacing w:val="-13"/>
    </w:rPr>
  </w:style>
  <w:style w:type="character" w:customStyle="1" w:styleId="BodytextArialNarrow19">
    <w:name w:val="Body text + Arial Narrow19"/>
    <w:aliases w:val="9 pt4,Spacing 0 pt285"/>
    <w:basedOn w:val="Bodytext0"/>
    <w:rsid w:val="00AA34E3"/>
    <w:rPr>
      <w:rFonts w:ascii="Arial Narrow" w:hAnsi="Arial Narrow" w:cs="Arial Narrow"/>
      <w:b/>
      <w:bCs/>
      <w:spacing w:val="7"/>
      <w:sz w:val="18"/>
      <w:szCs w:val="18"/>
      <w:shd w:val="clear" w:color="auto" w:fill="FFFFFF"/>
    </w:rPr>
  </w:style>
  <w:style w:type="character" w:customStyle="1" w:styleId="Bodytext4pt29">
    <w:name w:val="Body text + 4 pt29"/>
    <w:aliases w:val="Not Bold151,Spacing 0 pt284"/>
    <w:basedOn w:val="Bodytext0"/>
    <w:rsid w:val="00AA34E3"/>
    <w:rPr>
      <w:rFonts w:ascii="Times New Roman" w:hAnsi="Times New Roman" w:cs="Times New Roman"/>
      <w:b/>
      <w:bCs/>
      <w:spacing w:val="0"/>
      <w:sz w:val="8"/>
      <w:szCs w:val="8"/>
      <w:shd w:val="clear" w:color="auto" w:fill="FFFFFF"/>
    </w:rPr>
  </w:style>
  <w:style w:type="character" w:customStyle="1" w:styleId="Bodytext105pt37">
    <w:name w:val="Body text + 10.5 pt37"/>
    <w:aliases w:val="Not Bold150,Italic80,Spacing -2 pt2"/>
    <w:basedOn w:val="Bodytext0"/>
    <w:rsid w:val="00AA34E3"/>
    <w:rPr>
      <w:rFonts w:ascii="Times New Roman" w:hAnsi="Times New Roman" w:cs="Times New Roman"/>
      <w:b/>
      <w:bCs/>
      <w:i/>
      <w:iCs/>
      <w:spacing w:val="-42"/>
      <w:sz w:val="21"/>
      <w:szCs w:val="21"/>
      <w:shd w:val="clear" w:color="auto" w:fill="FFFFFF"/>
    </w:rPr>
  </w:style>
  <w:style w:type="character" w:customStyle="1" w:styleId="Bodytext38">
    <w:name w:val="Body text (38)_"/>
    <w:basedOn w:val="DefaultParagraphFont"/>
    <w:link w:val="Bodytext380"/>
    <w:locked/>
    <w:rsid w:val="00AA34E3"/>
    <w:rPr>
      <w:rFonts w:ascii="Times New Roman" w:hAnsi="Times New Roman" w:cs="Times New Roman"/>
      <w:b/>
      <w:bCs/>
      <w:i/>
      <w:iCs/>
      <w:spacing w:val="23"/>
      <w:sz w:val="21"/>
      <w:szCs w:val="21"/>
      <w:shd w:val="clear" w:color="auto" w:fill="FFFFFF"/>
    </w:rPr>
  </w:style>
  <w:style w:type="paragraph" w:customStyle="1" w:styleId="Bodytext380">
    <w:name w:val="Body text (38)"/>
    <w:basedOn w:val="Normal"/>
    <w:link w:val="Bodytext38"/>
    <w:rsid w:val="00AA34E3"/>
    <w:pPr>
      <w:widowControl w:val="0"/>
      <w:shd w:val="clear" w:color="auto" w:fill="FFFFFF"/>
      <w:spacing w:after="0" w:line="240" w:lineRule="atLeast"/>
    </w:pPr>
    <w:rPr>
      <w:rFonts w:ascii="Times New Roman" w:hAnsi="Times New Roman" w:cs="Times New Roman"/>
      <w:b/>
      <w:bCs/>
      <w:i/>
      <w:iCs/>
      <w:spacing w:val="23"/>
      <w:sz w:val="21"/>
      <w:szCs w:val="21"/>
    </w:rPr>
  </w:style>
  <w:style w:type="character" w:customStyle="1" w:styleId="Bodytext37">
    <w:name w:val="Body text (37)_"/>
    <w:basedOn w:val="DefaultParagraphFont"/>
    <w:link w:val="Bodytext370"/>
    <w:locked/>
    <w:rsid w:val="00AA34E3"/>
    <w:rPr>
      <w:rFonts w:ascii="Courier New" w:hAnsi="Courier New" w:cs="Courier New"/>
      <w:b/>
      <w:bCs/>
      <w:i/>
      <w:iCs/>
      <w:noProof/>
      <w:sz w:val="25"/>
      <w:szCs w:val="25"/>
      <w:shd w:val="clear" w:color="auto" w:fill="FFFFFF"/>
    </w:rPr>
  </w:style>
  <w:style w:type="paragraph" w:customStyle="1" w:styleId="Bodytext370">
    <w:name w:val="Body text (37)"/>
    <w:basedOn w:val="Normal"/>
    <w:link w:val="Bodytext37"/>
    <w:rsid w:val="00AA34E3"/>
    <w:pPr>
      <w:widowControl w:val="0"/>
      <w:shd w:val="clear" w:color="auto" w:fill="FFFFFF"/>
      <w:spacing w:after="0" w:line="240" w:lineRule="atLeast"/>
    </w:pPr>
    <w:rPr>
      <w:rFonts w:ascii="Courier New" w:hAnsi="Courier New" w:cs="Courier New"/>
      <w:b/>
      <w:bCs/>
      <w:i/>
      <w:iCs/>
      <w:noProof/>
      <w:sz w:val="25"/>
      <w:szCs w:val="25"/>
    </w:rPr>
  </w:style>
  <w:style w:type="character" w:customStyle="1" w:styleId="Bodytext37TimesNewRoman">
    <w:name w:val="Body text (37) + Times New Roman"/>
    <w:aliases w:val="10.5 pt13"/>
    <w:basedOn w:val="Bodytext37"/>
    <w:rsid w:val="00AA34E3"/>
    <w:rPr>
      <w:rFonts w:ascii="Times New Roman" w:hAnsi="Times New Roman" w:cs="Times New Roman"/>
      <w:b/>
      <w:bCs/>
      <w:i/>
      <w:iCs/>
      <w:noProof/>
      <w:sz w:val="21"/>
      <w:szCs w:val="21"/>
      <w:shd w:val="clear" w:color="auto" w:fill="FFFFFF"/>
    </w:rPr>
  </w:style>
  <w:style w:type="character" w:customStyle="1" w:styleId="Bodytext295pt6">
    <w:name w:val="Body text (2) + 9.5 pt6"/>
    <w:aliases w:val="Bold22,Spacing 0 pt283"/>
    <w:basedOn w:val="Bodytext20"/>
    <w:rsid w:val="00AA34E3"/>
    <w:rPr>
      <w:rFonts w:ascii="Times New Roman" w:hAnsi="Times New Roman" w:cs="Times New Roman"/>
      <w:b/>
      <w:bCs/>
      <w:spacing w:val="4"/>
      <w:sz w:val="19"/>
      <w:szCs w:val="19"/>
      <w:shd w:val="clear" w:color="auto" w:fill="FFFFFF"/>
    </w:rPr>
  </w:style>
  <w:style w:type="character" w:customStyle="1" w:styleId="Bodytext4Spacing0pt">
    <w:name w:val="Body text (4) + Spacing 0 pt"/>
    <w:basedOn w:val="Bodytext4"/>
    <w:rsid w:val="00AA34E3"/>
    <w:rPr>
      <w:rFonts w:ascii="Times New Roman" w:hAnsi="Times New Roman" w:cs="Times New Roman"/>
      <w:b/>
      <w:bCs/>
      <w:i/>
      <w:iCs/>
      <w:spacing w:val="1"/>
      <w:sz w:val="25"/>
      <w:szCs w:val="25"/>
      <w:shd w:val="clear" w:color="auto" w:fill="FFFFFF"/>
    </w:rPr>
  </w:style>
  <w:style w:type="character" w:customStyle="1" w:styleId="Bodytext36">
    <w:name w:val="Body text (36)_"/>
    <w:basedOn w:val="DefaultParagraphFont"/>
    <w:link w:val="Bodytext360"/>
    <w:locked/>
    <w:rsid w:val="00AA34E3"/>
    <w:rPr>
      <w:rFonts w:ascii="Constantia" w:hAnsi="Constantia" w:cs="Constantia"/>
      <w:b/>
      <w:bCs/>
      <w:i/>
      <w:iCs/>
      <w:noProof/>
      <w:sz w:val="21"/>
      <w:szCs w:val="21"/>
      <w:shd w:val="clear" w:color="auto" w:fill="FFFFFF"/>
    </w:rPr>
  </w:style>
  <w:style w:type="paragraph" w:customStyle="1" w:styleId="Bodytext360">
    <w:name w:val="Body text (36)"/>
    <w:basedOn w:val="Normal"/>
    <w:link w:val="Bodytext36"/>
    <w:rsid w:val="00AA34E3"/>
    <w:pPr>
      <w:widowControl w:val="0"/>
      <w:shd w:val="clear" w:color="auto" w:fill="FFFFFF"/>
      <w:spacing w:after="0" w:line="240" w:lineRule="atLeast"/>
    </w:pPr>
    <w:rPr>
      <w:rFonts w:ascii="Constantia" w:hAnsi="Constantia" w:cs="Constantia"/>
      <w:b/>
      <w:bCs/>
      <w:i/>
      <w:iCs/>
      <w:noProof/>
      <w:sz w:val="21"/>
      <w:szCs w:val="21"/>
    </w:rPr>
  </w:style>
  <w:style w:type="character" w:customStyle="1" w:styleId="Bodytext36Arial">
    <w:name w:val="Body text (36) + Arial"/>
    <w:aliases w:val="10 pt8,Not Bold149"/>
    <w:basedOn w:val="Bodytext36"/>
    <w:rsid w:val="00AA34E3"/>
    <w:rPr>
      <w:rFonts w:ascii="Arial" w:hAnsi="Arial" w:cs="Arial"/>
      <w:b/>
      <w:bCs/>
      <w:i/>
      <w:iCs/>
      <w:noProof/>
      <w:sz w:val="20"/>
      <w:szCs w:val="20"/>
      <w:shd w:val="clear" w:color="auto" w:fill="FFFFFF"/>
    </w:rPr>
  </w:style>
  <w:style w:type="character" w:customStyle="1" w:styleId="Bodytext35">
    <w:name w:val="Body text (35)_"/>
    <w:basedOn w:val="DefaultParagraphFont"/>
    <w:link w:val="Bodytext350"/>
    <w:locked/>
    <w:rsid w:val="00AA34E3"/>
    <w:rPr>
      <w:rFonts w:ascii="Tahoma" w:hAnsi="Tahoma" w:cs="Tahoma"/>
      <w:i/>
      <w:iCs/>
      <w:noProof/>
      <w:sz w:val="23"/>
      <w:szCs w:val="23"/>
      <w:shd w:val="clear" w:color="auto" w:fill="FFFFFF"/>
    </w:rPr>
  </w:style>
  <w:style w:type="paragraph" w:customStyle="1" w:styleId="Bodytext350">
    <w:name w:val="Body text (35)"/>
    <w:basedOn w:val="Normal"/>
    <w:link w:val="Bodytext35"/>
    <w:rsid w:val="00AA34E3"/>
    <w:pPr>
      <w:widowControl w:val="0"/>
      <w:shd w:val="clear" w:color="auto" w:fill="FFFFFF"/>
      <w:spacing w:after="0" w:line="240" w:lineRule="atLeast"/>
    </w:pPr>
    <w:rPr>
      <w:rFonts w:ascii="Tahoma" w:hAnsi="Tahoma" w:cs="Tahoma"/>
      <w:i/>
      <w:iCs/>
      <w:noProof/>
      <w:sz w:val="23"/>
      <w:szCs w:val="23"/>
    </w:rPr>
  </w:style>
  <w:style w:type="character" w:customStyle="1" w:styleId="Bodytext35TimesNewRoman">
    <w:name w:val="Body text (35) + Times New Roman"/>
    <w:aliases w:val="Bold21"/>
    <w:basedOn w:val="Bodytext35"/>
    <w:rsid w:val="00AA34E3"/>
    <w:rPr>
      <w:rFonts w:ascii="Times New Roman" w:hAnsi="Times New Roman" w:cs="Times New Roman"/>
      <w:b/>
      <w:bCs/>
      <w:i/>
      <w:iCs/>
      <w:noProof/>
      <w:sz w:val="23"/>
      <w:szCs w:val="23"/>
      <w:shd w:val="clear" w:color="auto" w:fill="FFFFFF"/>
    </w:rPr>
  </w:style>
  <w:style w:type="character" w:customStyle="1" w:styleId="Bodytext27">
    <w:name w:val="Body text (27)_"/>
    <w:basedOn w:val="DefaultParagraphFont"/>
    <w:link w:val="Bodytext270"/>
    <w:locked/>
    <w:rsid w:val="00AA34E3"/>
    <w:rPr>
      <w:rFonts w:ascii="Constantia" w:hAnsi="Constantia" w:cs="Constantia"/>
      <w:i/>
      <w:iCs/>
      <w:spacing w:val="13"/>
      <w:sz w:val="17"/>
      <w:szCs w:val="17"/>
      <w:shd w:val="clear" w:color="auto" w:fill="FFFFFF"/>
    </w:rPr>
  </w:style>
  <w:style w:type="paragraph" w:customStyle="1" w:styleId="Bodytext270">
    <w:name w:val="Body text (27)"/>
    <w:basedOn w:val="Normal"/>
    <w:link w:val="Bodytext27"/>
    <w:rsid w:val="00AA34E3"/>
    <w:pPr>
      <w:widowControl w:val="0"/>
      <w:shd w:val="clear" w:color="auto" w:fill="FFFFFF"/>
      <w:spacing w:after="0" w:line="240" w:lineRule="atLeast"/>
      <w:jc w:val="both"/>
    </w:pPr>
    <w:rPr>
      <w:rFonts w:ascii="Constantia" w:hAnsi="Constantia" w:cs="Constantia"/>
      <w:i/>
      <w:iCs/>
      <w:spacing w:val="13"/>
      <w:sz w:val="17"/>
      <w:szCs w:val="17"/>
    </w:rPr>
  </w:style>
  <w:style w:type="character" w:customStyle="1" w:styleId="Bodytext28">
    <w:name w:val="Body text (28)_"/>
    <w:basedOn w:val="DefaultParagraphFont"/>
    <w:link w:val="Bodytext280"/>
    <w:locked/>
    <w:rsid w:val="00AA34E3"/>
    <w:rPr>
      <w:rFonts w:ascii="Times New Roman" w:hAnsi="Times New Roman" w:cs="Times New Roman"/>
      <w:sz w:val="15"/>
      <w:szCs w:val="15"/>
      <w:shd w:val="clear" w:color="auto" w:fill="FFFFFF"/>
    </w:rPr>
  </w:style>
  <w:style w:type="paragraph" w:customStyle="1" w:styleId="Bodytext280">
    <w:name w:val="Body text (28)"/>
    <w:basedOn w:val="Normal"/>
    <w:link w:val="Bodytext28"/>
    <w:rsid w:val="00AA34E3"/>
    <w:pPr>
      <w:widowControl w:val="0"/>
      <w:shd w:val="clear" w:color="auto" w:fill="FFFFFF"/>
      <w:spacing w:after="0" w:line="240" w:lineRule="exact"/>
      <w:jc w:val="both"/>
    </w:pPr>
    <w:rPr>
      <w:rFonts w:ascii="Times New Roman" w:hAnsi="Times New Roman" w:cs="Times New Roman"/>
      <w:sz w:val="15"/>
      <w:szCs w:val="15"/>
    </w:rPr>
  </w:style>
  <w:style w:type="character" w:customStyle="1" w:styleId="Bodytext300">
    <w:name w:val="Body text (30)_"/>
    <w:basedOn w:val="DefaultParagraphFont"/>
    <w:link w:val="Bodytext301"/>
    <w:locked/>
    <w:rsid w:val="00AA34E3"/>
    <w:rPr>
      <w:rFonts w:ascii="Candara" w:hAnsi="Candara" w:cs="Candara"/>
      <w:b/>
      <w:bCs/>
      <w:spacing w:val="-7"/>
      <w:sz w:val="34"/>
      <w:szCs w:val="34"/>
      <w:shd w:val="clear" w:color="auto" w:fill="FFFFFF"/>
    </w:rPr>
  </w:style>
  <w:style w:type="paragraph" w:customStyle="1" w:styleId="Bodytext301">
    <w:name w:val="Body text (30)1"/>
    <w:basedOn w:val="Normal"/>
    <w:link w:val="Bodytext300"/>
    <w:rsid w:val="00AA34E3"/>
    <w:pPr>
      <w:widowControl w:val="0"/>
      <w:shd w:val="clear" w:color="auto" w:fill="FFFFFF"/>
      <w:spacing w:after="60" w:line="240" w:lineRule="atLeast"/>
    </w:pPr>
    <w:rPr>
      <w:rFonts w:ascii="Candara" w:hAnsi="Candara" w:cs="Candara"/>
      <w:b/>
      <w:bCs/>
      <w:spacing w:val="-7"/>
      <w:sz w:val="34"/>
      <w:szCs w:val="34"/>
    </w:rPr>
  </w:style>
  <w:style w:type="character" w:customStyle="1" w:styleId="Bodytext302">
    <w:name w:val="Body text (30)"/>
    <w:basedOn w:val="Bodytext300"/>
    <w:rsid w:val="00AA34E3"/>
    <w:rPr>
      <w:rFonts w:ascii="Candara" w:hAnsi="Candara" w:cs="Candara"/>
      <w:b/>
      <w:bCs/>
      <w:noProof/>
      <w:spacing w:val="-7"/>
      <w:sz w:val="34"/>
      <w:szCs w:val="34"/>
      <w:u w:val="single"/>
      <w:shd w:val="clear" w:color="auto" w:fill="FFFFFF"/>
    </w:rPr>
  </w:style>
  <w:style w:type="character" w:customStyle="1" w:styleId="Bodytext34">
    <w:name w:val="Body text (34)_"/>
    <w:basedOn w:val="DefaultParagraphFont"/>
    <w:link w:val="Bodytext340"/>
    <w:locked/>
    <w:rsid w:val="00AA34E3"/>
    <w:rPr>
      <w:rFonts w:ascii="Tahoma" w:hAnsi="Tahoma" w:cs="Tahoma"/>
      <w:b/>
      <w:bCs/>
      <w:i/>
      <w:iCs/>
      <w:sz w:val="20"/>
      <w:szCs w:val="20"/>
      <w:shd w:val="clear" w:color="auto" w:fill="FFFFFF"/>
    </w:rPr>
  </w:style>
  <w:style w:type="paragraph" w:customStyle="1" w:styleId="Bodytext340">
    <w:name w:val="Body text (34)"/>
    <w:basedOn w:val="Normal"/>
    <w:link w:val="Bodytext34"/>
    <w:rsid w:val="00AA34E3"/>
    <w:pPr>
      <w:widowControl w:val="0"/>
      <w:shd w:val="clear" w:color="auto" w:fill="FFFFFF"/>
      <w:spacing w:after="0" w:line="240" w:lineRule="atLeast"/>
    </w:pPr>
    <w:rPr>
      <w:rFonts w:ascii="Tahoma" w:hAnsi="Tahoma" w:cs="Tahoma"/>
      <w:b/>
      <w:bCs/>
      <w:i/>
      <w:iCs/>
      <w:sz w:val="20"/>
      <w:szCs w:val="20"/>
    </w:rPr>
  </w:style>
  <w:style w:type="character" w:customStyle="1" w:styleId="Bodytext34NotBold">
    <w:name w:val="Body text (34) + Not Bold"/>
    <w:basedOn w:val="Bodytext34"/>
    <w:rsid w:val="00AA34E3"/>
    <w:rPr>
      <w:rFonts w:ascii="Tahoma" w:hAnsi="Tahoma" w:cs="Tahoma"/>
      <w:b/>
      <w:bCs/>
      <w:i/>
      <w:iCs/>
      <w:sz w:val="20"/>
      <w:szCs w:val="20"/>
      <w:shd w:val="clear" w:color="auto" w:fill="FFFFFF"/>
    </w:rPr>
  </w:style>
  <w:style w:type="character" w:customStyle="1" w:styleId="Bodytext33">
    <w:name w:val="Body text (33)_"/>
    <w:basedOn w:val="DefaultParagraphFont"/>
    <w:link w:val="Bodytext330"/>
    <w:locked/>
    <w:rsid w:val="00AA34E3"/>
    <w:rPr>
      <w:rFonts w:ascii="Arial" w:hAnsi="Arial" w:cs="Arial"/>
      <w:b/>
      <w:bCs/>
      <w:i/>
      <w:iCs/>
      <w:shd w:val="clear" w:color="auto" w:fill="FFFFFF"/>
    </w:rPr>
  </w:style>
  <w:style w:type="paragraph" w:customStyle="1" w:styleId="Bodytext330">
    <w:name w:val="Body text (33)"/>
    <w:basedOn w:val="Normal"/>
    <w:link w:val="Bodytext33"/>
    <w:rsid w:val="00AA34E3"/>
    <w:pPr>
      <w:widowControl w:val="0"/>
      <w:shd w:val="clear" w:color="auto" w:fill="FFFFFF"/>
      <w:spacing w:after="0" w:line="240" w:lineRule="atLeast"/>
    </w:pPr>
    <w:rPr>
      <w:rFonts w:ascii="Arial" w:hAnsi="Arial" w:cs="Arial"/>
      <w:b/>
      <w:bCs/>
      <w:i/>
      <w:iCs/>
    </w:rPr>
  </w:style>
  <w:style w:type="character" w:customStyle="1" w:styleId="Bodytext33105pt">
    <w:name w:val="Body text (33) + 10.5 pt"/>
    <w:aliases w:val="Spacing 0 pt282"/>
    <w:basedOn w:val="Bodytext33"/>
    <w:rsid w:val="00AA34E3"/>
    <w:rPr>
      <w:rFonts w:ascii="Arial" w:hAnsi="Arial" w:cs="Arial"/>
      <w:b/>
      <w:bCs/>
      <w:i/>
      <w:iCs/>
      <w:spacing w:val="-7"/>
      <w:sz w:val="21"/>
      <w:szCs w:val="21"/>
      <w:shd w:val="clear" w:color="auto" w:fill="FFFFFF"/>
    </w:rPr>
  </w:style>
  <w:style w:type="character" w:customStyle="1" w:styleId="Bodytext32">
    <w:name w:val="Body text (32)_"/>
    <w:basedOn w:val="DefaultParagraphFont"/>
    <w:link w:val="Bodytext320"/>
    <w:locked/>
    <w:rsid w:val="00AA34E3"/>
    <w:rPr>
      <w:rFonts w:ascii="Constantia" w:hAnsi="Constantia" w:cs="Constantia"/>
      <w:b/>
      <w:bCs/>
      <w:i/>
      <w:iCs/>
      <w:sz w:val="21"/>
      <w:szCs w:val="21"/>
      <w:shd w:val="clear" w:color="auto" w:fill="FFFFFF"/>
    </w:rPr>
  </w:style>
  <w:style w:type="paragraph" w:customStyle="1" w:styleId="Bodytext320">
    <w:name w:val="Body text (32)"/>
    <w:basedOn w:val="Normal"/>
    <w:link w:val="Bodytext32"/>
    <w:rsid w:val="00AA34E3"/>
    <w:pPr>
      <w:widowControl w:val="0"/>
      <w:shd w:val="clear" w:color="auto" w:fill="FFFFFF"/>
      <w:spacing w:after="0" w:line="240" w:lineRule="atLeast"/>
    </w:pPr>
    <w:rPr>
      <w:rFonts w:ascii="Constantia" w:hAnsi="Constantia" w:cs="Constantia"/>
      <w:b/>
      <w:bCs/>
      <w:i/>
      <w:iCs/>
      <w:sz w:val="21"/>
      <w:szCs w:val="21"/>
    </w:rPr>
  </w:style>
  <w:style w:type="character" w:customStyle="1" w:styleId="Bodytext32ArialNarrow">
    <w:name w:val="Body text (32) + Arial Narrow"/>
    <w:aliases w:val="10 pt7,Spacing 0 pt281"/>
    <w:basedOn w:val="Bodytext32"/>
    <w:rsid w:val="00AA34E3"/>
    <w:rPr>
      <w:rFonts w:ascii="Arial Narrow" w:hAnsi="Arial Narrow" w:cs="Arial Narrow"/>
      <w:b/>
      <w:bCs/>
      <w:i/>
      <w:iCs/>
      <w:spacing w:val="6"/>
      <w:sz w:val="20"/>
      <w:szCs w:val="20"/>
      <w:shd w:val="clear" w:color="auto" w:fill="FFFFFF"/>
    </w:rPr>
  </w:style>
  <w:style w:type="character" w:customStyle="1" w:styleId="Bodytext29">
    <w:name w:val="Body text (29)_"/>
    <w:basedOn w:val="DefaultParagraphFont"/>
    <w:link w:val="Bodytext290"/>
    <w:locked/>
    <w:rsid w:val="00AA34E3"/>
    <w:rPr>
      <w:rFonts w:ascii="Times New Roman" w:hAnsi="Times New Roman" w:cs="Times New Roman"/>
      <w:b/>
      <w:bCs/>
      <w:spacing w:val="2"/>
      <w:sz w:val="21"/>
      <w:szCs w:val="21"/>
      <w:shd w:val="clear" w:color="auto" w:fill="FFFFFF"/>
    </w:rPr>
  </w:style>
  <w:style w:type="paragraph" w:customStyle="1" w:styleId="Bodytext290">
    <w:name w:val="Body text (29)"/>
    <w:basedOn w:val="Normal"/>
    <w:link w:val="Bodytext29"/>
    <w:rsid w:val="00AA34E3"/>
    <w:pPr>
      <w:widowControl w:val="0"/>
      <w:shd w:val="clear" w:color="auto" w:fill="FFFFFF"/>
      <w:spacing w:after="60" w:line="240" w:lineRule="atLeast"/>
    </w:pPr>
    <w:rPr>
      <w:rFonts w:ascii="Times New Roman" w:hAnsi="Times New Roman" w:cs="Times New Roman"/>
      <w:b/>
      <w:bCs/>
      <w:spacing w:val="2"/>
      <w:sz w:val="21"/>
      <w:szCs w:val="21"/>
    </w:rPr>
  </w:style>
  <w:style w:type="character" w:customStyle="1" w:styleId="Bodytext310">
    <w:name w:val="Body text (31)_"/>
    <w:basedOn w:val="DefaultParagraphFont"/>
    <w:link w:val="Bodytext311"/>
    <w:locked/>
    <w:rsid w:val="00AA34E3"/>
    <w:rPr>
      <w:rFonts w:ascii="Impact" w:hAnsi="Impact" w:cs="Impact"/>
      <w:i/>
      <w:iCs/>
      <w:shd w:val="clear" w:color="auto" w:fill="FFFFFF"/>
    </w:rPr>
  </w:style>
  <w:style w:type="paragraph" w:customStyle="1" w:styleId="Bodytext311">
    <w:name w:val="Body text (31)"/>
    <w:basedOn w:val="Normal"/>
    <w:link w:val="Bodytext310"/>
    <w:rsid w:val="00AA34E3"/>
    <w:pPr>
      <w:widowControl w:val="0"/>
      <w:shd w:val="clear" w:color="auto" w:fill="FFFFFF"/>
      <w:spacing w:after="0" w:line="240" w:lineRule="atLeast"/>
    </w:pPr>
    <w:rPr>
      <w:rFonts w:ascii="Impact" w:hAnsi="Impact" w:cs="Impact"/>
      <w:i/>
      <w:iCs/>
    </w:rPr>
  </w:style>
  <w:style w:type="character" w:customStyle="1" w:styleId="Bodytext31ArialNarrow">
    <w:name w:val="Body text (31) + Arial Narrow"/>
    <w:aliases w:val="11.5 pt,Bold20,Spacing 0 pt280"/>
    <w:basedOn w:val="Bodytext310"/>
    <w:rsid w:val="00AA34E3"/>
    <w:rPr>
      <w:rFonts w:ascii="Arial Narrow" w:hAnsi="Arial Narrow" w:cs="Arial Narrow"/>
      <w:b/>
      <w:bCs/>
      <w:i/>
      <w:iCs/>
      <w:spacing w:val="10"/>
      <w:sz w:val="23"/>
      <w:szCs w:val="23"/>
      <w:shd w:val="clear" w:color="auto" w:fill="FFFFFF"/>
    </w:rPr>
  </w:style>
  <w:style w:type="character" w:customStyle="1" w:styleId="Bodytext10pt9">
    <w:name w:val="Body text + 10 pt9"/>
    <w:aliases w:val="Not Bold148,Italic79,Spacing 0 pt279"/>
    <w:basedOn w:val="Bodytext0"/>
    <w:rsid w:val="00AA34E3"/>
    <w:rPr>
      <w:rFonts w:ascii="Times New Roman" w:hAnsi="Times New Roman" w:cs="Times New Roman"/>
      <w:b/>
      <w:bCs/>
      <w:i/>
      <w:iCs/>
      <w:noProof/>
      <w:spacing w:val="0"/>
      <w:sz w:val="20"/>
      <w:szCs w:val="20"/>
      <w:shd w:val="clear" w:color="auto" w:fill="FFFFFF"/>
    </w:rPr>
  </w:style>
  <w:style w:type="character" w:customStyle="1" w:styleId="TableofcontentsSpacing0pt">
    <w:name w:val="Table of contents + Spacing 0 pt"/>
    <w:basedOn w:val="TOC4Char"/>
    <w:rsid w:val="00AA34E3"/>
    <w:rPr>
      <w:rFonts w:ascii="Times New Roman" w:hAnsi="Times New Roman" w:cs="Times New Roman"/>
      <w:spacing w:val="1"/>
      <w:sz w:val="21"/>
      <w:szCs w:val="21"/>
      <w:shd w:val="clear" w:color="auto" w:fill="FFFFFF"/>
    </w:rPr>
  </w:style>
  <w:style w:type="character" w:customStyle="1" w:styleId="TableofcontentsItalic1">
    <w:name w:val="Table of contents + Italic1"/>
    <w:aliases w:val="Spacing 0 pt278"/>
    <w:basedOn w:val="TOC4Char"/>
    <w:rsid w:val="00AA34E3"/>
    <w:rPr>
      <w:rFonts w:ascii="Times New Roman" w:hAnsi="Times New Roman" w:cs="Times New Roman"/>
      <w:i/>
      <w:iCs/>
      <w:spacing w:val="-3"/>
      <w:sz w:val="21"/>
      <w:szCs w:val="21"/>
      <w:shd w:val="clear" w:color="auto" w:fill="FFFFFF"/>
    </w:rPr>
  </w:style>
  <w:style w:type="character" w:customStyle="1" w:styleId="BodytextArial1">
    <w:name w:val="Body text + Arial1"/>
    <w:aliases w:val="4 pt14,Not Bold147,Italic78,Spacing 0 pt277"/>
    <w:basedOn w:val="Bodytext0"/>
    <w:rsid w:val="00AA34E3"/>
    <w:rPr>
      <w:rFonts w:ascii="Arial" w:hAnsi="Arial" w:cs="Arial"/>
      <w:b/>
      <w:bCs/>
      <w:i/>
      <w:iCs/>
      <w:spacing w:val="4"/>
      <w:sz w:val="8"/>
      <w:szCs w:val="8"/>
      <w:shd w:val="clear" w:color="auto" w:fill="FFFFFF"/>
    </w:rPr>
  </w:style>
  <w:style w:type="character" w:customStyle="1" w:styleId="Tableofcontents3">
    <w:name w:val="Table of contents (3)_"/>
    <w:basedOn w:val="DefaultParagraphFont"/>
    <w:link w:val="Tableofcontents30"/>
    <w:locked/>
    <w:rsid w:val="00AA34E3"/>
    <w:rPr>
      <w:rFonts w:ascii="Times New Roman" w:hAnsi="Times New Roman" w:cs="Times New Roman"/>
      <w:b/>
      <w:bCs/>
      <w:spacing w:val="-2"/>
      <w:sz w:val="21"/>
      <w:szCs w:val="21"/>
      <w:shd w:val="clear" w:color="auto" w:fill="FFFFFF"/>
    </w:rPr>
  </w:style>
  <w:style w:type="paragraph" w:customStyle="1" w:styleId="Tableofcontents30">
    <w:name w:val="Table of contents (3)"/>
    <w:basedOn w:val="Normal"/>
    <w:link w:val="Tableofcontents3"/>
    <w:rsid w:val="00AA34E3"/>
    <w:pPr>
      <w:widowControl w:val="0"/>
      <w:shd w:val="clear" w:color="auto" w:fill="FFFFFF"/>
      <w:spacing w:before="60" w:after="0" w:line="240" w:lineRule="atLeast"/>
      <w:jc w:val="both"/>
    </w:pPr>
    <w:rPr>
      <w:rFonts w:ascii="Times New Roman" w:hAnsi="Times New Roman" w:cs="Times New Roman"/>
      <w:b/>
      <w:bCs/>
      <w:spacing w:val="-2"/>
      <w:sz w:val="21"/>
      <w:szCs w:val="21"/>
    </w:rPr>
  </w:style>
  <w:style w:type="character" w:customStyle="1" w:styleId="BodytextSpacing0pt3">
    <w:name w:val="Body text + Spacing 0 pt3"/>
    <w:basedOn w:val="Bodytext0"/>
    <w:rsid w:val="00AA34E3"/>
    <w:rPr>
      <w:rFonts w:ascii="Times New Roman" w:hAnsi="Times New Roman" w:cs="Times New Roman"/>
      <w:b/>
      <w:bCs/>
      <w:spacing w:val="0"/>
      <w:sz w:val="25"/>
      <w:szCs w:val="25"/>
      <w:shd w:val="clear" w:color="auto" w:fill="FFFFFF"/>
    </w:rPr>
  </w:style>
  <w:style w:type="character" w:customStyle="1" w:styleId="Bodytext105pt36">
    <w:name w:val="Body text + 10.5 pt36"/>
    <w:aliases w:val="Spacing 0 pt276"/>
    <w:basedOn w:val="Bodytext0"/>
    <w:rsid w:val="00AA34E3"/>
    <w:rPr>
      <w:rFonts w:ascii="Times New Roman" w:hAnsi="Times New Roman" w:cs="Times New Roman"/>
      <w:b/>
      <w:bCs/>
      <w:spacing w:val="-2"/>
      <w:sz w:val="21"/>
      <w:szCs w:val="21"/>
      <w:shd w:val="clear" w:color="auto" w:fill="FFFFFF"/>
    </w:rPr>
  </w:style>
  <w:style w:type="character" w:customStyle="1" w:styleId="BodytextArialNarrow18">
    <w:name w:val="Body text + Arial Narrow18"/>
    <w:aliases w:val="9.5 pt9,Spacing 0 pt275"/>
    <w:basedOn w:val="Bodytext0"/>
    <w:rsid w:val="00AA34E3"/>
    <w:rPr>
      <w:rFonts w:ascii="Arial Narrow" w:hAnsi="Arial Narrow" w:cs="Arial Narrow"/>
      <w:b/>
      <w:bCs/>
      <w:spacing w:val="19"/>
      <w:sz w:val="19"/>
      <w:szCs w:val="19"/>
      <w:shd w:val="clear" w:color="auto" w:fill="FFFFFF"/>
    </w:rPr>
  </w:style>
  <w:style w:type="character" w:customStyle="1" w:styleId="Bodytext2Bold">
    <w:name w:val="Body text (2) + Bold"/>
    <w:aliases w:val="Spacing 0 pt274"/>
    <w:basedOn w:val="Bodytext20"/>
    <w:rsid w:val="00AA34E3"/>
    <w:rPr>
      <w:rFonts w:ascii="Times New Roman" w:hAnsi="Times New Roman" w:cs="Times New Roman"/>
      <w:b/>
      <w:bCs/>
      <w:spacing w:val="-2"/>
      <w:sz w:val="21"/>
      <w:szCs w:val="21"/>
      <w:shd w:val="clear" w:color="auto" w:fill="FFFFFF"/>
    </w:rPr>
  </w:style>
  <w:style w:type="character" w:customStyle="1" w:styleId="Bodytext210pt3">
    <w:name w:val="Body text (2) + 10 pt3"/>
    <w:aliases w:val="Spacing 0 pt273"/>
    <w:basedOn w:val="Bodytext20"/>
    <w:rsid w:val="00AA34E3"/>
    <w:rPr>
      <w:rFonts w:ascii="Times New Roman" w:hAnsi="Times New Roman" w:cs="Times New Roman"/>
      <w:spacing w:val="3"/>
      <w:sz w:val="20"/>
      <w:szCs w:val="20"/>
      <w:shd w:val="clear" w:color="auto" w:fill="FFFFFF"/>
    </w:rPr>
  </w:style>
  <w:style w:type="character" w:customStyle="1" w:styleId="Bodytext2Constantia2">
    <w:name w:val="Body text (2) + Constantia2"/>
    <w:aliases w:val="5.5 pt4,Spacing 0 pt272"/>
    <w:basedOn w:val="Bodytext20"/>
    <w:rsid w:val="00AA34E3"/>
    <w:rPr>
      <w:rFonts w:ascii="Constantia" w:hAnsi="Constantia" w:cs="Constantia"/>
      <w:spacing w:val="0"/>
      <w:sz w:val="11"/>
      <w:szCs w:val="11"/>
      <w:shd w:val="clear" w:color="auto" w:fill="FFFFFF"/>
    </w:rPr>
  </w:style>
  <w:style w:type="character" w:customStyle="1" w:styleId="BodytextArialNarrow17">
    <w:name w:val="Body text + Arial Narrow17"/>
    <w:aliases w:val="10 pt6,Spacing 0 pt271"/>
    <w:basedOn w:val="Bodytext0"/>
    <w:rsid w:val="00AA34E3"/>
    <w:rPr>
      <w:rFonts w:ascii="Arial Narrow" w:hAnsi="Arial Narrow" w:cs="Arial Narrow"/>
      <w:b/>
      <w:bCs/>
      <w:spacing w:val="17"/>
      <w:sz w:val="20"/>
      <w:szCs w:val="20"/>
      <w:shd w:val="clear" w:color="auto" w:fill="FFFFFF"/>
    </w:rPr>
  </w:style>
  <w:style w:type="character" w:customStyle="1" w:styleId="BodytextTahoma4">
    <w:name w:val="Body text + Tahoma4"/>
    <w:aliases w:val="4 pt13,Not Bold146,Spacing 0 pt270"/>
    <w:basedOn w:val="Bodytext0"/>
    <w:rsid w:val="00AA34E3"/>
    <w:rPr>
      <w:rFonts w:ascii="Tahoma" w:hAnsi="Tahoma" w:cs="Tahoma"/>
      <w:b/>
      <w:bCs/>
      <w:spacing w:val="0"/>
      <w:sz w:val="8"/>
      <w:szCs w:val="8"/>
      <w:shd w:val="clear" w:color="auto" w:fill="FFFFFF"/>
    </w:rPr>
  </w:style>
  <w:style w:type="character" w:customStyle="1" w:styleId="Bodytext39">
    <w:name w:val="Body text (39)_"/>
    <w:basedOn w:val="DefaultParagraphFont"/>
    <w:link w:val="Bodytext390"/>
    <w:locked/>
    <w:rsid w:val="00AA34E3"/>
    <w:rPr>
      <w:rFonts w:ascii="Times New Roman" w:hAnsi="Times New Roman" w:cs="Times New Roman"/>
      <w:b/>
      <w:bCs/>
      <w:spacing w:val="-2"/>
      <w:sz w:val="21"/>
      <w:szCs w:val="21"/>
      <w:shd w:val="clear" w:color="auto" w:fill="FFFFFF"/>
    </w:rPr>
  </w:style>
  <w:style w:type="paragraph" w:customStyle="1" w:styleId="Bodytext390">
    <w:name w:val="Body text (39)"/>
    <w:basedOn w:val="Normal"/>
    <w:link w:val="Bodytext39"/>
    <w:rsid w:val="00AA34E3"/>
    <w:pPr>
      <w:widowControl w:val="0"/>
      <w:shd w:val="clear" w:color="auto" w:fill="FFFFFF"/>
      <w:spacing w:after="240" w:line="206" w:lineRule="exact"/>
      <w:jc w:val="both"/>
    </w:pPr>
    <w:rPr>
      <w:rFonts w:ascii="Times New Roman" w:hAnsi="Times New Roman" w:cs="Times New Roman"/>
      <w:b/>
      <w:bCs/>
      <w:spacing w:val="-2"/>
      <w:sz w:val="21"/>
      <w:szCs w:val="21"/>
    </w:rPr>
  </w:style>
  <w:style w:type="character" w:customStyle="1" w:styleId="Bodytext39Spacing7pt">
    <w:name w:val="Body text (39) + Spacing 7 pt"/>
    <w:basedOn w:val="Bodytext39"/>
    <w:rsid w:val="00AA34E3"/>
    <w:rPr>
      <w:rFonts w:ascii="Times New Roman" w:hAnsi="Times New Roman" w:cs="Times New Roman"/>
      <w:b/>
      <w:bCs/>
      <w:spacing w:val="143"/>
      <w:sz w:val="21"/>
      <w:szCs w:val="21"/>
      <w:shd w:val="clear" w:color="auto" w:fill="FFFFFF"/>
    </w:rPr>
  </w:style>
  <w:style w:type="character" w:customStyle="1" w:styleId="Heading34">
    <w:name w:val="Heading #3 (4)_"/>
    <w:basedOn w:val="DefaultParagraphFont"/>
    <w:link w:val="Heading340"/>
    <w:locked/>
    <w:rsid w:val="00AA34E3"/>
    <w:rPr>
      <w:rFonts w:ascii="Times New Roman" w:hAnsi="Times New Roman" w:cs="Times New Roman"/>
      <w:spacing w:val="16"/>
      <w:w w:val="250"/>
      <w:sz w:val="8"/>
      <w:szCs w:val="8"/>
      <w:shd w:val="clear" w:color="auto" w:fill="FFFFFF"/>
    </w:rPr>
  </w:style>
  <w:style w:type="paragraph" w:customStyle="1" w:styleId="Heading340">
    <w:name w:val="Heading #3 (4)"/>
    <w:basedOn w:val="Normal"/>
    <w:link w:val="Heading34"/>
    <w:rsid w:val="00AA34E3"/>
    <w:pPr>
      <w:widowControl w:val="0"/>
      <w:shd w:val="clear" w:color="auto" w:fill="FFFFFF"/>
      <w:spacing w:after="60" w:line="240" w:lineRule="atLeast"/>
      <w:outlineLvl w:val="2"/>
    </w:pPr>
    <w:rPr>
      <w:rFonts w:ascii="Times New Roman" w:hAnsi="Times New Roman" w:cs="Times New Roman"/>
      <w:spacing w:val="16"/>
      <w:w w:val="250"/>
      <w:sz w:val="8"/>
      <w:szCs w:val="8"/>
    </w:rPr>
  </w:style>
  <w:style w:type="character" w:customStyle="1" w:styleId="Heading34CourierNew">
    <w:name w:val="Heading #3 (4) + Courier New"/>
    <w:aliases w:val="Italic77,Spacing 0 pt269,Scale 100%1"/>
    <w:basedOn w:val="Heading34"/>
    <w:rsid w:val="00AA34E3"/>
    <w:rPr>
      <w:rFonts w:ascii="Courier New" w:hAnsi="Courier New" w:cs="Courier New"/>
      <w:i/>
      <w:iCs/>
      <w:spacing w:val="11"/>
      <w:w w:val="100"/>
      <w:sz w:val="8"/>
      <w:szCs w:val="8"/>
      <w:shd w:val="clear" w:color="auto" w:fill="FFFFFF"/>
    </w:rPr>
  </w:style>
  <w:style w:type="character" w:customStyle="1" w:styleId="Bodytext165pt4">
    <w:name w:val="Body text + 16.5 pt4"/>
    <w:aliases w:val="Spacing 0 pt268"/>
    <w:basedOn w:val="Bodytext0"/>
    <w:rsid w:val="00AA34E3"/>
    <w:rPr>
      <w:rFonts w:ascii="Times New Roman" w:hAnsi="Times New Roman" w:cs="Times New Roman"/>
      <w:b/>
      <w:bCs/>
      <w:spacing w:val="-2"/>
      <w:sz w:val="33"/>
      <w:szCs w:val="33"/>
      <w:shd w:val="clear" w:color="auto" w:fill="FFFFFF"/>
    </w:rPr>
  </w:style>
  <w:style w:type="character" w:customStyle="1" w:styleId="BodytextArialNarrow16">
    <w:name w:val="Body text + Arial Narrow16"/>
    <w:aliases w:val="11.5 pt3,Spacing 0 pt267"/>
    <w:basedOn w:val="Bodytext0"/>
    <w:rsid w:val="00AA34E3"/>
    <w:rPr>
      <w:rFonts w:ascii="Arial Narrow" w:hAnsi="Arial Narrow" w:cs="Arial Narrow"/>
      <w:b/>
      <w:bCs/>
      <w:spacing w:val="13"/>
      <w:sz w:val="23"/>
      <w:szCs w:val="23"/>
      <w:shd w:val="clear" w:color="auto" w:fill="FFFFFF"/>
    </w:rPr>
  </w:style>
  <w:style w:type="character" w:customStyle="1" w:styleId="BodytextTahoma3">
    <w:name w:val="Body text + Tahoma3"/>
    <w:aliases w:val="11 pt6,Not Bold145,Italic76,Spacing 0 pt266"/>
    <w:basedOn w:val="Bodytext0"/>
    <w:rsid w:val="00AA34E3"/>
    <w:rPr>
      <w:rFonts w:ascii="Tahoma" w:hAnsi="Tahoma" w:cs="Tahoma"/>
      <w:b/>
      <w:bCs/>
      <w:i/>
      <w:iCs/>
      <w:spacing w:val="-11"/>
      <w:sz w:val="22"/>
      <w:szCs w:val="22"/>
      <w:shd w:val="clear" w:color="auto" w:fill="FFFFFF"/>
    </w:rPr>
  </w:style>
  <w:style w:type="character" w:customStyle="1" w:styleId="Bodytext400">
    <w:name w:val="Body text (40)_"/>
    <w:basedOn w:val="DefaultParagraphFont"/>
    <w:link w:val="Bodytext401"/>
    <w:locked/>
    <w:rsid w:val="00AA34E3"/>
    <w:rPr>
      <w:rFonts w:ascii="Times New Roman" w:hAnsi="Times New Roman" w:cs="Times New Roman"/>
      <w:shd w:val="clear" w:color="auto" w:fill="FFFFFF"/>
    </w:rPr>
  </w:style>
  <w:style w:type="paragraph" w:customStyle="1" w:styleId="Bodytext401">
    <w:name w:val="Body text (40)"/>
    <w:basedOn w:val="Normal"/>
    <w:link w:val="Bodytext400"/>
    <w:rsid w:val="00AA34E3"/>
    <w:pPr>
      <w:widowControl w:val="0"/>
      <w:shd w:val="clear" w:color="auto" w:fill="FFFFFF"/>
      <w:spacing w:after="0" w:line="336" w:lineRule="exact"/>
      <w:jc w:val="both"/>
    </w:pPr>
    <w:rPr>
      <w:rFonts w:ascii="Times New Roman" w:hAnsi="Times New Roman" w:cs="Times New Roman"/>
    </w:rPr>
  </w:style>
  <w:style w:type="character" w:customStyle="1" w:styleId="Bodytext40105pt">
    <w:name w:val="Body text (40) + 10.5 pt"/>
    <w:aliases w:val="Spacing 0 pt265"/>
    <w:basedOn w:val="Bodytext400"/>
    <w:rsid w:val="00AA34E3"/>
    <w:rPr>
      <w:rFonts w:ascii="Times New Roman" w:hAnsi="Times New Roman" w:cs="Times New Roman"/>
      <w:spacing w:val="1"/>
      <w:sz w:val="21"/>
      <w:szCs w:val="21"/>
      <w:shd w:val="clear" w:color="auto" w:fill="FFFFFF"/>
    </w:rPr>
  </w:style>
  <w:style w:type="character" w:customStyle="1" w:styleId="Headerorfooter1111pt">
    <w:name w:val="Header or footer (11) + 11 pt"/>
    <w:aliases w:val="Italic75,Spacing 0 pt264"/>
    <w:basedOn w:val="Headerorfooter11"/>
    <w:rsid w:val="00AA34E3"/>
    <w:rPr>
      <w:rFonts w:ascii="Times New Roman" w:hAnsi="Times New Roman" w:cs="Times New Roman"/>
      <w:i/>
      <w:iCs/>
      <w:spacing w:val="3"/>
      <w:sz w:val="22"/>
      <w:szCs w:val="22"/>
      <w:shd w:val="clear" w:color="auto" w:fill="FFFFFF"/>
    </w:rPr>
  </w:style>
  <w:style w:type="character" w:customStyle="1" w:styleId="Bodytext13pt">
    <w:name w:val="Body text + 13 pt"/>
    <w:aliases w:val="Spacing 0 pt263"/>
    <w:basedOn w:val="Bodytext0"/>
    <w:rsid w:val="00AA34E3"/>
    <w:rPr>
      <w:rFonts w:ascii="Times New Roman" w:hAnsi="Times New Roman" w:cs="Times New Roman"/>
      <w:b/>
      <w:bCs/>
      <w:noProof/>
      <w:spacing w:val="0"/>
      <w:sz w:val="26"/>
      <w:szCs w:val="26"/>
      <w:shd w:val="clear" w:color="auto" w:fill="FFFFFF"/>
    </w:rPr>
  </w:style>
  <w:style w:type="character" w:customStyle="1" w:styleId="Bodytext95pt22">
    <w:name w:val="Body text + 9.5 pt22"/>
    <w:aliases w:val="Spacing 0 pt262"/>
    <w:basedOn w:val="Bodytext0"/>
    <w:rsid w:val="00AA34E3"/>
    <w:rPr>
      <w:rFonts w:ascii="Times New Roman" w:hAnsi="Times New Roman" w:cs="Times New Roman"/>
      <w:b/>
      <w:bCs/>
      <w:spacing w:val="0"/>
      <w:sz w:val="19"/>
      <w:szCs w:val="19"/>
      <w:shd w:val="clear" w:color="auto" w:fill="FFFFFF"/>
    </w:rPr>
  </w:style>
  <w:style w:type="character" w:customStyle="1" w:styleId="Bodytext95pt21">
    <w:name w:val="Body text + 9.5 pt21"/>
    <w:aliases w:val="Not Bold144,Italic74,Spacing 0 pt261"/>
    <w:basedOn w:val="Bodytext0"/>
    <w:rsid w:val="00AA34E3"/>
    <w:rPr>
      <w:rFonts w:ascii="Times New Roman" w:hAnsi="Times New Roman" w:cs="Times New Roman"/>
      <w:b/>
      <w:bCs/>
      <w:i/>
      <w:iCs/>
      <w:spacing w:val="16"/>
      <w:sz w:val="19"/>
      <w:szCs w:val="19"/>
      <w:shd w:val="clear" w:color="auto" w:fill="FFFFFF"/>
    </w:rPr>
  </w:style>
  <w:style w:type="character" w:customStyle="1" w:styleId="Bodytext95pt20">
    <w:name w:val="Body text + 9.5 pt20"/>
    <w:aliases w:val="Not Bold143,Italic73,Spacing 0 pt260"/>
    <w:basedOn w:val="Bodytext0"/>
    <w:rsid w:val="00AA34E3"/>
    <w:rPr>
      <w:rFonts w:ascii="Times New Roman" w:hAnsi="Times New Roman" w:cs="Times New Roman"/>
      <w:b/>
      <w:bCs/>
      <w:i/>
      <w:iCs/>
      <w:spacing w:val="0"/>
      <w:sz w:val="19"/>
      <w:szCs w:val="19"/>
      <w:shd w:val="clear" w:color="auto" w:fill="FFFFFF"/>
    </w:rPr>
  </w:style>
  <w:style w:type="character" w:customStyle="1" w:styleId="HeaderorfooterSpacing0pt2">
    <w:name w:val="Header or footer + Spacing 0 pt2"/>
    <w:basedOn w:val="Headerorfooter"/>
    <w:rsid w:val="00AA34E3"/>
    <w:rPr>
      <w:rFonts w:ascii="Times New Roman" w:hAnsi="Times New Roman" w:cs="Times New Roman"/>
      <w:spacing w:val="0"/>
      <w:shd w:val="clear" w:color="auto" w:fill="FFFFFF"/>
    </w:rPr>
  </w:style>
  <w:style w:type="character" w:customStyle="1" w:styleId="Bodytext4pt28">
    <w:name w:val="Body text + 4 pt28"/>
    <w:aliases w:val="Not Bold142,Spacing 0 pt259,Scale 250%5"/>
    <w:basedOn w:val="Bodytext0"/>
    <w:rsid w:val="00AA34E3"/>
    <w:rPr>
      <w:rFonts w:ascii="Times New Roman" w:hAnsi="Times New Roman" w:cs="Times New Roman"/>
      <w:b/>
      <w:bCs/>
      <w:spacing w:val="15"/>
      <w:w w:val="250"/>
      <w:sz w:val="8"/>
      <w:szCs w:val="8"/>
      <w:shd w:val="clear" w:color="auto" w:fill="FFFFFF"/>
    </w:rPr>
  </w:style>
  <w:style w:type="character" w:customStyle="1" w:styleId="Bodytext105pt35">
    <w:name w:val="Body text + 10.5 pt35"/>
    <w:aliases w:val="Not Bold141,Spacing 0 pt258"/>
    <w:basedOn w:val="Bodytext0"/>
    <w:rsid w:val="00AA34E3"/>
    <w:rPr>
      <w:rFonts w:ascii="Times New Roman" w:hAnsi="Times New Roman" w:cs="Times New Roman"/>
      <w:b/>
      <w:bCs/>
      <w:spacing w:val="-11"/>
      <w:sz w:val="21"/>
      <w:szCs w:val="21"/>
      <w:shd w:val="clear" w:color="auto" w:fill="FFFFFF"/>
    </w:rPr>
  </w:style>
  <w:style w:type="character" w:customStyle="1" w:styleId="Bodytext16pt">
    <w:name w:val="Body text + 16 pt"/>
    <w:aliases w:val="Spacing 0 pt257"/>
    <w:basedOn w:val="Bodytext0"/>
    <w:rsid w:val="00AA34E3"/>
    <w:rPr>
      <w:rFonts w:ascii="Times New Roman" w:hAnsi="Times New Roman" w:cs="Times New Roman"/>
      <w:b/>
      <w:bCs/>
      <w:noProof/>
      <w:spacing w:val="0"/>
      <w:sz w:val="32"/>
      <w:szCs w:val="32"/>
      <w:shd w:val="clear" w:color="auto" w:fill="FFFFFF"/>
    </w:rPr>
  </w:style>
  <w:style w:type="character" w:customStyle="1" w:styleId="Bodytext2Spacing0pt5">
    <w:name w:val="Body text (2) + Spacing 0 pt5"/>
    <w:basedOn w:val="Bodytext20"/>
    <w:rsid w:val="00AA34E3"/>
    <w:rPr>
      <w:rFonts w:ascii="Times New Roman" w:hAnsi="Times New Roman" w:cs="Times New Roman"/>
      <w:spacing w:val="3"/>
      <w:sz w:val="21"/>
      <w:szCs w:val="21"/>
      <w:shd w:val="clear" w:color="auto" w:fill="FFFFFF"/>
    </w:rPr>
  </w:style>
  <w:style w:type="character" w:customStyle="1" w:styleId="Bodytext2Spacing0pt4">
    <w:name w:val="Body text (2) + Spacing 0 pt4"/>
    <w:basedOn w:val="Bodytext20"/>
    <w:rsid w:val="00AA34E3"/>
    <w:rPr>
      <w:rFonts w:ascii="Times New Roman" w:hAnsi="Times New Roman" w:cs="Times New Roman"/>
      <w:spacing w:val="3"/>
      <w:sz w:val="21"/>
      <w:szCs w:val="21"/>
      <w:u w:val="single"/>
      <w:shd w:val="clear" w:color="auto" w:fill="FFFFFF"/>
    </w:rPr>
  </w:style>
  <w:style w:type="character" w:customStyle="1" w:styleId="Heading80">
    <w:name w:val="Heading #8_"/>
    <w:basedOn w:val="DefaultParagraphFont"/>
    <w:link w:val="Heading81"/>
    <w:locked/>
    <w:rsid w:val="00AA34E3"/>
    <w:rPr>
      <w:rFonts w:ascii="Times New Roman" w:hAnsi="Times New Roman" w:cs="Times New Roman"/>
      <w:sz w:val="21"/>
      <w:szCs w:val="21"/>
      <w:shd w:val="clear" w:color="auto" w:fill="FFFFFF"/>
    </w:rPr>
  </w:style>
  <w:style w:type="paragraph" w:customStyle="1" w:styleId="Heading81">
    <w:name w:val="Heading #8"/>
    <w:basedOn w:val="Normal"/>
    <w:link w:val="Heading80"/>
    <w:rsid w:val="00AA34E3"/>
    <w:pPr>
      <w:widowControl w:val="0"/>
      <w:shd w:val="clear" w:color="auto" w:fill="FFFFFF"/>
      <w:spacing w:after="0" w:line="336" w:lineRule="exact"/>
      <w:jc w:val="both"/>
      <w:outlineLvl w:val="7"/>
    </w:pPr>
    <w:rPr>
      <w:rFonts w:ascii="Times New Roman" w:hAnsi="Times New Roman" w:cs="Times New Roman"/>
      <w:sz w:val="21"/>
      <w:szCs w:val="21"/>
    </w:rPr>
  </w:style>
  <w:style w:type="character" w:customStyle="1" w:styleId="Headerorfooter2Spacing0pt4">
    <w:name w:val="Header or footer (2) + Spacing 0 pt4"/>
    <w:basedOn w:val="Headerorfooter2"/>
    <w:rsid w:val="00AA34E3"/>
    <w:rPr>
      <w:rFonts w:ascii="Times New Roman" w:hAnsi="Times New Roman" w:cs="Times New Roman"/>
      <w:spacing w:val="2"/>
      <w:sz w:val="20"/>
      <w:szCs w:val="20"/>
      <w:shd w:val="clear" w:color="auto" w:fill="FFFFFF"/>
    </w:rPr>
  </w:style>
  <w:style w:type="character" w:customStyle="1" w:styleId="Tablecaption4NotItalic3">
    <w:name w:val="Table caption (4) + Not Italic3"/>
    <w:aliases w:val="Spacing 0 pt256"/>
    <w:basedOn w:val="Tablecaption4"/>
    <w:rsid w:val="00AA34E3"/>
    <w:rPr>
      <w:rFonts w:ascii="Times New Roman" w:hAnsi="Times New Roman" w:cs="Times New Roman"/>
      <w:i/>
      <w:iCs/>
      <w:spacing w:val="-5"/>
      <w:sz w:val="21"/>
      <w:szCs w:val="21"/>
      <w:u w:val="single"/>
      <w:shd w:val="clear" w:color="auto" w:fill="FFFFFF"/>
    </w:rPr>
  </w:style>
  <w:style w:type="character" w:customStyle="1" w:styleId="Headerorfooter7105pt">
    <w:name w:val="Header or footer (7) + 10.5 pt"/>
    <w:aliases w:val="Not Italic6,Spacing 0 pt255"/>
    <w:basedOn w:val="Headerorfooter7"/>
    <w:rsid w:val="00AA34E3"/>
    <w:rPr>
      <w:rFonts w:ascii="Times New Roman" w:hAnsi="Times New Roman" w:cs="Times New Roman"/>
      <w:i/>
      <w:iCs/>
      <w:spacing w:val="1"/>
      <w:sz w:val="21"/>
      <w:szCs w:val="21"/>
      <w:shd w:val="clear" w:color="auto" w:fill="FFFFFF"/>
    </w:rPr>
  </w:style>
  <w:style w:type="character" w:customStyle="1" w:styleId="Bodytext295pt5">
    <w:name w:val="Body text (2) + 9.5 pt5"/>
    <w:aliases w:val="Bold19,Spacing 0 pt254"/>
    <w:basedOn w:val="Bodytext20"/>
    <w:rsid w:val="00AA34E3"/>
    <w:rPr>
      <w:rFonts w:ascii="Times New Roman" w:hAnsi="Times New Roman" w:cs="Times New Roman"/>
      <w:b/>
      <w:bCs/>
      <w:noProof/>
      <w:spacing w:val="-2"/>
      <w:sz w:val="19"/>
      <w:szCs w:val="19"/>
      <w:shd w:val="clear" w:color="auto" w:fill="FFFFFF"/>
    </w:rPr>
  </w:style>
  <w:style w:type="character" w:customStyle="1" w:styleId="Bodytext295pt4">
    <w:name w:val="Body text (2) + 9.5 pt4"/>
    <w:aliases w:val="Bold18,Spacing 0 pt253"/>
    <w:basedOn w:val="Bodytext20"/>
    <w:rsid w:val="00AA34E3"/>
    <w:rPr>
      <w:rFonts w:ascii="Times New Roman" w:hAnsi="Times New Roman" w:cs="Times New Roman"/>
      <w:b/>
      <w:bCs/>
      <w:spacing w:val="-2"/>
      <w:sz w:val="19"/>
      <w:szCs w:val="19"/>
      <w:u w:val="single"/>
      <w:shd w:val="clear" w:color="auto" w:fill="FFFFFF"/>
    </w:rPr>
  </w:style>
  <w:style w:type="character" w:customStyle="1" w:styleId="BodytextArialNarrow15">
    <w:name w:val="Body text + Arial Narrow15"/>
    <w:aliases w:val="Italic72,Spacing 0 pt252"/>
    <w:basedOn w:val="Bodytext0"/>
    <w:rsid w:val="00AA34E3"/>
    <w:rPr>
      <w:rFonts w:ascii="Arial Narrow" w:hAnsi="Arial Narrow" w:cs="Arial Narrow"/>
      <w:b/>
      <w:bCs/>
      <w:i/>
      <w:iCs/>
      <w:spacing w:val="-7"/>
      <w:sz w:val="25"/>
      <w:szCs w:val="25"/>
      <w:shd w:val="clear" w:color="auto" w:fill="FFFFFF"/>
    </w:rPr>
  </w:style>
  <w:style w:type="character" w:customStyle="1" w:styleId="BodytextArialNarrow14">
    <w:name w:val="Body text + Arial Narrow14"/>
    <w:aliases w:val="11.5 pt2,Spacing 0 pt251"/>
    <w:basedOn w:val="Bodytext0"/>
    <w:rsid w:val="00AA34E3"/>
    <w:rPr>
      <w:rFonts w:ascii="Arial Narrow" w:hAnsi="Arial Narrow" w:cs="Arial Narrow"/>
      <w:b/>
      <w:bCs/>
      <w:spacing w:val="1"/>
      <w:sz w:val="23"/>
      <w:szCs w:val="23"/>
      <w:shd w:val="clear" w:color="auto" w:fill="FFFFFF"/>
    </w:rPr>
  </w:style>
  <w:style w:type="character" w:customStyle="1" w:styleId="Bodytext7NotItalic2">
    <w:name w:val="Body text (7) + Not Italic2"/>
    <w:aliases w:val="Spacing 0 pt250"/>
    <w:basedOn w:val="Bodytext7"/>
    <w:rsid w:val="00AA34E3"/>
    <w:rPr>
      <w:rFonts w:ascii="Times New Roman" w:hAnsi="Times New Roman" w:cs="Times New Roman"/>
      <w:i/>
      <w:iCs/>
      <w:spacing w:val="-5"/>
      <w:sz w:val="21"/>
      <w:szCs w:val="21"/>
      <w:shd w:val="clear" w:color="auto" w:fill="FFFFFF"/>
    </w:rPr>
  </w:style>
  <w:style w:type="character" w:customStyle="1" w:styleId="Headerorfooter115pt2">
    <w:name w:val="Header or footer + 11.5 pt2"/>
    <w:aliases w:val="Spacing 0 pt249"/>
    <w:basedOn w:val="Headerorfooter"/>
    <w:rsid w:val="00AA34E3"/>
    <w:rPr>
      <w:rFonts w:ascii="Times New Roman" w:hAnsi="Times New Roman" w:cs="Times New Roman"/>
      <w:spacing w:val="-2"/>
      <w:sz w:val="23"/>
      <w:szCs w:val="23"/>
      <w:shd w:val="clear" w:color="auto" w:fill="FFFFFF"/>
    </w:rPr>
  </w:style>
  <w:style w:type="character" w:customStyle="1" w:styleId="BodytextItalic3">
    <w:name w:val="Body text + Italic3"/>
    <w:aliases w:val="Spacing 0 pt248"/>
    <w:basedOn w:val="Bodytext0"/>
    <w:rsid w:val="00AA34E3"/>
    <w:rPr>
      <w:rFonts w:ascii="Times New Roman" w:hAnsi="Times New Roman" w:cs="Times New Roman"/>
      <w:b/>
      <w:bCs/>
      <w:i/>
      <w:iCs/>
      <w:spacing w:val="-6"/>
      <w:sz w:val="25"/>
      <w:szCs w:val="25"/>
      <w:shd w:val="clear" w:color="auto" w:fill="FFFFFF"/>
    </w:rPr>
  </w:style>
  <w:style w:type="character" w:customStyle="1" w:styleId="BodytextSpacing0pt2">
    <w:name w:val="Body text + Spacing 0 pt2"/>
    <w:basedOn w:val="Bodytext0"/>
    <w:rsid w:val="00AA34E3"/>
    <w:rPr>
      <w:rFonts w:ascii="Times New Roman" w:hAnsi="Times New Roman" w:cs="Times New Roman"/>
      <w:b/>
      <w:bCs/>
      <w:spacing w:val="0"/>
      <w:sz w:val="25"/>
      <w:szCs w:val="25"/>
      <w:shd w:val="clear" w:color="auto" w:fill="FFFFFF"/>
    </w:rPr>
  </w:style>
  <w:style w:type="character" w:customStyle="1" w:styleId="Bodytext43">
    <w:name w:val="Body text (43)_"/>
    <w:basedOn w:val="DefaultParagraphFont"/>
    <w:link w:val="Bodytext430"/>
    <w:locked/>
    <w:rsid w:val="00AA34E3"/>
    <w:rPr>
      <w:rFonts w:ascii="Arial Narrow" w:hAnsi="Arial Narrow" w:cs="Arial Narrow"/>
      <w:b/>
      <w:bCs/>
      <w:i/>
      <w:iCs/>
      <w:spacing w:val="13"/>
      <w:sz w:val="21"/>
      <w:szCs w:val="21"/>
      <w:shd w:val="clear" w:color="auto" w:fill="FFFFFF"/>
    </w:rPr>
  </w:style>
  <w:style w:type="paragraph" w:customStyle="1" w:styleId="Bodytext430">
    <w:name w:val="Body text (43)"/>
    <w:basedOn w:val="Normal"/>
    <w:link w:val="Bodytext43"/>
    <w:rsid w:val="00AA34E3"/>
    <w:pPr>
      <w:widowControl w:val="0"/>
      <w:shd w:val="clear" w:color="auto" w:fill="FFFFFF"/>
      <w:spacing w:after="180" w:line="240" w:lineRule="atLeast"/>
    </w:pPr>
    <w:rPr>
      <w:rFonts w:ascii="Arial Narrow" w:hAnsi="Arial Narrow" w:cs="Arial Narrow"/>
      <w:b/>
      <w:bCs/>
      <w:i/>
      <w:iCs/>
      <w:spacing w:val="13"/>
      <w:sz w:val="21"/>
      <w:szCs w:val="21"/>
    </w:rPr>
  </w:style>
  <w:style w:type="character" w:customStyle="1" w:styleId="Bodytext44">
    <w:name w:val="Body text (44)_"/>
    <w:basedOn w:val="DefaultParagraphFont"/>
    <w:link w:val="Bodytext440"/>
    <w:locked/>
    <w:rsid w:val="00AA34E3"/>
    <w:rPr>
      <w:rFonts w:ascii="Times New Roman" w:hAnsi="Times New Roman" w:cs="Times New Roman"/>
      <w:i/>
      <w:iCs/>
      <w:spacing w:val="3"/>
      <w:sz w:val="21"/>
      <w:szCs w:val="21"/>
      <w:shd w:val="clear" w:color="auto" w:fill="FFFFFF"/>
    </w:rPr>
  </w:style>
  <w:style w:type="paragraph" w:customStyle="1" w:styleId="Bodytext440">
    <w:name w:val="Body text (44)"/>
    <w:basedOn w:val="Normal"/>
    <w:link w:val="Bodytext44"/>
    <w:rsid w:val="00AA34E3"/>
    <w:pPr>
      <w:widowControl w:val="0"/>
      <w:shd w:val="clear" w:color="auto" w:fill="FFFFFF"/>
      <w:spacing w:before="180" w:after="240" w:line="240" w:lineRule="atLeast"/>
    </w:pPr>
    <w:rPr>
      <w:rFonts w:ascii="Times New Roman" w:hAnsi="Times New Roman" w:cs="Times New Roman"/>
      <w:i/>
      <w:iCs/>
      <w:spacing w:val="3"/>
      <w:sz w:val="21"/>
      <w:szCs w:val="21"/>
    </w:rPr>
  </w:style>
  <w:style w:type="character" w:customStyle="1" w:styleId="Headerorfooter811pt1">
    <w:name w:val="Header or footer (8) + 11 pt1"/>
    <w:aliases w:val="Not Bold140,Not Italic5,Spacing 0 pt247"/>
    <w:basedOn w:val="Headerorfooter8"/>
    <w:rsid w:val="00AA34E3"/>
    <w:rPr>
      <w:rFonts w:ascii="Times New Roman" w:hAnsi="Times New Roman" w:cs="Times New Roman"/>
      <w:b/>
      <w:bCs/>
      <w:i/>
      <w:iCs/>
      <w:spacing w:val="0"/>
      <w:sz w:val="22"/>
      <w:szCs w:val="22"/>
      <w:shd w:val="clear" w:color="auto" w:fill="FFFFFF"/>
    </w:rPr>
  </w:style>
  <w:style w:type="character" w:customStyle="1" w:styleId="Picturecaption4Spacing0pt2">
    <w:name w:val="Picture caption (4) + Spacing 0 pt2"/>
    <w:basedOn w:val="Picturecaption4"/>
    <w:rsid w:val="00AA34E3"/>
    <w:rPr>
      <w:rFonts w:ascii="Times New Roman" w:hAnsi="Times New Roman" w:cs="Times New Roman"/>
      <w:spacing w:val="3"/>
      <w:sz w:val="21"/>
      <w:szCs w:val="21"/>
      <w:shd w:val="clear" w:color="auto" w:fill="FFFFFF"/>
    </w:rPr>
  </w:style>
  <w:style w:type="character" w:customStyle="1" w:styleId="Picturecaption4Spacing0pt1">
    <w:name w:val="Picture caption (4) + Spacing 0 pt1"/>
    <w:basedOn w:val="Picturecaption4"/>
    <w:rsid w:val="00AA34E3"/>
    <w:rPr>
      <w:rFonts w:ascii="Times New Roman" w:hAnsi="Times New Roman" w:cs="Times New Roman"/>
      <w:spacing w:val="3"/>
      <w:sz w:val="21"/>
      <w:szCs w:val="21"/>
      <w:u w:val="single"/>
      <w:shd w:val="clear" w:color="auto" w:fill="FFFFFF"/>
    </w:rPr>
  </w:style>
  <w:style w:type="character" w:customStyle="1" w:styleId="Bodytext6Spacing0pt4">
    <w:name w:val="Body text (6) + Spacing 0 pt4"/>
    <w:basedOn w:val="Bodytext6"/>
    <w:rsid w:val="00AA34E3"/>
    <w:rPr>
      <w:rFonts w:ascii="Times New Roman" w:hAnsi="Times New Roman" w:cs="Times New Roman"/>
      <w:spacing w:val="3"/>
      <w:sz w:val="21"/>
      <w:szCs w:val="21"/>
      <w:shd w:val="clear" w:color="auto" w:fill="FFFFFF"/>
    </w:rPr>
  </w:style>
  <w:style w:type="character" w:customStyle="1" w:styleId="Bodytext6Spacing0pt3">
    <w:name w:val="Body text (6) + Spacing 0 pt3"/>
    <w:basedOn w:val="Bodytext6"/>
    <w:rsid w:val="00AA34E3"/>
    <w:rPr>
      <w:rFonts w:ascii="Times New Roman" w:hAnsi="Times New Roman" w:cs="Times New Roman"/>
      <w:spacing w:val="3"/>
      <w:sz w:val="21"/>
      <w:szCs w:val="21"/>
      <w:u w:val="single"/>
      <w:shd w:val="clear" w:color="auto" w:fill="FFFFFF"/>
    </w:rPr>
  </w:style>
  <w:style w:type="character" w:customStyle="1" w:styleId="Bodytext4Spacing0pt1">
    <w:name w:val="Body text (4) + Spacing 0 pt1"/>
    <w:basedOn w:val="Bodytext4"/>
    <w:rsid w:val="00AA34E3"/>
    <w:rPr>
      <w:rFonts w:ascii="Times New Roman" w:hAnsi="Times New Roman" w:cs="Times New Roman"/>
      <w:b/>
      <w:bCs/>
      <w:i/>
      <w:iCs/>
      <w:spacing w:val="-6"/>
      <w:sz w:val="25"/>
      <w:szCs w:val="25"/>
      <w:shd w:val="clear" w:color="auto" w:fill="FFFFFF"/>
    </w:rPr>
  </w:style>
  <w:style w:type="character" w:customStyle="1" w:styleId="Bodytext42">
    <w:name w:val="Body text (42)_"/>
    <w:basedOn w:val="DefaultParagraphFont"/>
    <w:link w:val="Bodytext420"/>
    <w:locked/>
    <w:rsid w:val="00AA34E3"/>
    <w:rPr>
      <w:rFonts w:ascii="Candara" w:hAnsi="Candara" w:cs="Candara"/>
      <w:b/>
      <w:bCs/>
      <w:i/>
      <w:iCs/>
      <w:noProof/>
      <w:shd w:val="clear" w:color="auto" w:fill="FFFFFF"/>
    </w:rPr>
  </w:style>
  <w:style w:type="paragraph" w:customStyle="1" w:styleId="Bodytext420">
    <w:name w:val="Body text (42)"/>
    <w:basedOn w:val="Normal"/>
    <w:link w:val="Bodytext42"/>
    <w:rsid w:val="00AA34E3"/>
    <w:pPr>
      <w:widowControl w:val="0"/>
      <w:shd w:val="clear" w:color="auto" w:fill="FFFFFF"/>
      <w:spacing w:after="0" w:line="240" w:lineRule="atLeast"/>
    </w:pPr>
    <w:rPr>
      <w:rFonts w:ascii="Candara" w:hAnsi="Candara" w:cs="Candara"/>
      <w:b/>
      <w:bCs/>
      <w:i/>
      <w:iCs/>
      <w:noProof/>
    </w:rPr>
  </w:style>
  <w:style w:type="character" w:customStyle="1" w:styleId="Bodytext42TimesNewRoman">
    <w:name w:val="Body text (42) + Times New Roman"/>
    <w:aliases w:val="11 pt5"/>
    <w:basedOn w:val="Bodytext42"/>
    <w:rsid w:val="00AA34E3"/>
    <w:rPr>
      <w:rFonts w:ascii="Times New Roman" w:hAnsi="Times New Roman" w:cs="Times New Roman"/>
      <w:b/>
      <w:bCs/>
      <w:i/>
      <w:iCs/>
      <w:noProof/>
      <w:sz w:val="22"/>
      <w:szCs w:val="22"/>
      <w:shd w:val="clear" w:color="auto" w:fill="FFFFFF"/>
    </w:rPr>
  </w:style>
  <w:style w:type="character" w:customStyle="1" w:styleId="Bodytext41">
    <w:name w:val="Body text (41)_"/>
    <w:basedOn w:val="DefaultParagraphFont"/>
    <w:link w:val="Bodytext410"/>
    <w:locked/>
    <w:rsid w:val="00AA34E3"/>
    <w:rPr>
      <w:rFonts w:ascii="Times New Roman" w:hAnsi="Times New Roman" w:cs="Times New Roman"/>
      <w:b/>
      <w:bCs/>
      <w:i/>
      <w:iCs/>
      <w:noProof/>
      <w:sz w:val="21"/>
      <w:szCs w:val="21"/>
      <w:shd w:val="clear" w:color="auto" w:fill="FFFFFF"/>
    </w:rPr>
  </w:style>
  <w:style w:type="paragraph" w:customStyle="1" w:styleId="Bodytext410">
    <w:name w:val="Body text (41)"/>
    <w:basedOn w:val="Normal"/>
    <w:link w:val="Bodytext41"/>
    <w:rsid w:val="00AA34E3"/>
    <w:pPr>
      <w:widowControl w:val="0"/>
      <w:shd w:val="clear" w:color="auto" w:fill="FFFFFF"/>
      <w:spacing w:after="0" w:line="240" w:lineRule="atLeast"/>
    </w:pPr>
    <w:rPr>
      <w:rFonts w:ascii="Times New Roman" w:hAnsi="Times New Roman" w:cs="Times New Roman"/>
      <w:b/>
      <w:bCs/>
      <w:i/>
      <w:iCs/>
      <w:noProof/>
      <w:sz w:val="21"/>
      <w:szCs w:val="21"/>
    </w:rPr>
  </w:style>
  <w:style w:type="character" w:customStyle="1" w:styleId="Bodytext41MicrosoftSansSerif">
    <w:name w:val="Body text (41) + Microsoft Sans Serif"/>
    <w:aliases w:val="9.5 pt8,Not Bold139"/>
    <w:basedOn w:val="Bodytext41"/>
    <w:rsid w:val="00AA34E3"/>
    <w:rPr>
      <w:rFonts w:ascii="Microsoft Sans Serif" w:hAnsi="Microsoft Sans Serif" w:cs="Microsoft Sans Serif"/>
      <w:b/>
      <w:bCs/>
      <w:i/>
      <w:iCs/>
      <w:noProof/>
      <w:sz w:val="19"/>
      <w:szCs w:val="19"/>
      <w:shd w:val="clear" w:color="auto" w:fill="FFFFFF"/>
    </w:rPr>
  </w:style>
  <w:style w:type="character" w:customStyle="1" w:styleId="Bodytext45">
    <w:name w:val="Body text (45)_"/>
    <w:basedOn w:val="DefaultParagraphFont"/>
    <w:link w:val="Bodytext450"/>
    <w:locked/>
    <w:rsid w:val="00AA34E3"/>
    <w:rPr>
      <w:rFonts w:ascii="Times New Roman" w:hAnsi="Times New Roman" w:cs="Times New Roman"/>
      <w:b/>
      <w:bCs/>
      <w:spacing w:val="3"/>
      <w:sz w:val="19"/>
      <w:szCs w:val="19"/>
      <w:shd w:val="clear" w:color="auto" w:fill="FFFFFF"/>
    </w:rPr>
  </w:style>
  <w:style w:type="paragraph" w:customStyle="1" w:styleId="Bodytext450">
    <w:name w:val="Body text (45)"/>
    <w:basedOn w:val="Normal"/>
    <w:link w:val="Bodytext45"/>
    <w:rsid w:val="00AA34E3"/>
    <w:pPr>
      <w:widowControl w:val="0"/>
      <w:shd w:val="clear" w:color="auto" w:fill="FFFFFF"/>
      <w:spacing w:after="0" w:line="216" w:lineRule="exact"/>
      <w:ind w:hanging="120"/>
      <w:jc w:val="both"/>
    </w:pPr>
    <w:rPr>
      <w:rFonts w:ascii="Times New Roman" w:hAnsi="Times New Roman" w:cs="Times New Roman"/>
      <w:b/>
      <w:bCs/>
      <w:spacing w:val="3"/>
      <w:sz w:val="19"/>
      <w:szCs w:val="19"/>
    </w:rPr>
  </w:style>
  <w:style w:type="character" w:customStyle="1" w:styleId="Bodytext45NotBold">
    <w:name w:val="Body text (45) + Not Bold"/>
    <w:aliases w:val="Italic71,Spacing 0 pt246"/>
    <w:basedOn w:val="Bodytext45"/>
    <w:rsid w:val="00AA34E3"/>
    <w:rPr>
      <w:rFonts w:ascii="Times New Roman" w:hAnsi="Times New Roman" w:cs="Times New Roman"/>
      <w:b/>
      <w:bCs/>
      <w:i/>
      <w:iCs/>
      <w:noProof/>
      <w:spacing w:val="0"/>
      <w:sz w:val="19"/>
      <w:szCs w:val="19"/>
      <w:shd w:val="clear" w:color="auto" w:fill="FFFFFF"/>
    </w:rPr>
  </w:style>
  <w:style w:type="character" w:customStyle="1" w:styleId="BodytextArialNarrow13">
    <w:name w:val="Body text + Arial Narrow13"/>
    <w:aliases w:val="9.5 pt7,Spacing 0 pt245"/>
    <w:basedOn w:val="Bodytext0"/>
    <w:rsid w:val="00AA34E3"/>
    <w:rPr>
      <w:rFonts w:ascii="Arial Narrow" w:hAnsi="Arial Narrow" w:cs="Arial Narrow"/>
      <w:b/>
      <w:bCs/>
      <w:spacing w:val="16"/>
      <w:sz w:val="19"/>
      <w:szCs w:val="19"/>
      <w:shd w:val="clear" w:color="auto" w:fill="FFFFFF"/>
    </w:rPr>
  </w:style>
  <w:style w:type="character" w:customStyle="1" w:styleId="Bodytext2Candara1">
    <w:name w:val="Body text (2) + Candara1"/>
    <w:aliases w:val="7.5 pt5,Bold17,Spacing 0 pt244"/>
    <w:basedOn w:val="Bodytext20"/>
    <w:rsid w:val="00AA34E3"/>
    <w:rPr>
      <w:rFonts w:ascii="Candara" w:hAnsi="Candara" w:cs="Candara"/>
      <w:b/>
      <w:bCs/>
      <w:spacing w:val="-4"/>
      <w:sz w:val="15"/>
      <w:szCs w:val="15"/>
      <w:shd w:val="clear" w:color="auto" w:fill="FFFFFF"/>
    </w:rPr>
  </w:style>
  <w:style w:type="character" w:customStyle="1" w:styleId="Heading440">
    <w:name w:val="Heading #4 (4)"/>
    <w:basedOn w:val="Heading44"/>
    <w:rsid w:val="00AA34E3"/>
    <w:rPr>
      <w:rFonts w:ascii="Times New Roman" w:hAnsi="Times New Roman" w:cs="Times New Roman"/>
      <w:sz w:val="21"/>
      <w:szCs w:val="21"/>
      <w:shd w:val="clear" w:color="auto" w:fill="FFFFFF"/>
    </w:rPr>
  </w:style>
  <w:style w:type="character" w:customStyle="1" w:styleId="Heading4495pt">
    <w:name w:val="Heading #4 (4) + 9.5 pt"/>
    <w:aliases w:val="Bold16,Spacing 0 pt243"/>
    <w:basedOn w:val="Heading44"/>
    <w:rsid w:val="00AA34E3"/>
    <w:rPr>
      <w:rFonts w:ascii="Times New Roman" w:hAnsi="Times New Roman" w:cs="Times New Roman"/>
      <w:b/>
      <w:bCs/>
      <w:spacing w:val="5"/>
      <w:sz w:val="19"/>
      <w:szCs w:val="19"/>
      <w:shd w:val="clear" w:color="auto" w:fill="FFFFFF"/>
    </w:rPr>
  </w:style>
  <w:style w:type="character" w:customStyle="1" w:styleId="BodytextCandara17">
    <w:name w:val="Body text + Candara17"/>
    <w:aliases w:val="4 pt12,Spacing 0 pt242,Scale 200%4"/>
    <w:basedOn w:val="Bodytext0"/>
    <w:rsid w:val="00AA34E3"/>
    <w:rPr>
      <w:rFonts w:ascii="Candara" w:hAnsi="Candara" w:cs="Candara"/>
      <w:b/>
      <w:bCs/>
      <w:spacing w:val="3"/>
      <w:w w:val="200"/>
      <w:sz w:val="8"/>
      <w:szCs w:val="8"/>
      <w:shd w:val="clear" w:color="auto" w:fill="FFFFFF"/>
    </w:rPr>
  </w:style>
  <w:style w:type="character" w:customStyle="1" w:styleId="Bodytext3Spacing0pt1">
    <w:name w:val="Body text (3) + Spacing 0 pt1"/>
    <w:basedOn w:val="Bodytext30"/>
    <w:rsid w:val="00AA34E3"/>
    <w:rPr>
      <w:rFonts w:ascii="Times New Roman" w:hAnsi="Times New Roman" w:cs="Times New Roman"/>
      <w:b/>
      <w:bCs/>
      <w:spacing w:val="-8"/>
      <w:sz w:val="25"/>
      <w:szCs w:val="25"/>
      <w:shd w:val="clear" w:color="auto" w:fill="FFFFFF"/>
    </w:rPr>
  </w:style>
  <w:style w:type="character" w:customStyle="1" w:styleId="BodytextArialNarrow12">
    <w:name w:val="Body text + Arial Narrow12"/>
    <w:aliases w:val="4 pt11,Not Bold138,Spacing 0 pt241"/>
    <w:basedOn w:val="Bodytext0"/>
    <w:rsid w:val="00AA34E3"/>
    <w:rPr>
      <w:rFonts w:ascii="Arial Narrow" w:hAnsi="Arial Narrow" w:cs="Arial Narrow"/>
      <w:b/>
      <w:bCs/>
      <w:spacing w:val="11"/>
      <w:sz w:val="8"/>
      <w:szCs w:val="8"/>
      <w:shd w:val="clear" w:color="auto" w:fill="FFFFFF"/>
    </w:rPr>
  </w:style>
  <w:style w:type="character" w:customStyle="1" w:styleId="BodytextConstantia2">
    <w:name w:val="Body text + Constantia2"/>
    <w:aliases w:val="4 pt10,Not Bold137,Italic70,Spacing 0 pt240"/>
    <w:basedOn w:val="Bodytext0"/>
    <w:rsid w:val="00AA34E3"/>
    <w:rPr>
      <w:rFonts w:ascii="Constantia" w:hAnsi="Constantia" w:cs="Constantia"/>
      <w:b/>
      <w:bCs/>
      <w:i/>
      <w:iCs/>
      <w:spacing w:val="-4"/>
      <w:sz w:val="8"/>
      <w:szCs w:val="8"/>
      <w:shd w:val="clear" w:color="auto" w:fill="FFFFFF"/>
    </w:rPr>
  </w:style>
  <w:style w:type="character" w:customStyle="1" w:styleId="Bodytext15Spacing-1pt1">
    <w:name w:val="Body text (15) + Spacing -1 pt1"/>
    <w:basedOn w:val="Bodytext15"/>
    <w:rsid w:val="00AA34E3"/>
    <w:rPr>
      <w:rFonts w:ascii="Candara" w:hAnsi="Candara" w:cs="Candara"/>
      <w:spacing w:val="-24"/>
      <w:sz w:val="26"/>
      <w:szCs w:val="26"/>
      <w:shd w:val="clear" w:color="auto" w:fill="FFFFFF"/>
    </w:rPr>
  </w:style>
  <w:style w:type="character" w:customStyle="1" w:styleId="Tableofcontents">
    <w:name w:val="Table of contents"/>
    <w:basedOn w:val="TOC4Char"/>
    <w:rsid w:val="00AA34E3"/>
    <w:rPr>
      <w:rFonts w:ascii="Times New Roman" w:hAnsi="Times New Roman" w:cs="Times New Roman"/>
      <w:sz w:val="21"/>
      <w:szCs w:val="21"/>
      <w:shd w:val="clear" w:color="auto" w:fill="FFFFFF"/>
    </w:rPr>
  </w:style>
  <w:style w:type="character" w:customStyle="1" w:styleId="Tableofcontents8pt">
    <w:name w:val="Table of contents + 8 pt"/>
    <w:aliases w:val="Spacing 0 pt239"/>
    <w:basedOn w:val="TOC4Char"/>
    <w:rsid w:val="00AA34E3"/>
    <w:rPr>
      <w:rFonts w:ascii="Times New Roman" w:hAnsi="Times New Roman" w:cs="Times New Roman"/>
      <w:spacing w:val="0"/>
      <w:sz w:val="16"/>
      <w:szCs w:val="16"/>
      <w:shd w:val="clear" w:color="auto" w:fill="FFFFFF"/>
    </w:rPr>
  </w:style>
  <w:style w:type="character" w:customStyle="1" w:styleId="Tableofcontents75pt">
    <w:name w:val="Table of contents + 7.5 pt"/>
    <w:aliases w:val="Spacing 0 pt238"/>
    <w:basedOn w:val="TOC4Char"/>
    <w:rsid w:val="00AA34E3"/>
    <w:rPr>
      <w:rFonts w:ascii="Times New Roman" w:hAnsi="Times New Roman" w:cs="Times New Roman"/>
      <w:spacing w:val="3"/>
      <w:sz w:val="15"/>
      <w:szCs w:val="15"/>
      <w:shd w:val="clear" w:color="auto" w:fill="FFFFFF"/>
    </w:rPr>
  </w:style>
  <w:style w:type="character" w:customStyle="1" w:styleId="Tablecaption3Spacing0pt2">
    <w:name w:val="Table caption (3) + Spacing 0 pt2"/>
    <w:basedOn w:val="Tablecaption3"/>
    <w:rsid w:val="00AA34E3"/>
    <w:rPr>
      <w:rFonts w:ascii="Times New Roman" w:hAnsi="Times New Roman" w:cs="Times New Roman"/>
      <w:spacing w:val="3"/>
      <w:sz w:val="21"/>
      <w:szCs w:val="21"/>
      <w:u w:val="single"/>
      <w:shd w:val="clear" w:color="auto" w:fill="FFFFFF"/>
    </w:rPr>
  </w:style>
  <w:style w:type="character" w:customStyle="1" w:styleId="Tablecaption3Spacing0pt1">
    <w:name w:val="Table caption (3) + Spacing 0 pt1"/>
    <w:basedOn w:val="Tablecaption3"/>
    <w:rsid w:val="00AA34E3"/>
    <w:rPr>
      <w:rFonts w:ascii="Times New Roman" w:hAnsi="Times New Roman" w:cs="Times New Roman"/>
      <w:spacing w:val="3"/>
      <w:sz w:val="21"/>
      <w:szCs w:val="21"/>
      <w:shd w:val="clear" w:color="auto" w:fill="FFFFFF"/>
    </w:rPr>
  </w:style>
  <w:style w:type="character" w:customStyle="1" w:styleId="BodytextSegoeUI3">
    <w:name w:val="Body text + Segoe UI3"/>
    <w:aliases w:val="4 pt9,Not Bold136,Spacing 0 pt237"/>
    <w:basedOn w:val="Bodytext0"/>
    <w:rsid w:val="00AA34E3"/>
    <w:rPr>
      <w:rFonts w:ascii="Segoe UI" w:hAnsi="Segoe UI" w:cs="Segoe UI"/>
      <w:b/>
      <w:bCs/>
      <w:spacing w:val="-7"/>
      <w:sz w:val="8"/>
      <w:szCs w:val="8"/>
      <w:shd w:val="clear" w:color="auto" w:fill="FFFFFF"/>
    </w:rPr>
  </w:style>
  <w:style w:type="character" w:customStyle="1" w:styleId="Headerorfooter11Spacing0pt">
    <w:name w:val="Header or footer (11) + Spacing 0 pt"/>
    <w:basedOn w:val="Headerorfooter11"/>
    <w:rsid w:val="00AA34E3"/>
    <w:rPr>
      <w:rFonts w:ascii="Times New Roman" w:hAnsi="Times New Roman" w:cs="Times New Roman"/>
      <w:spacing w:val="1"/>
      <w:sz w:val="21"/>
      <w:szCs w:val="21"/>
      <w:shd w:val="clear" w:color="auto" w:fill="FFFFFF"/>
    </w:rPr>
  </w:style>
  <w:style w:type="character" w:customStyle="1" w:styleId="Bodytext46">
    <w:name w:val="Body text (46)_"/>
    <w:basedOn w:val="DefaultParagraphFont"/>
    <w:link w:val="Bodytext460"/>
    <w:locked/>
    <w:rsid w:val="00AA34E3"/>
    <w:rPr>
      <w:rFonts w:ascii="Times New Roman" w:hAnsi="Times New Roman" w:cs="Times New Roman"/>
      <w:b/>
      <w:bCs/>
      <w:spacing w:val="-6"/>
      <w:sz w:val="23"/>
      <w:szCs w:val="23"/>
      <w:shd w:val="clear" w:color="auto" w:fill="FFFFFF"/>
    </w:rPr>
  </w:style>
  <w:style w:type="paragraph" w:customStyle="1" w:styleId="Bodytext460">
    <w:name w:val="Body text (46)"/>
    <w:basedOn w:val="Normal"/>
    <w:link w:val="Bodytext46"/>
    <w:rsid w:val="00AA34E3"/>
    <w:pPr>
      <w:widowControl w:val="0"/>
      <w:shd w:val="clear" w:color="auto" w:fill="FFFFFF"/>
      <w:spacing w:after="0" w:line="240" w:lineRule="atLeast"/>
    </w:pPr>
    <w:rPr>
      <w:rFonts w:ascii="Times New Roman" w:hAnsi="Times New Roman" w:cs="Times New Roman"/>
      <w:b/>
      <w:bCs/>
      <w:spacing w:val="-6"/>
      <w:sz w:val="23"/>
      <w:szCs w:val="23"/>
    </w:rPr>
  </w:style>
  <w:style w:type="character" w:customStyle="1" w:styleId="Bodytext46MicrosoftSansSerif">
    <w:name w:val="Body text (46) + Microsoft Sans Serif"/>
    <w:aliases w:val="10.5 pt12,Not Bold135,Spacing 0 pt236"/>
    <w:basedOn w:val="Bodytext46"/>
    <w:rsid w:val="00AA34E3"/>
    <w:rPr>
      <w:rFonts w:ascii="Microsoft Sans Serif" w:hAnsi="Microsoft Sans Serif" w:cs="Microsoft Sans Serif"/>
      <w:b/>
      <w:bCs/>
      <w:noProof/>
      <w:spacing w:val="0"/>
      <w:sz w:val="21"/>
      <w:szCs w:val="21"/>
      <w:shd w:val="clear" w:color="auto" w:fill="FFFFFF"/>
    </w:rPr>
  </w:style>
  <w:style w:type="character" w:customStyle="1" w:styleId="Bodytext47">
    <w:name w:val="Body text (47)_"/>
    <w:basedOn w:val="DefaultParagraphFont"/>
    <w:link w:val="Bodytext470"/>
    <w:locked/>
    <w:rsid w:val="00AA34E3"/>
    <w:rPr>
      <w:rFonts w:ascii="Times New Roman" w:hAnsi="Times New Roman" w:cs="Times New Roman"/>
      <w:b/>
      <w:bCs/>
      <w:spacing w:val="-2"/>
      <w:sz w:val="23"/>
      <w:szCs w:val="23"/>
      <w:shd w:val="clear" w:color="auto" w:fill="FFFFFF"/>
    </w:rPr>
  </w:style>
  <w:style w:type="paragraph" w:customStyle="1" w:styleId="Bodytext470">
    <w:name w:val="Body text (47)"/>
    <w:basedOn w:val="Normal"/>
    <w:link w:val="Bodytext47"/>
    <w:rsid w:val="00AA34E3"/>
    <w:pPr>
      <w:widowControl w:val="0"/>
      <w:shd w:val="clear" w:color="auto" w:fill="FFFFFF"/>
      <w:spacing w:after="0" w:line="240" w:lineRule="atLeast"/>
    </w:pPr>
    <w:rPr>
      <w:rFonts w:ascii="Times New Roman" w:hAnsi="Times New Roman" w:cs="Times New Roman"/>
      <w:b/>
      <w:bCs/>
      <w:spacing w:val="-2"/>
      <w:sz w:val="23"/>
      <w:szCs w:val="23"/>
    </w:rPr>
  </w:style>
  <w:style w:type="character" w:customStyle="1" w:styleId="Bodytext47MicrosoftSansSerif">
    <w:name w:val="Body text (47) + Microsoft Sans Serif"/>
    <w:aliases w:val="10.5 pt11,Not Bold134,Spacing 0 pt235"/>
    <w:basedOn w:val="Bodytext47"/>
    <w:rsid w:val="00AA34E3"/>
    <w:rPr>
      <w:rFonts w:ascii="Microsoft Sans Serif" w:hAnsi="Microsoft Sans Serif" w:cs="Microsoft Sans Serif"/>
      <w:b/>
      <w:bCs/>
      <w:noProof/>
      <w:spacing w:val="0"/>
      <w:sz w:val="21"/>
      <w:szCs w:val="21"/>
      <w:shd w:val="clear" w:color="auto" w:fill="FFFFFF"/>
    </w:rPr>
  </w:style>
  <w:style w:type="character" w:customStyle="1" w:styleId="Bodytext48">
    <w:name w:val="Body text (48)_"/>
    <w:basedOn w:val="DefaultParagraphFont"/>
    <w:link w:val="Bodytext480"/>
    <w:locked/>
    <w:rsid w:val="00AA34E3"/>
    <w:rPr>
      <w:rFonts w:ascii="Times New Roman" w:hAnsi="Times New Roman" w:cs="Times New Roman"/>
      <w:b/>
      <w:bCs/>
      <w:spacing w:val="-6"/>
      <w:sz w:val="23"/>
      <w:szCs w:val="23"/>
      <w:shd w:val="clear" w:color="auto" w:fill="FFFFFF"/>
    </w:rPr>
  </w:style>
  <w:style w:type="paragraph" w:customStyle="1" w:styleId="Bodytext480">
    <w:name w:val="Body text (48)"/>
    <w:basedOn w:val="Normal"/>
    <w:link w:val="Bodytext48"/>
    <w:rsid w:val="00AA34E3"/>
    <w:pPr>
      <w:widowControl w:val="0"/>
      <w:shd w:val="clear" w:color="auto" w:fill="FFFFFF"/>
      <w:spacing w:after="0" w:line="240" w:lineRule="atLeast"/>
    </w:pPr>
    <w:rPr>
      <w:rFonts w:ascii="Times New Roman" w:hAnsi="Times New Roman" w:cs="Times New Roman"/>
      <w:b/>
      <w:bCs/>
      <w:spacing w:val="-6"/>
      <w:sz w:val="23"/>
      <w:szCs w:val="23"/>
    </w:rPr>
  </w:style>
  <w:style w:type="character" w:customStyle="1" w:styleId="Bodytext48MicrosoftSansSerif">
    <w:name w:val="Body text (48) + Microsoft Sans Serif"/>
    <w:aliases w:val="10.5 pt10,Not Bold133,Spacing 0 pt234"/>
    <w:basedOn w:val="Bodytext48"/>
    <w:rsid w:val="00AA34E3"/>
    <w:rPr>
      <w:rFonts w:ascii="Microsoft Sans Serif" w:hAnsi="Microsoft Sans Serif" w:cs="Microsoft Sans Serif"/>
      <w:b/>
      <w:bCs/>
      <w:noProof/>
      <w:spacing w:val="0"/>
      <w:sz w:val="21"/>
      <w:szCs w:val="21"/>
      <w:shd w:val="clear" w:color="auto" w:fill="FFFFFF"/>
    </w:rPr>
  </w:style>
  <w:style w:type="character" w:customStyle="1" w:styleId="Bodytext29pt6">
    <w:name w:val="Body text (2) + 9 pt6"/>
    <w:aliases w:val="Bold15,Spacing 0 pt233"/>
    <w:basedOn w:val="Bodytext20"/>
    <w:rsid w:val="00AA34E3"/>
    <w:rPr>
      <w:rFonts w:ascii="Times New Roman" w:hAnsi="Times New Roman" w:cs="Times New Roman"/>
      <w:b/>
      <w:bCs/>
      <w:spacing w:val="5"/>
      <w:sz w:val="18"/>
      <w:szCs w:val="18"/>
      <w:shd w:val="clear" w:color="auto" w:fill="FFFFFF"/>
    </w:rPr>
  </w:style>
  <w:style w:type="character" w:customStyle="1" w:styleId="Bodytext49">
    <w:name w:val="Body text (49)_"/>
    <w:basedOn w:val="DefaultParagraphFont"/>
    <w:link w:val="Bodytext490"/>
    <w:locked/>
    <w:rsid w:val="00AA34E3"/>
    <w:rPr>
      <w:rFonts w:ascii="Times New Roman" w:hAnsi="Times New Roman" w:cs="Times New Roman"/>
      <w:b/>
      <w:bCs/>
      <w:spacing w:val="-2"/>
      <w:sz w:val="23"/>
      <w:szCs w:val="23"/>
      <w:shd w:val="clear" w:color="auto" w:fill="FFFFFF"/>
    </w:rPr>
  </w:style>
  <w:style w:type="paragraph" w:customStyle="1" w:styleId="Bodytext490">
    <w:name w:val="Body text (49)"/>
    <w:basedOn w:val="Normal"/>
    <w:link w:val="Bodytext49"/>
    <w:rsid w:val="00AA34E3"/>
    <w:pPr>
      <w:widowControl w:val="0"/>
      <w:shd w:val="clear" w:color="auto" w:fill="FFFFFF"/>
      <w:spacing w:after="0" w:line="240" w:lineRule="atLeast"/>
    </w:pPr>
    <w:rPr>
      <w:rFonts w:ascii="Times New Roman" w:hAnsi="Times New Roman" w:cs="Times New Roman"/>
      <w:b/>
      <w:bCs/>
      <w:spacing w:val="-2"/>
      <w:sz w:val="23"/>
      <w:szCs w:val="23"/>
    </w:rPr>
  </w:style>
  <w:style w:type="character" w:customStyle="1" w:styleId="Bodytext49MicrosoftSansSerif">
    <w:name w:val="Body text (49) + Microsoft Sans Serif"/>
    <w:aliases w:val="10.5 pt9,Not Bold132,Spacing 0 pt232"/>
    <w:basedOn w:val="Bodytext49"/>
    <w:rsid w:val="00AA34E3"/>
    <w:rPr>
      <w:rFonts w:ascii="Microsoft Sans Serif" w:hAnsi="Microsoft Sans Serif" w:cs="Microsoft Sans Serif"/>
      <w:b/>
      <w:bCs/>
      <w:noProof/>
      <w:spacing w:val="0"/>
      <w:sz w:val="21"/>
      <w:szCs w:val="21"/>
      <w:shd w:val="clear" w:color="auto" w:fill="FFFFFF"/>
    </w:rPr>
  </w:style>
  <w:style w:type="character" w:customStyle="1" w:styleId="Bodytext500">
    <w:name w:val="Body text (50)_"/>
    <w:basedOn w:val="DefaultParagraphFont"/>
    <w:link w:val="Bodytext501"/>
    <w:locked/>
    <w:rsid w:val="00AA34E3"/>
    <w:rPr>
      <w:rFonts w:ascii="Times New Roman" w:hAnsi="Times New Roman" w:cs="Times New Roman"/>
      <w:b/>
      <w:bCs/>
      <w:spacing w:val="-2"/>
      <w:sz w:val="23"/>
      <w:szCs w:val="23"/>
      <w:shd w:val="clear" w:color="auto" w:fill="FFFFFF"/>
    </w:rPr>
  </w:style>
  <w:style w:type="paragraph" w:customStyle="1" w:styleId="Bodytext501">
    <w:name w:val="Body text (50)"/>
    <w:basedOn w:val="Normal"/>
    <w:link w:val="Bodytext500"/>
    <w:rsid w:val="00AA34E3"/>
    <w:pPr>
      <w:widowControl w:val="0"/>
      <w:shd w:val="clear" w:color="auto" w:fill="FFFFFF"/>
      <w:spacing w:after="0" w:line="240" w:lineRule="atLeast"/>
    </w:pPr>
    <w:rPr>
      <w:rFonts w:ascii="Times New Roman" w:hAnsi="Times New Roman" w:cs="Times New Roman"/>
      <w:b/>
      <w:bCs/>
      <w:spacing w:val="-2"/>
      <w:sz w:val="23"/>
      <w:szCs w:val="23"/>
    </w:rPr>
  </w:style>
  <w:style w:type="character" w:customStyle="1" w:styleId="Bodytext50MicrosoftSansSerif">
    <w:name w:val="Body text (50) + Microsoft Sans Serif"/>
    <w:aliases w:val="10.5 pt8,Not Bold131,Spacing 0 pt231"/>
    <w:basedOn w:val="Bodytext500"/>
    <w:rsid w:val="00AA34E3"/>
    <w:rPr>
      <w:rFonts w:ascii="Microsoft Sans Serif" w:hAnsi="Microsoft Sans Serif" w:cs="Microsoft Sans Serif"/>
      <w:b/>
      <w:bCs/>
      <w:noProof/>
      <w:spacing w:val="0"/>
      <w:sz w:val="21"/>
      <w:szCs w:val="21"/>
      <w:shd w:val="clear" w:color="auto" w:fill="FFFFFF"/>
    </w:rPr>
  </w:style>
  <w:style w:type="character" w:customStyle="1" w:styleId="Bodytext52">
    <w:name w:val="Body text (52)_"/>
    <w:basedOn w:val="DefaultParagraphFont"/>
    <w:link w:val="Bodytext520"/>
    <w:locked/>
    <w:rsid w:val="00AA34E3"/>
    <w:rPr>
      <w:rFonts w:ascii="Times New Roman" w:hAnsi="Times New Roman" w:cs="Times New Roman"/>
      <w:b/>
      <w:bCs/>
      <w:spacing w:val="-5"/>
      <w:shd w:val="clear" w:color="auto" w:fill="FFFFFF"/>
    </w:rPr>
  </w:style>
  <w:style w:type="paragraph" w:customStyle="1" w:styleId="Bodytext520">
    <w:name w:val="Body text (52)"/>
    <w:basedOn w:val="Normal"/>
    <w:link w:val="Bodytext52"/>
    <w:rsid w:val="00AA34E3"/>
    <w:pPr>
      <w:widowControl w:val="0"/>
      <w:shd w:val="clear" w:color="auto" w:fill="FFFFFF"/>
      <w:spacing w:after="0" w:line="240" w:lineRule="atLeast"/>
    </w:pPr>
    <w:rPr>
      <w:rFonts w:ascii="Times New Roman" w:hAnsi="Times New Roman" w:cs="Times New Roman"/>
      <w:b/>
      <w:bCs/>
      <w:spacing w:val="-5"/>
    </w:rPr>
  </w:style>
  <w:style w:type="character" w:customStyle="1" w:styleId="Bodytext54">
    <w:name w:val="Body text (54)_"/>
    <w:basedOn w:val="DefaultParagraphFont"/>
    <w:link w:val="Bodytext540"/>
    <w:locked/>
    <w:rsid w:val="00AA34E3"/>
    <w:rPr>
      <w:rFonts w:ascii="Times New Roman" w:hAnsi="Times New Roman" w:cs="Times New Roman"/>
      <w:sz w:val="21"/>
      <w:szCs w:val="21"/>
      <w:shd w:val="clear" w:color="auto" w:fill="FFFFFF"/>
    </w:rPr>
  </w:style>
  <w:style w:type="paragraph" w:customStyle="1" w:styleId="Bodytext540">
    <w:name w:val="Body text (54)"/>
    <w:basedOn w:val="Normal"/>
    <w:link w:val="Bodytext54"/>
    <w:rsid w:val="00AA34E3"/>
    <w:pPr>
      <w:widowControl w:val="0"/>
      <w:shd w:val="clear" w:color="auto" w:fill="FFFFFF"/>
      <w:spacing w:after="0" w:line="240" w:lineRule="atLeast"/>
    </w:pPr>
    <w:rPr>
      <w:rFonts w:ascii="Times New Roman" w:hAnsi="Times New Roman" w:cs="Times New Roman"/>
      <w:sz w:val="21"/>
      <w:szCs w:val="21"/>
    </w:rPr>
  </w:style>
  <w:style w:type="character" w:customStyle="1" w:styleId="Bodytext57">
    <w:name w:val="Body text (57)_"/>
    <w:basedOn w:val="DefaultParagraphFont"/>
    <w:link w:val="Bodytext570"/>
    <w:locked/>
    <w:rsid w:val="00AA34E3"/>
    <w:rPr>
      <w:rFonts w:ascii="Times New Roman" w:hAnsi="Times New Roman" w:cs="Times New Roman"/>
      <w:b/>
      <w:bCs/>
      <w:spacing w:val="-7"/>
      <w:sz w:val="23"/>
      <w:szCs w:val="23"/>
      <w:shd w:val="clear" w:color="auto" w:fill="FFFFFF"/>
    </w:rPr>
  </w:style>
  <w:style w:type="paragraph" w:customStyle="1" w:styleId="Bodytext570">
    <w:name w:val="Body text (57)"/>
    <w:basedOn w:val="Normal"/>
    <w:link w:val="Bodytext57"/>
    <w:rsid w:val="00AA34E3"/>
    <w:pPr>
      <w:widowControl w:val="0"/>
      <w:shd w:val="clear" w:color="auto" w:fill="FFFFFF"/>
      <w:spacing w:after="0" w:line="240" w:lineRule="atLeast"/>
    </w:pPr>
    <w:rPr>
      <w:rFonts w:ascii="Times New Roman" w:hAnsi="Times New Roman" w:cs="Times New Roman"/>
      <w:b/>
      <w:bCs/>
      <w:spacing w:val="-7"/>
      <w:sz w:val="23"/>
      <w:szCs w:val="23"/>
    </w:rPr>
  </w:style>
  <w:style w:type="character" w:customStyle="1" w:styleId="Bodytext51">
    <w:name w:val="Body text (51)_"/>
    <w:basedOn w:val="DefaultParagraphFont"/>
    <w:link w:val="Bodytext510"/>
    <w:locked/>
    <w:rsid w:val="00AA34E3"/>
    <w:rPr>
      <w:rFonts w:ascii="Times New Roman" w:hAnsi="Times New Roman" w:cs="Times New Roman"/>
      <w:b/>
      <w:bCs/>
      <w:spacing w:val="-6"/>
      <w:sz w:val="23"/>
      <w:szCs w:val="23"/>
      <w:shd w:val="clear" w:color="auto" w:fill="FFFFFF"/>
    </w:rPr>
  </w:style>
  <w:style w:type="paragraph" w:customStyle="1" w:styleId="Bodytext510">
    <w:name w:val="Body text (51)"/>
    <w:basedOn w:val="Normal"/>
    <w:link w:val="Bodytext51"/>
    <w:rsid w:val="00AA34E3"/>
    <w:pPr>
      <w:widowControl w:val="0"/>
      <w:shd w:val="clear" w:color="auto" w:fill="FFFFFF"/>
      <w:spacing w:after="0" w:line="240" w:lineRule="atLeast"/>
    </w:pPr>
    <w:rPr>
      <w:rFonts w:ascii="Times New Roman" w:hAnsi="Times New Roman" w:cs="Times New Roman"/>
      <w:b/>
      <w:bCs/>
      <w:spacing w:val="-6"/>
      <w:sz w:val="23"/>
      <w:szCs w:val="23"/>
    </w:rPr>
  </w:style>
  <w:style w:type="character" w:customStyle="1" w:styleId="Bodytext51MicrosoftSansSerif">
    <w:name w:val="Body text (51) + Microsoft Sans Serif"/>
    <w:aliases w:val="10.5 pt7,Not Bold130,Spacing 0 pt230"/>
    <w:basedOn w:val="Bodytext51"/>
    <w:rsid w:val="00AA34E3"/>
    <w:rPr>
      <w:rFonts w:ascii="Microsoft Sans Serif" w:hAnsi="Microsoft Sans Serif" w:cs="Microsoft Sans Serif"/>
      <w:b/>
      <w:bCs/>
      <w:noProof/>
      <w:spacing w:val="0"/>
      <w:sz w:val="21"/>
      <w:szCs w:val="21"/>
      <w:shd w:val="clear" w:color="auto" w:fill="FFFFFF"/>
    </w:rPr>
  </w:style>
  <w:style w:type="character" w:customStyle="1" w:styleId="Bodytext53">
    <w:name w:val="Body text (53)_"/>
    <w:basedOn w:val="DefaultParagraphFont"/>
    <w:link w:val="Bodytext530"/>
    <w:locked/>
    <w:rsid w:val="00AA34E3"/>
    <w:rPr>
      <w:rFonts w:ascii="Times New Roman" w:hAnsi="Times New Roman" w:cs="Times New Roman"/>
      <w:b/>
      <w:bCs/>
      <w:spacing w:val="-2"/>
      <w:sz w:val="23"/>
      <w:szCs w:val="23"/>
      <w:shd w:val="clear" w:color="auto" w:fill="FFFFFF"/>
    </w:rPr>
  </w:style>
  <w:style w:type="paragraph" w:customStyle="1" w:styleId="Bodytext530">
    <w:name w:val="Body text (53)"/>
    <w:basedOn w:val="Normal"/>
    <w:link w:val="Bodytext53"/>
    <w:rsid w:val="00AA34E3"/>
    <w:pPr>
      <w:widowControl w:val="0"/>
      <w:shd w:val="clear" w:color="auto" w:fill="FFFFFF"/>
      <w:spacing w:after="0" w:line="240" w:lineRule="atLeast"/>
    </w:pPr>
    <w:rPr>
      <w:rFonts w:ascii="Times New Roman" w:hAnsi="Times New Roman" w:cs="Times New Roman"/>
      <w:b/>
      <w:bCs/>
      <w:spacing w:val="-2"/>
      <w:sz w:val="23"/>
      <w:szCs w:val="23"/>
    </w:rPr>
  </w:style>
  <w:style w:type="character" w:customStyle="1" w:styleId="Bodytext53MicrosoftSansSerif">
    <w:name w:val="Body text (53) + Microsoft Sans Serif"/>
    <w:aliases w:val="10.5 pt6,Not Bold129,Spacing 0 pt229"/>
    <w:basedOn w:val="Bodytext53"/>
    <w:rsid w:val="00AA34E3"/>
    <w:rPr>
      <w:rFonts w:ascii="Microsoft Sans Serif" w:hAnsi="Microsoft Sans Serif" w:cs="Microsoft Sans Serif"/>
      <w:b/>
      <w:bCs/>
      <w:noProof/>
      <w:spacing w:val="0"/>
      <w:sz w:val="21"/>
      <w:szCs w:val="21"/>
      <w:shd w:val="clear" w:color="auto" w:fill="FFFFFF"/>
    </w:rPr>
  </w:style>
  <w:style w:type="character" w:customStyle="1" w:styleId="Bodytext55">
    <w:name w:val="Body text (55)_"/>
    <w:basedOn w:val="DefaultParagraphFont"/>
    <w:link w:val="Bodytext550"/>
    <w:locked/>
    <w:rsid w:val="00AA34E3"/>
    <w:rPr>
      <w:rFonts w:ascii="Times New Roman" w:hAnsi="Times New Roman" w:cs="Times New Roman"/>
      <w:b/>
      <w:bCs/>
      <w:shd w:val="clear" w:color="auto" w:fill="FFFFFF"/>
    </w:rPr>
  </w:style>
  <w:style w:type="paragraph" w:customStyle="1" w:styleId="Bodytext550">
    <w:name w:val="Body text (55)"/>
    <w:basedOn w:val="Normal"/>
    <w:link w:val="Bodytext55"/>
    <w:rsid w:val="00AA34E3"/>
    <w:pPr>
      <w:widowControl w:val="0"/>
      <w:shd w:val="clear" w:color="auto" w:fill="FFFFFF"/>
      <w:spacing w:after="0" w:line="240" w:lineRule="atLeast"/>
    </w:pPr>
    <w:rPr>
      <w:rFonts w:ascii="Times New Roman" w:hAnsi="Times New Roman" w:cs="Times New Roman"/>
      <w:b/>
      <w:bCs/>
    </w:rPr>
  </w:style>
  <w:style w:type="character" w:customStyle="1" w:styleId="Bodytext55MicrosoftSansSerif">
    <w:name w:val="Body text (55) + Microsoft Sans Serif"/>
    <w:aliases w:val="10 pt5,Not Bold128,Spacing 0 pt228"/>
    <w:basedOn w:val="Bodytext55"/>
    <w:rsid w:val="00AA34E3"/>
    <w:rPr>
      <w:rFonts w:ascii="Microsoft Sans Serif" w:hAnsi="Microsoft Sans Serif" w:cs="Microsoft Sans Serif"/>
      <w:b/>
      <w:bCs/>
      <w:noProof/>
      <w:spacing w:val="0"/>
      <w:sz w:val="20"/>
      <w:szCs w:val="20"/>
      <w:shd w:val="clear" w:color="auto" w:fill="FFFFFF"/>
    </w:rPr>
  </w:style>
  <w:style w:type="character" w:customStyle="1" w:styleId="Bodytext56">
    <w:name w:val="Body text (56)_"/>
    <w:basedOn w:val="DefaultParagraphFont"/>
    <w:link w:val="Bodytext560"/>
    <w:locked/>
    <w:rsid w:val="00AA34E3"/>
    <w:rPr>
      <w:rFonts w:ascii="Times New Roman" w:hAnsi="Times New Roman" w:cs="Times New Roman"/>
      <w:b/>
      <w:bCs/>
      <w:spacing w:val="1"/>
      <w:sz w:val="19"/>
      <w:szCs w:val="19"/>
      <w:shd w:val="clear" w:color="auto" w:fill="FFFFFF"/>
    </w:rPr>
  </w:style>
  <w:style w:type="paragraph" w:customStyle="1" w:styleId="Bodytext560">
    <w:name w:val="Body text (56)"/>
    <w:basedOn w:val="Normal"/>
    <w:link w:val="Bodytext56"/>
    <w:rsid w:val="00AA34E3"/>
    <w:pPr>
      <w:widowControl w:val="0"/>
      <w:shd w:val="clear" w:color="auto" w:fill="FFFFFF"/>
      <w:spacing w:after="0" w:line="240" w:lineRule="atLeast"/>
    </w:pPr>
    <w:rPr>
      <w:rFonts w:ascii="Times New Roman" w:hAnsi="Times New Roman" w:cs="Times New Roman"/>
      <w:b/>
      <w:bCs/>
      <w:spacing w:val="1"/>
      <w:sz w:val="19"/>
      <w:szCs w:val="19"/>
    </w:rPr>
  </w:style>
  <w:style w:type="character" w:customStyle="1" w:styleId="Bodytext56Constantia">
    <w:name w:val="Body text (56) + Constantia"/>
    <w:aliases w:val="8.5 pt1,Not Bold127,Spacing 0 pt227"/>
    <w:basedOn w:val="Bodytext56"/>
    <w:rsid w:val="00AA34E3"/>
    <w:rPr>
      <w:rFonts w:ascii="Constantia" w:hAnsi="Constantia" w:cs="Constantia"/>
      <w:b/>
      <w:bCs/>
      <w:spacing w:val="0"/>
      <w:sz w:val="17"/>
      <w:szCs w:val="17"/>
      <w:shd w:val="clear" w:color="auto" w:fill="FFFFFF"/>
    </w:rPr>
  </w:style>
  <w:style w:type="character" w:customStyle="1" w:styleId="Tablecaption6">
    <w:name w:val="Table caption (6)_"/>
    <w:basedOn w:val="DefaultParagraphFont"/>
    <w:link w:val="Tablecaption61"/>
    <w:locked/>
    <w:rsid w:val="00AA34E3"/>
    <w:rPr>
      <w:rFonts w:ascii="Times New Roman" w:hAnsi="Times New Roman" w:cs="Times New Roman"/>
      <w:spacing w:val="3"/>
      <w:sz w:val="21"/>
      <w:szCs w:val="21"/>
      <w:shd w:val="clear" w:color="auto" w:fill="FFFFFF"/>
    </w:rPr>
  </w:style>
  <w:style w:type="paragraph" w:customStyle="1" w:styleId="Tablecaption61">
    <w:name w:val="Table caption (6)1"/>
    <w:basedOn w:val="Normal"/>
    <w:link w:val="Tablecaption6"/>
    <w:rsid w:val="00AA34E3"/>
    <w:pPr>
      <w:widowControl w:val="0"/>
      <w:shd w:val="clear" w:color="auto" w:fill="FFFFFF"/>
      <w:spacing w:after="0" w:line="240" w:lineRule="atLeast"/>
    </w:pPr>
    <w:rPr>
      <w:rFonts w:ascii="Times New Roman" w:hAnsi="Times New Roman" w:cs="Times New Roman"/>
      <w:spacing w:val="3"/>
      <w:sz w:val="21"/>
      <w:szCs w:val="21"/>
    </w:rPr>
  </w:style>
  <w:style w:type="character" w:customStyle="1" w:styleId="Tablecaption60">
    <w:name w:val="Table caption (6)"/>
    <w:basedOn w:val="Tablecaption6"/>
    <w:rsid w:val="00AA34E3"/>
    <w:rPr>
      <w:rFonts w:ascii="Times New Roman" w:hAnsi="Times New Roman" w:cs="Times New Roman"/>
      <w:spacing w:val="3"/>
      <w:sz w:val="21"/>
      <w:szCs w:val="21"/>
      <w:u w:val="single"/>
      <w:shd w:val="clear" w:color="auto" w:fill="FFFFFF"/>
    </w:rPr>
  </w:style>
  <w:style w:type="character" w:customStyle="1" w:styleId="BodytextConstantia1">
    <w:name w:val="Body text + Constantia1"/>
    <w:aliases w:val="6.5 pt1,Not Bold126,Italic69,Spacing 0 pt226"/>
    <w:basedOn w:val="Bodytext0"/>
    <w:rsid w:val="00AA34E3"/>
    <w:rPr>
      <w:rFonts w:ascii="Constantia" w:hAnsi="Constantia" w:cs="Constantia"/>
      <w:b/>
      <w:bCs/>
      <w:i/>
      <w:iCs/>
      <w:spacing w:val="0"/>
      <w:sz w:val="13"/>
      <w:szCs w:val="13"/>
      <w:shd w:val="clear" w:color="auto" w:fill="FFFFFF"/>
    </w:rPr>
  </w:style>
  <w:style w:type="character" w:customStyle="1" w:styleId="Bodytext4pt27">
    <w:name w:val="Body text + 4 pt27"/>
    <w:aliases w:val="Not Bold125,Spacing 0 pt225,Scale 150%2"/>
    <w:basedOn w:val="Bodytext0"/>
    <w:rsid w:val="00AA34E3"/>
    <w:rPr>
      <w:rFonts w:ascii="Times New Roman" w:hAnsi="Times New Roman" w:cs="Times New Roman"/>
      <w:b/>
      <w:bCs/>
      <w:noProof/>
      <w:spacing w:val="0"/>
      <w:w w:val="150"/>
      <w:sz w:val="8"/>
      <w:szCs w:val="8"/>
      <w:shd w:val="clear" w:color="auto" w:fill="FFFFFF"/>
    </w:rPr>
  </w:style>
  <w:style w:type="character" w:customStyle="1" w:styleId="Headerorfooter5Spacing0pt4">
    <w:name w:val="Header or footer (5) + Spacing 0 pt4"/>
    <w:basedOn w:val="Headerorfooter5"/>
    <w:rsid w:val="00AA34E3"/>
    <w:rPr>
      <w:rFonts w:ascii="Times New Roman" w:hAnsi="Times New Roman" w:cs="Times New Roman"/>
      <w:spacing w:val="-6"/>
      <w:shd w:val="clear" w:color="auto" w:fill="FFFFFF"/>
    </w:rPr>
  </w:style>
  <w:style w:type="character" w:customStyle="1" w:styleId="Tablecaption7">
    <w:name w:val="Table caption (7)_"/>
    <w:basedOn w:val="DefaultParagraphFont"/>
    <w:link w:val="Tablecaption71"/>
    <w:locked/>
    <w:rsid w:val="00AA34E3"/>
    <w:rPr>
      <w:rFonts w:ascii="Times New Roman" w:hAnsi="Times New Roman" w:cs="Times New Roman"/>
      <w:b/>
      <w:bCs/>
      <w:spacing w:val="-5"/>
      <w:shd w:val="clear" w:color="auto" w:fill="FFFFFF"/>
    </w:rPr>
  </w:style>
  <w:style w:type="paragraph" w:customStyle="1" w:styleId="Tablecaption71">
    <w:name w:val="Table caption (7)1"/>
    <w:basedOn w:val="Normal"/>
    <w:link w:val="Tablecaption7"/>
    <w:rsid w:val="00AA34E3"/>
    <w:pPr>
      <w:widowControl w:val="0"/>
      <w:shd w:val="clear" w:color="auto" w:fill="FFFFFF"/>
      <w:spacing w:after="0" w:line="240" w:lineRule="atLeast"/>
    </w:pPr>
    <w:rPr>
      <w:rFonts w:ascii="Times New Roman" w:hAnsi="Times New Roman" w:cs="Times New Roman"/>
      <w:b/>
      <w:bCs/>
      <w:spacing w:val="-5"/>
    </w:rPr>
  </w:style>
  <w:style w:type="character" w:customStyle="1" w:styleId="Tablecaption70">
    <w:name w:val="Table caption (7)"/>
    <w:basedOn w:val="Tablecaption7"/>
    <w:rsid w:val="00AA34E3"/>
    <w:rPr>
      <w:rFonts w:ascii="Times New Roman" w:hAnsi="Times New Roman" w:cs="Times New Roman"/>
      <w:b/>
      <w:bCs/>
      <w:spacing w:val="-5"/>
      <w:u w:val="single"/>
      <w:shd w:val="clear" w:color="auto" w:fill="FFFFFF"/>
    </w:rPr>
  </w:style>
  <w:style w:type="character" w:customStyle="1" w:styleId="Bodytext115pt2">
    <w:name w:val="Body text + 11.5 pt2"/>
    <w:aliases w:val="Not Bold124,Spacing 0 pt224"/>
    <w:basedOn w:val="Bodytext0"/>
    <w:rsid w:val="00AA34E3"/>
    <w:rPr>
      <w:rFonts w:ascii="Times New Roman" w:hAnsi="Times New Roman" w:cs="Times New Roman"/>
      <w:b/>
      <w:bCs/>
      <w:spacing w:val="-10"/>
      <w:sz w:val="23"/>
      <w:szCs w:val="23"/>
      <w:shd w:val="clear" w:color="auto" w:fill="FFFFFF"/>
    </w:rPr>
  </w:style>
  <w:style w:type="character" w:customStyle="1" w:styleId="Bodytext211pt3">
    <w:name w:val="Body text (2) + 11 pt3"/>
    <w:aliases w:val="Spacing 0 pt223"/>
    <w:basedOn w:val="Bodytext20"/>
    <w:rsid w:val="00AA34E3"/>
    <w:rPr>
      <w:rFonts w:ascii="Times New Roman" w:hAnsi="Times New Roman" w:cs="Times New Roman"/>
      <w:spacing w:val="-3"/>
      <w:sz w:val="22"/>
      <w:szCs w:val="22"/>
      <w:shd w:val="clear" w:color="auto" w:fill="FFFFFF"/>
    </w:rPr>
  </w:style>
  <w:style w:type="character" w:customStyle="1" w:styleId="Heading53Spacing0pt1">
    <w:name w:val="Heading #5 (3) + Spacing 0 pt1"/>
    <w:basedOn w:val="Heading53"/>
    <w:rsid w:val="00AA34E3"/>
    <w:rPr>
      <w:rFonts w:ascii="Times New Roman" w:hAnsi="Times New Roman" w:cs="Times New Roman"/>
      <w:spacing w:val="3"/>
      <w:sz w:val="21"/>
      <w:szCs w:val="21"/>
      <w:shd w:val="clear" w:color="auto" w:fill="FFFFFF"/>
    </w:rPr>
  </w:style>
  <w:style w:type="character" w:customStyle="1" w:styleId="Bodytext105pt34">
    <w:name w:val="Body text + 10.5 pt34"/>
    <w:aliases w:val="Not Bold123,Small Caps10,Spacing 0 pt222"/>
    <w:basedOn w:val="Bodytext0"/>
    <w:rsid w:val="00AA34E3"/>
    <w:rPr>
      <w:rFonts w:ascii="Times New Roman" w:hAnsi="Times New Roman" w:cs="Times New Roman"/>
      <w:b/>
      <w:bCs/>
      <w:smallCaps/>
      <w:spacing w:val="-11"/>
      <w:sz w:val="21"/>
      <w:szCs w:val="21"/>
      <w:shd w:val="clear" w:color="auto" w:fill="FFFFFF"/>
    </w:rPr>
  </w:style>
  <w:style w:type="character" w:customStyle="1" w:styleId="Bodytext8Spacing0pt3">
    <w:name w:val="Body text (8) + Spacing 0 pt3"/>
    <w:basedOn w:val="Bodytext8"/>
    <w:rsid w:val="00AA34E3"/>
    <w:rPr>
      <w:rFonts w:ascii="Times New Roman" w:hAnsi="Times New Roman" w:cs="Times New Roman"/>
      <w:spacing w:val="8"/>
      <w:sz w:val="18"/>
      <w:szCs w:val="18"/>
      <w:shd w:val="clear" w:color="auto" w:fill="FFFFFF"/>
    </w:rPr>
  </w:style>
  <w:style w:type="character" w:customStyle="1" w:styleId="BodytextCandara16">
    <w:name w:val="Body text + Candara16"/>
    <w:aliases w:val="10 pt4,Not Bold122,Spacing 0 pt221"/>
    <w:basedOn w:val="Bodytext0"/>
    <w:rsid w:val="00AA34E3"/>
    <w:rPr>
      <w:rFonts w:ascii="Candara" w:hAnsi="Candara" w:cs="Candara"/>
      <w:b/>
      <w:bCs/>
      <w:spacing w:val="0"/>
      <w:sz w:val="20"/>
      <w:szCs w:val="20"/>
      <w:shd w:val="clear" w:color="auto" w:fill="FFFFFF"/>
    </w:rPr>
  </w:style>
  <w:style w:type="character" w:customStyle="1" w:styleId="Heading63Spacing0pt2">
    <w:name w:val="Heading #6 (3) + Spacing 0 pt2"/>
    <w:basedOn w:val="Heading63"/>
    <w:rsid w:val="00AA34E3"/>
    <w:rPr>
      <w:rFonts w:ascii="Times New Roman" w:hAnsi="Times New Roman" w:cs="Times New Roman"/>
      <w:sz w:val="21"/>
      <w:szCs w:val="21"/>
      <w:shd w:val="clear" w:color="auto" w:fill="FFFFFF"/>
    </w:rPr>
  </w:style>
  <w:style w:type="character" w:customStyle="1" w:styleId="Bodytext105pt33">
    <w:name w:val="Body text + 10.5 pt33"/>
    <w:aliases w:val="Not Bold121,Spacing 0 pt220"/>
    <w:basedOn w:val="Bodytext0"/>
    <w:rsid w:val="00AA34E3"/>
    <w:rPr>
      <w:rFonts w:ascii="Times New Roman" w:hAnsi="Times New Roman" w:cs="Times New Roman"/>
      <w:b/>
      <w:bCs/>
      <w:spacing w:val="3"/>
      <w:sz w:val="21"/>
      <w:szCs w:val="21"/>
      <w:shd w:val="clear" w:color="auto" w:fill="FFFFFF"/>
    </w:rPr>
  </w:style>
  <w:style w:type="character" w:customStyle="1" w:styleId="Bodytext95pt19">
    <w:name w:val="Body text + 9.5 pt19"/>
    <w:aliases w:val="Spacing 0 pt219"/>
    <w:basedOn w:val="Bodytext0"/>
    <w:rsid w:val="00AA34E3"/>
    <w:rPr>
      <w:rFonts w:ascii="Times New Roman" w:hAnsi="Times New Roman" w:cs="Times New Roman"/>
      <w:b/>
      <w:bCs/>
      <w:spacing w:val="-2"/>
      <w:sz w:val="19"/>
      <w:szCs w:val="19"/>
      <w:shd w:val="clear" w:color="auto" w:fill="FFFFFF"/>
    </w:rPr>
  </w:style>
  <w:style w:type="character" w:customStyle="1" w:styleId="HeaderorfooterTahoma">
    <w:name w:val="Header or footer + Tahoma"/>
    <w:aliases w:val="13 pt5,Bold14,Spacing 0 pt218"/>
    <w:basedOn w:val="Headerorfooter"/>
    <w:rsid w:val="00AA34E3"/>
    <w:rPr>
      <w:rFonts w:ascii="Tahoma" w:hAnsi="Tahoma" w:cs="Tahoma"/>
      <w:b/>
      <w:bCs/>
      <w:spacing w:val="1"/>
      <w:sz w:val="26"/>
      <w:szCs w:val="26"/>
      <w:shd w:val="clear" w:color="auto" w:fill="FFFFFF"/>
    </w:rPr>
  </w:style>
  <w:style w:type="character" w:customStyle="1" w:styleId="Tablecaption4NotItalic2">
    <w:name w:val="Table caption (4) + Not Italic2"/>
    <w:aliases w:val="Spacing 0 pt217"/>
    <w:basedOn w:val="Tablecaption4"/>
    <w:rsid w:val="00AA34E3"/>
    <w:rPr>
      <w:rFonts w:ascii="Times New Roman" w:hAnsi="Times New Roman" w:cs="Times New Roman"/>
      <w:i/>
      <w:iCs/>
      <w:noProof/>
      <w:spacing w:val="-5"/>
      <w:sz w:val="21"/>
      <w:szCs w:val="21"/>
      <w:shd w:val="clear" w:color="auto" w:fill="FFFFFF"/>
    </w:rPr>
  </w:style>
  <w:style w:type="character" w:customStyle="1" w:styleId="Heading82">
    <w:name w:val="Heading #8 (2)_"/>
    <w:basedOn w:val="DefaultParagraphFont"/>
    <w:link w:val="Heading820"/>
    <w:locked/>
    <w:rsid w:val="00AA34E3"/>
    <w:rPr>
      <w:rFonts w:ascii="Times New Roman" w:hAnsi="Times New Roman" w:cs="Times New Roman"/>
      <w:i/>
      <w:iCs/>
      <w:spacing w:val="-3"/>
      <w:sz w:val="21"/>
      <w:szCs w:val="21"/>
      <w:shd w:val="clear" w:color="auto" w:fill="FFFFFF"/>
    </w:rPr>
  </w:style>
  <w:style w:type="paragraph" w:customStyle="1" w:styleId="Heading820">
    <w:name w:val="Heading #8 (2)"/>
    <w:basedOn w:val="Normal"/>
    <w:link w:val="Heading82"/>
    <w:rsid w:val="00AA34E3"/>
    <w:pPr>
      <w:widowControl w:val="0"/>
      <w:shd w:val="clear" w:color="auto" w:fill="FFFFFF"/>
      <w:spacing w:before="60" w:after="180" w:line="240" w:lineRule="atLeast"/>
      <w:jc w:val="center"/>
      <w:outlineLvl w:val="7"/>
    </w:pPr>
    <w:rPr>
      <w:rFonts w:ascii="Times New Roman" w:hAnsi="Times New Roman" w:cs="Times New Roman"/>
      <w:i/>
      <w:iCs/>
      <w:spacing w:val="-3"/>
      <w:sz w:val="21"/>
      <w:szCs w:val="21"/>
    </w:rPr>
  </w:style>
  <w:style w:type="character" w:customStyle="1" w:styleId="Bodytext105pt32">
    <w:name w:val="Body text + 10.5 pt32"/>
    <w:aliases w:val="Not Bold120,Spacing 0 pt216"/>
    <w:basedOn w:val="Bodytext0"/>
    <w:rsid w:val="00AA34E3"/>
    <w:rPr>
      <w:rFonts w:ascii="Times New Roman" w:hAnsi="Times New Roman" w:cs="Times New Roman"/>
      <w:b/>
      <w:bCs/>
      <w:spacing w:val="7"/>
      <w:sz w:val="21"/>
      <w:szCs w:val="21"/>
      <w:shd w:val="clear" w:color="auto" w:fill="FFFFFF"/>
    </w:rPr>
  </w:style>
  <w:style w:type="character" w:customStyle="1" w:styleId="Bodytext95pt18">
    <w:name w:val="Body text + 9.5 pt18"/>
    <w:aliases w:val="Not Bold119,Italic68,Spacing 0 pt215"/>
    <w:basedOn w:val="Bodytext0"/>
    <w:rsid w:val="00AA34E3"/>
    <w:rPr>
      <w:rFonts w:ascii="Times New Roman" w:hAnsi="Times New Roman" w:cs="Times New Roman"/>
      <w:b/>
      <w:bCs/>
      <w:i/>
      <w:iCs/>
      <w:spacing w:val="0"/>
      <w:sz w:val="19"/>
      <w:szCs w:val="19"/>
      <w:shd w:val="clear" w:color="auto" w:fill="FFFFFF"/>
    </w:rPr>
  </w:style>
  <w:style w:type="character" w:customStyle="1" w:styleId="BodytextSpacing0pt1">
    <w:name w:val="Body text + Spacing 0 pt1"/>
    <w:basedOn w:val="Bodytext0"/>
    <w:rsid w:val="00AA34E3"/>
    <w:rPr>
      <w:rFonts w:ascii="Times New Roman" w:hAnsi="Times New Roman" w:cs="Times New Roman"/>
      <w:b/>
      <w:bCs/>
      <w:spacing w:val="1"/>
      <w:sz w:val="25"/>
      <w:szCs w:val="25"/>
      <w:shd w:val="clear" w:color="auto" w:fill="FFFFFF"/>
    </w:rPr>
  </w:style>
  <w:style w:type="character" w:customStyle="1" w:styleId="Bodytext9pt13">
    <w:name w:val="Body text + 9 pt13"/>
    <w:aliases w:val="Not Bold118,Spacing 0 pt214"/>
    <w:basedOn w:val="Bodytext0"/>
    <w:rsid w:val="00AA34E3"/>
    <w:rPr>
      <w:rFonts w:ascii="Times New Roman" w:hAnsi="Times New Roman" w:cs="Times New Roman"/>
      <w:b/>
      <w:bCs/>
      <w:spacing w:val="8"/>
      <w:sz w:val="18"/>
      <w:szCs w:val="18"/>
      <w:shd w:val="clear" w:color="auto" w:fill="FFFFFF"/>
    </w:rPr>
  </w:style>
  <w:style w:type="character" w:customStyle="1" w:styleId="Bodytext65pt1">
    <w:name w:val="Body text + 6.5 pt1"/>
    <w:aliases w:val="Spacing 1 pt15"/>
    <w:basedOn w:val="Bodytext0"/>
    <w:rsid w:val="00AA34E3"/>
    <w:rPr>
      <w:rFonts w:ascii="Times New Roman" w:hAnsi="Times New Roman" w:cs="Times New Roman"/>
      <w:b/>
      <w:bCs/>
      <w:spacing w:val="20"/>
      <w:sz w:val="13"/>
      <w:szCs w:val="13"/>
      <w:shd w:val="clear" w:color="auto" w:fill="FFFFFF"/>
    </w:rPr>
  </w:style>
  <w:style w:type="character" w:customStyle="1" w:styleId="Heading8Italic">
    <w:name w:val="Heading #8 + Italic"/>
    <w:aliases w:val="Spacing 0 pt213"/>
    <w:basedOn w:val="Heading80"/>
    <w:rsid w:val="00AA34E3"/>
    <w:rPr>
      <w:rFonts w:ascii="Times New Roman" w:hAnsi="Times New Roman" w:cs="Times New Roman"/>
      <w:i/>
      <w:iCs/>
      <w:spacing w:val="-3"/>
      <w:sz w:val="21"/>
      <w:szCs w:val="21"/>
      <w:shd w:val="clear" w:color="auto" w:fill="FFFFFF"/>
    </w:rPr>
  </w:style>
  <w:style w:type="character" w:customStyle="1" w:styleId="BodytextArialNarrow11">
    <w:name w:val="Body text + Arial Narrow11"/>
    <w:aliases w:val="11.5 pt1,Not Bold117,Italic67,Spacing 0 pt212"/>
    <w:basedOn w:val="Bodytext0"/>
    <w:rsid w:val="00AA34E3"/>
    <w:rPr>
      <w:rFonts w:ascii="Arial Narrow" w:hAnsi="Arial Narrow" w:cs="Arial Narrow"/>
      <w:b/>
      <w:bCs/>
      <w:i/>
      <w:iCs/>
      <w:spacing w:val="-6"/>
      <w:sz w:val="23"/>
      <w:szCs w:val="23"/>
      <w:shd w:val="clear" w:color="auto" w:fill="FFFFFF"/>
    </w:rPr>
  </w:style>
  <w:style w:type="character" w:customStyle="1" w:styleId="Heading44Constantia">
    <w:name w:val="Heading #4 (4) + Constantia"/>
    <w:aliases w:val="5.5 pt3,Spacing 1 pt14"/>
    <w:basedOn w:val="Heading44"/>
    <w:rsid w:val="00AA34E3"/>
    <w:rPr>
      <w:rFonts w:ascii="Constantia" w:hAnsi="Constantia" w:cs="Constantia"/>
      <w:spacing w:val="34"/>
      <w:sz w:val="11"/>
      <w:szCs w:val="11"/>
      <w:shd w:val="clear" w:color="auto" w:fill="FFFFFF"/>
    </w:rPr>
  </w:style>
  <w:style w:type="character" w:customStyle="1" w:styleId="BodytextArialNarrow10">
    <w:name w:val="Body text + Arial Narrow10"/>
    <w:aliases w:val="9 pt3,Spacing 1 pt13"/>
    <w:basedOn w:val="Bodytext0"/>
    <w:rsid w:val="00AA34E3"/>
    <w:rPr>
      <w:rFonts w:ascii="Arial Narrow" w:hAnsi="Arial Narrow" w:cs="Arial Narrow"/>
      <w:b/>
      <w:bCs/>
      <w:spacing w:val="24"/>
      <w:sz w:val="18"/>
      <w:szCs w:val="18"/>
      <w:shd w:val="clear" w:color="auto" w:fill="FFFFFF"/>
    </w:rPr>
  </w:style>
  <w:style w:type="character" w:customStyle="1" w:styleId="BodytextTahoma2">
    <w:name w:val="Body text + Tahoma2"/>
    <w:aliases w:val="10.5 pt5,Not Bold116,Spacing 0 pt211"/>
    <w:basedOn w:val="Bodytext0"/>
    <w:rsid w:val="00AA34E3"/>
    <w:rPr>
      <w:rFonts w:ascii="Tahoma" w:hAnsi="Tahoma" w:cs="Tahoma"/>
      <w:b/>
      <w:bCs/>
      <w:spacing w:val="-11"/>
      <w:sz w:val="21"/>
      <w:szCs w:val="21"/>
      <w:shd w:val="clear" w:color="auto" w:fill="FFFFFF"/>
    </w:rPr>
  </w:style>
  <w:style w:type="character" w:customStyle="1" w:styleId="Tableofcontents1">
    <w:name w:val="Table of contents1"/>
    <w:basedOn w:val="TOC4Char"/>
    <w:rsid w:val="00AA34E3"/>
    <w:rPr>
      <w:rFonts w:ascii="Times New Roman" w:hAnsi="Times New Roman" w:cs="Times New Roman"/>
      <w:sz w:val="21"/>
      <w:szCs w:val="21"/>
      <w:u w:val="single"/>
      <w:shd w:val="clear" w:color="auto" w:fill="FFFFFF"/>
    </w:rPr>
  </w:style>
  <w:style w:type="character" w:customStyle="1" w:styleId="Tableofcontents4">
    <w:name w:val="Table of contents (4)_"/>
    <w:basedOn w:val="DefaultParagraphFont"/>
    <w:link w:val="Tableofcontents40"/>
    <w:locked/>
    <w:rsid w:val="00AA34E3"/>
    <w:rPr>
      <w:rFonts w:ascii="Times New Roman" w:hAnsi="Times New Roman" w:cs="Times New Roman"/>
      <w:i/>
      <w:iCs/>
      <w:spacing w:val="-3"/>
      <w:sz w:val="21"/>
      <w:szCs w:val="21"/>
      <w:shd w:val="clear" w:color="auto" w:fill="FFFFFF"/>
    </w:rPr>
  </w:style>
  <w:style w:type="paragraph" w:customStyle="1" w:styleId="Tableofcontents40">
    <w:name w:val="Table of contents (4)"/>
    <w:basedOn w:val="Normal"/>
    <w:link w:val="Tableofcontents4"/>
    <w:rsid w:val="00AA34E3"/>
    <w:pPr>
      <w:widowControl w:val="0"/>
      <w:shd w:val="clear" w:color="auto" w:fill="FFFFFF"/>
      <w:spacing w:after="0" w:line="341" w:lineRule="exact"/>
      <w:jc w:val="both"/>
    </w:pPr>
    <w:rPr>
      <w:rFonts w:ascii="Times New Roman" w:hAnsi="Times New Roman" w:cs="Times New Roman"/>
      <w:i/>
      <w:iCs/>
      <w:spacing w:val="-3"/>
      <w:sz w:val="21"/>
      <w:szCs w:val="21"/>
    </w:rPr>
  </w:style>
  <w:style w:type="character" w:customStyle="1" w:styleId="BodytextArialNarrow9">
    <w:name w:val="Body text + Arial Narrow9"/>
    <w:aliases w:val="9.5 pt6,Spacing 0 pt210"/>
    <w:basedOn w:val="Bodytext0"/>
    <w:rsid w:val="00AA34E3"/>
    <w:rPr>
      <w:rFonts w:ascii="Arial Narrow" w:hAnsi="Arial Narrow" w:cs="Arial Narrow"/>
      <w:b/>
      <w:bCs/>
      <w:spacing w:val="11"/>
      <w:sz w:val="19"/>
      <w:szCs w:val="19"/>
      <w:shd w:val="clear" w:color="auto" w:fill="FFFFFF"/>
    </w:rPr>
  </w:style>
  <w:style w:type="character" w:customStyle="1" w:styleId="Picturecaption10">
    <w:name w:val="Picture caption (10)_"/>
    <w:basedOn w:val="DefaultParagraphFont"/>
    <w:link w:val="Picturecaption100"/>
    <w:locked/>
    <w:rsid w:val="00AA34E3"/>
    <w:rPr>
      <w:rFonts w:ascii="Times New Roman" w:hAnsi="Times New Roman" w:cs="Times New Roman"/>
      <w:b/>
      <w:bCs/>
      <w:i/>
      <w:iCs/>
      <w:spacing w:val="-16"/>
      <w:sz w:val="33"/>
      <w:szCs w:val="33"/>
      <w:shd w:val="clear" w:color="auto" w:fill="FFFFFF"/>
    </w:rPr>
  </w:style>
  <w:style w:type="paragraph" w:customStyle="1" w:styleId="Picturecaption100">
    <w:name w:val="Picture caption (10)"/>
    <w:basedOn w:val="Normal"/>
    <w:link w:val="Picturecaption10"/>
    <w:rsid w:val="00AA34E3"/>
    <w:pPr>
      <w:widowControl w:val="0"/>
      <w:shd w:val="clear" w:color="auto" w:fill="FFFFFF"/>
      <w:spacing w:after="0" w:line="240" w:lineRule="atLeast"/>
    </w:pPr>
    <w:rPr>
      <w:rFonts w:ascii="Times New Roman" w:hAnsi="Times New Roman" w:cs="Times New Roman"/>
      <w:b/>
      <w:bCs/>
      <w:i/>
      <w:iCs/>
      <w:spacing w:val="-16"/>
      <w:sz w:val="33"/>
      <w:szCs w:val="33"/>
    </w:rPr>
  </w:style>
  <w:style w:type="character" w:customStyle="1" w:styleId="Picturecaption1014pt">
    <w:name w:val="Picture caption (10) + 14 pt"/>
    <w:aliases w:val="Not Bold115,Not Italic4,Spacing 0 pt209"/>
    <w:basedOn w:val="Picturecaption10"/>
    <w:rsid w:val="00AA34E3"/>
    <w:rPr>
      <w:rFonts w:ascii="Times New Roman" w:hAnsi="Times New Roman" w:cs="Times New Roman"/>
      <w:b/>
      <w:bCs/>
      <w:i/>
      <w:iCs/>
      <w:noProof/>
      <w:spacing w:val="0"/>
      <w:sz w:val="28"/>
      <w:szCs w:val="28"/>
      <w:shd w:val="clear" w:color="auto" w:fill="FFFFFF"/>
    </w:rPr>
  </w:style>
  <w:style w:type="character" w:customStyle="1" w:styleId="Picturecaption10NotBold">
    <w:name w:val="Picture caption (10) + Not Bold"/>
    <w:aliases w:val="Not Italic3,Spacing 0 pt208"/>
    <w:basedOn w:val="Picturecaption10"/>
    <w:rsid w:val="00AA34E3"/>
    <w:rPr>
      <w:rFonts w:ascii="Times New Roman" w:hAnsi="Times New Roman" w:cs="Times New Roman"/>
      <w:b/>
      <w:bCs/>
      <w:i/>
      <w:iCs/>
      <w:noProof/>
      <w:spacing w:val="0"/>
      <w:sz w:val="33"/>
      <w:szCs w:val="33"/>
      <w:shd w:val="clear" w:color="auto" w:fill="FFFFFF"/>
    </w:rPr>
  </w:style>
  <w:style w:type="character" w:customStyle="1" w:styleId="Bodytext58">
    <w:name w:val="Body text (58)_"/>
    <w:basedOn w:val="DefaultParagraphFont"/>
    <w:link w:val="Bodytext580"/>
    <w:locked/>
    <w:rsid w:val="00AA34E3"/>
    <w:rPr>
      <w:rFonts w:ascii="Candara" w:hAnsi="Candara" w:cs="Candara"/>
      <w:noProof/>
      <w:sz w:val="20"/>
      <w:szCs w:val="20"/>
      <w:shd w:val="clear" w:color="auto" w:fill="FFFFFF"/>
    </w:rPr>
  </w:style>
  <w:style w:type="paragraph" w:customStyle="1" w:styleId="Bodytext580">
    <w:name w:val="Body text (58)"/>
    <w:basedOn w:val="Normal"/>
    <w:link w:val="Bodytext58"/>
    <w:rsid w:val="00AA34E3"/>
    <w:pPr>
      <w:widowControl w:val="0"/>
      <w:shd w:val="clear" w:color="auto" w:fill="FFFFFF"/>
      <w:spacing w:after="0" w:line="240" w:lineRule="atLeast"/>
      <w:jc w:val="both"/>
    </w:pPr>
    <w:rPr>
      <w:rFonts w:ascii="Candara" w:hAnsi="Candara" w:cs="Candara"/>
      <w:noProof/>
      <w:sz w:val="20"/>
      <w:szCs w:val="20"/>
    </w:rPr>
  </w:style>
  <w:style w:type="character" w:customStyle="1" w:styleId="Bodytext600">
    <w:name w:val="Body text (60)_"/>
    <w:basedOn w:val="DefaultParagraphFont"/>
    <w:link w:val="Bodytext601"/>
    <w:locked/>
    <w:rsid w:val="00AA34E3"/>
    <w:rPr>
      <w:rFonts w:ascii="Times New Roman" w:hAnsi="Times New Roman" w:cs="Times New Roman"/>
      <w:i/>
      <w:iCs/>
      <w:spacing w:val="14"/>
      <w:sz w:val="21"/>
      <w:szCs w:val="21"/>
      <w:shd w:val="clear" w:color="auto" w:fill="FFFFFF"/>
    </w:rPr>
  </w:style>
  <w:style w:type="paragraph" w:customStyle="1" w:styleId="Bodytext601">
    <w:name w:val="Body text (60)"/>
    <w:basedOn w:val="Normal"/>
    <w:link w:val="Bodytext600"/>
    <w:rsid w:val="00AA34E3"/>
    <w:pPr>
      <w:widowControl w:val="0"/>
      <w:shd w:val="clear" w:color="auto" w:fill="FFFFFF"/>
      <w:spacing w:after="600" w:line="240" w:lineRule="atLeast"/>
    </w:pPr>
    <w:rPr>
      <w:rFonts w:ascii="Times New Roman" w:hAnsi="Times New Roman" w:cs="Times New Roman"/>
      <w:i/>
      <w:iCs/>
      <w:spacing w:val="14"/>
      <w:sz w:val="21"/>
      <w:szCs w:val="21"/>
    </w:rPr>
  </w:style>
  <w:style w:type="character" w:customStyle="1" w:styleId="Bodytext59">
    <w:name w:val="Body text (59)_"/>
    <w:basedOn w:val="DefaultParagraphFont"/>
    <w:link w:val="Bodytext591"/>
    <w:locked/>
    <w:rsid w:val="00AA34E3"/>
    <w:rPr>
      <w:rFonts w:ascii="Times New Roman" w:hAnsi="Times New Roman" w:cs="Times New Roman"/>
      <w:spacing w:val="9"/>
      <w:sz w:val="17"/>
      <w:szCs w:val="17"/>
      <w:shd w:val="clear" w:color="auto" w:fill="FFFFFF"/>
    </w:rPr>
  </w:style>
  <w:style w:type="paragraph" w:customStyle="1" w:styleId="Bodytext591">
    <w:name w:val="Body text (59)1"/>
    <w:basedOn w:val="Normal"/>
    <w:link w:val="Bodytext59"/>
    <w:rsid w:val="00AA34E3"/>
    <w:pPr>
      <w:widowControl w:val="0"/>
      <w:shd w:val="clear" w:color="auto" w:fill="FFFFFF"/>
      <w:spacing w:before="60" w:after="0" w:line="240" w:lineRule="atLeast"/>
      <w:jc w:val="center"/>
    </w:pPr>
    <w:rPr>
      <w:rFonts w:ascii="Times New Roman" w:hAnsi="Times New Roman" w:cs="Times New Roman"/>
      <w:spacing w:val="9"/>
      <w:sz w:val="17"/>
      <w:szCs w:val="17"/>
    </w:rPr>
  </w:style>
  <w:style w:type="character" w:customStyle="1" w:styleId="Picturecaption11">
    <w:name w:val="Picture caption (11)_"/>
    <w:basedOn w:val="DefaultParagraphFont"/>
    <w:link w:val="Picturecaption110"/>
    <w:locked/>
    <w:rsid w:val="00AA34E3"/>
    <w:rPr>
      <w:rFonts w:ascii="Times New Roman" w:hAnsi="Times New Roman" w:cs="Times New Roman"/>
      <w:spacing w:val="9"/>
      <w:sz w:val="17"/>
      <w:szCs w:val="17"/>
      <w:shd w:val="clear" w:color="auto" w:fill="FFFFFF"/>
    </w:rPr>
  </w:style>
  <w:style w:type="paragraph" w:customStyle="1" w:styleId="Picturecaption110">
    <w:name w:val="Picture caption (11)"/>
    <w:basedOn w:val="Normal"/>
    <w:link w:val="Picturecaption11"/>
    <w:rsid w:val="00AA34E3"/>
    <w:pPr>
      <w:widowControl w:val="0"/>
      <w:shd w:val="clear" w:color="auto" w:fill="FFFFFF"/>
      <w:spacing w:after="0" w:line="250" w:lineRule="exact"/>
      <w:jc w:val="both"/>
    </w:pPr>
    <w:rPr>
      <w:rFonts w:ascii="Times New Roman" w:hAnsi="Times New Roman" w:cs="Times New Roman"/>
      <w:spacing w:val="9"/>
      <w:sz w:val="17"/>
      <w:szCs w:val="17"/>
    </w:rPr>
  </w:style>
  <w:style w:type="character" w:customStyle="1" w:styleId="Bodytext590">
    <w:name w:val="Body text (59)"/>
    <w:basedOn w:val="Bodytext59"/>
    <w:rsid w:val="00AA34E3"/>
    <w:rPr>
      <w:rFonts w:ascii="Times New Roman" w:hAnsi="Times New Roman" w:cs="Times New Roman"/>
      <w:spacing w:val="9"/>
      <w:sz w:val="17"/>
      <w:szCs w:val="17"/>
      <w:u w:val="single"/>
      <w:shd w:val="clear" w:color="auto" w:fill="FFFFFF"/>
    </w:rPr>
  </w:style>
  <w:style w:type="character" w:customStyle="1" w:styleId="Bodytext599pt">
    <w:name w:val="Body text (59) + 9 pt"/>
    <w:aliases w:val="Spacing 0 pt207"/>
    <w:basedOn w:val="Bodytext59"/>
    <w:rsid w:val="00AA34E3"/>
    <w:rPr>
      <w:rFonts w:ascii="Times New Roman" w:hAnsi="Times New Roman" w:cs="Times New Roman"/>
      <w:spacing w:val="8"/>
      <w:sz w:val="18"/>
      <w:szCs w:val="18"/>
      <w:shd w:val="clear" w:color="auto" w:fill="FFFFFF"/>
    </w:rPr>
  </w:style>
  <w:style w:type="character" w:customStyle="1" w:styleId="Bodytext599pt1">
    <w:name w:val="Body text (59) + 9 pt1"/>
    <w:aliases w:val="Spacing 0 pt206"/>
    <w:basedOn w:val="Bodytext59"/>
    <w:rsid w:val="00AA34E3"/>
    <w:rPr>
      <w:rFonts w:ascii="Times New Roman" w:hAnsi="Times New Roman" w:cs="Times New Roman"/>
      <w:spacing w:val="8"/>
      <w:sz w:val="18"/>
      <w:szCs w:val="18"/>
      <w:u w:val="single"/>
      <w:shd w:val="clear" w:color="auto" w:fill="FFFFFF"/>
    </w:rPr>
  </w:style>
  <w:style w:type="character" w:customStyle="1" w:styleId="PicturecaptionSpacing0pt1">
    <w:name w:val="Picture caption + Spacing 0 pt1"/>
    <w:basedOn w:val="Picturecaption"/>
    <w:rsid w:val="00AA34E3"/>
    <w:rPr>
      <w:rFonts w:ascii="Times New Roman" w:hAnsi="Times New Roman" w:cs="Times New Roman"/>
      <w:spacing w:val="8"/>
      <w:sz w:val="18"/>
      <w:szCs w:val="18"/>
      <w:shd w:val="clear" w:color="auto" w:fill="FFFFFF"/>
    </w:rPr>
  </w:style>
  <w:style w:type="character" w:customStyle="1" w:styleId="Picturecaption105pt1">
    <w:name w:val="Picture caption + 10.5 pt1"/>
    <w:aliases w:val="Spacing 0 pt205"/>
    <w:basedOn w:val="Picturecaption"/>
    <w:rsid w:val="00AA34E3"/>
    <w:rPr>
      <w:rFonts w:ascii="Times New Roman" w:hAnsi="Times New Roman" w:cs="Times New Roman"/>
      <w:spacing w:val="3"/>
      <w:sz w:val="21"/>
      <w:szCs w:val="21"/>
      <w:shd w:val="clear" w:color="auto" w:fill="FFFFFF"/>
    </w:rPr>
  </w:style>
  <w:style w:type="character" w:customStyle="1" w:styleId="Heading328pt">
    <w:name w:val="Heading #3 (2) + 8 pt"/>
    <w:aliases w:val="Spacing 0 pt204"/>
    <w:basedOn w:val="Heading32"/>
    <w:rsid w:val="00AA34E3"/>
    <w:rPr>
      <w:rFonts w:ascii="Times New Roman" w:hAnsi="Times New Roman" w:cs="Times New Roman"/>
      <w:spacing w:val="0"/>
      <w:sz w:val="16"/>
      <w:szCs w:val="16"/>
      <w:shd w:val="clear" w:color="auto" w:fill="FFFFFF"/>
    </w:rPr>
  </w:style>
  <w:style w:type="character" w:customStyle="1" w:styleId="Heading32Spacing0pt1">
    <w:name w:val="Heading #3 (2) + Spacing 0 pt1"/>
    <w:basedOn w:val="Heading32"/>
    <w:rsid w:val="00AA34E3"/>
    <w:rPr>
      <w:rFonts w:ascii="Times New Roman" w:hAnsi="Times New Roman" w:cs="Times New Roman"/>
      <w:spacing w:val="2"/>
      <w:sz w:val="21"/>
      <w:szCs w:val="21"/>
      <w:shd w:val="clear" w:color="auto" w:fill="FFFFFF"/>
    </w:rPr>
  </w:style>
  <w:style w:type="character" w:customStyle="1" w:styleId="Bodytext105pt31">
    <w:name w:val="Body text + 10.5 pt31"/>
    <w:aliases w:val="Spacing 0 pt203"/>
    <w:basedOn w:val="Bodytext0"/>
    <w:rsid w:val="00AA34E3"/>
    <w:rPr>
      <w:rFonts w:ascii="Times New Roman" w:hAnsi="Times New Roman" w:cs="Times New Roman"/>
      <w:b/>
      <w:bCs/>
      <w:spacing w:val="-3"/>
      <w:sz w:val="21"/>
      <w:szCs w:val="21"/>
      <w:shd w:val="clear" w:color="auto" w:fill="FFFFFF"/>
    </w:rPr>
  </w:style>
  <w:style w:type="character" w:customStyle="1" w:styleId="Headerorfooter13">
    <w:name w:val="Header or footer (13)_"/>
    <w:basedOn w:val="DefaultParagraphFont"/>
    <w:link w:val="Headerorfooter130"/>
    <w:locked/>
    <w:rsid w:val="00AA34E3"/>
    <w:rPr>
      <w:rFonts w:ascii="Tahoma" w:hAnsi="Tahoma" w:cs="Tahoma"/>
      <w:noProof/>
      <w:sz w:val="15"/>
      <w:szCs w:val="15"/>
      <w:shd w:val="clear" w:color="auto" w:fill="FFFFFF"/>
    </w:rPr>
  </w:style>
  <w:style w:type="paragraph" w:customStyle="1" w:styleId="Headerorfooter130">
    <w:name w:val="Header or footer (13)"/>
    <w:basedOn w:val="Normal"/>
    <w:link w:val="Headerorfooter13"/>
    <w:rsid w:val="00AA34E3"/>
    <w:pPr>
      <w:widowControl w:val="0"/>
      <w:shd w:val="clear" w:color="auto" w:fill="FFFFFF"/>
      <w:spacing w:after="0" w:line="240" w:lineRule="atLeast"/>
    </w:pPr>
    <w:rPr>
      <w:rFonts w:ascii="Tahoma" w:hAnsi="Tahoma" w:cs="Tahoma"/>
      <w:noProof/>
      <w:sz w:val="15"/>
      <w:szCs w:val="15"/>
    </w:rPr>
  </w:style>
  <w:style w:type="character" w:customStyle="1" w:styleId="Bodytext295pt3">
    <w:name w:val="Body text (2) + 9.5 pt3"/>
    <w:aliases w:val="Bold13"/>
    <w:basedOn w:val="Bodytext20"/>
    <w:rsid w:val="00AA34E3"/>
    <w:rPr>
      <w:rFonts w:ascii="Times New Roman" w:hAnsi="Times New Roman" w:cs="Times New Roman"/>
      <w:b/>
      <w:bCs/>
      <w:spacing w:val="3"/>
      <w:sz w:val="19"/>
      <w:szCs w:val="19"/>
      <w:shd w:val="clear" w:color="auto" w:fill="FFFFFF"/>
    </w:rPr>
  </w:style>
  <w:style w:type="character" w:customStyle="1" w:styleId="Bodytext610">
    <w:name w:val="Body text (61)_"/>
    <w:basedOn w:val="DefaultParagraphFont"/>
    <w:link w:val="Bodytext611"/>
    <w:locked/>
    <w:rsid w:val="00AA34E3"/>
    <w:rPr>
      <w:rFonts w:ascii="Times New Roman" w:hAnsi="Times New Roman" w:cs="Times New Roman"/>
      <w:b/>
      <w:bCs/>
      <w:spacing w:val="1"/>
      <w:sz w:val="25"/>
      <w:szCs w:val="25"/>
      <w:shd w:val="clear" w:color="auto" w:fill="FFFFFF"/>
    </w:rPr>
  </w:style>
  <w:style w:type="paragraph" w:customStyle="1" w:styleId="Bodytext611">
    <w:name w:val="Body text (61)"/>
    <w:basedOn w:val="Normal"/>
    <w:link w:val="Bodytext610"/>
    <w:rsid w:val="00AA34E3"/>
    <w:pPr>
      <w:widowControl w:val="0"/>
      <w:shd w:val="clear" w:color="auto" w:fill="FFFFFF"/>
      <w:spacing w:after="0" w:line="221" w:lineRule="exact"/>
    </w:pPr>
    <w:rPr>
      <w:rFonts w:ascii="Times New Roman" w:hAnsi="Times New Roman" w:cs="Times New Roman"/>
      <w:b/>
      <w:bCs/>
      <w:spacing w:val="1"/>
      <w:sz w:val="25"/>
      <w:szCs w:val="25"/>
    </w:rPr>
  </w:style>
  <w:style w:type="character" w:customStyle="1" w:styleId="Bodytext68">
    <w:name w:val="Body text (68)_"/>
    <w:basedOn w:val="DefaultParagraphFont"/>
    <w:link w:val="Bodytext680"/>
    <w:locked/>
    <w:rsid w:val="00AA34E3"/>
    <w:rPr>
      <w:rFonts w:ascii="Times New Roman" w:hAnsi="Times New Roman" w:cs="Times New Roman"/>
      <w:b/>
      <w:bCs/>
      <w:i/>
      <w:iCs/>
      <w:spacing w:val="18"/>
      <w:sz w:val="19"/>
      <w:szCs w:val="19"/>
      <w:shd w:val="clear" w:color="auto" w:fill="FFFFFF"/>
    </w:rPr>
  </w:style>
  <w:style w:type="paragraph" w:customStyle="1" w:styleId="Bodytext680">
    <w:name w:val="Body text (68)"/>
    <w:basedOn w:val="Normal"/>
    <w:link w:val="Bodytext68"/>
    <w:rsid w:val="00AA34E3"/>
    <w:pPr>
      <w:widowControl w:val="0"/>
      <w:shd w:val="clear" w:color="auto" w:fill="FFFFFF"/>
      <w:spacing w:after="0" w:line="240" w:lineRule="atLeast"/>
    </w:pPr>
    <w:rPr>
      <w:rFonts w:ascii="Times New Roman" w:hAnsi="Times New Roman" w:cs="Times New Roman"/>
      <w:b/>
      <w:bCs/>
      <w:i/>
      <w:iCs/>
      <w:spacing w:val="18"/>
      <w:sz w:val="19"/>
      <w:szCs w:val="19"/>
    </w:rPr>
  </w:style>
  <w:style w:type="character" w:customStyle="1" w:styleId="Bodytext67">
    <w:name w:val="Body text (67)_"/>
    <w:basedOn w:val="DefaultParagraphFont"/>
    <w:link w:val="Bodytext670"/>
    <w:locked/>
    <w:rsid w:val="00AA34E3"/>
    <w:rPr>
      <w:rFonts w:ascii="Tahoma" w:hAnsi="Tahoma" w:cs="Tahoma"/>
      <w:b/>
      <w:bCs/>
      <w:i/>
      <w:iCs/>
      <w:noProof/>
      <w:sz w:val="18"/>
      <w:szCs w:val="18"/>
      <w:shd w:val="clear" w:color="auto" w:fill="FFFFFF"/>
    </w:rPr>
  </w:style>
  <w:style w:type="paragraph" w:customStyle="1" w:styleId="Bodytext670">
    <w:name w:val="Body text (67)"/>
    <w:basedOn w:val="Normal"/>
    <w:link w:val="Bodytext67"/>
    <w:rsid w:val="00AA34E3"/>
    <w:pPr>
      <w:widowControl w:val="0"/>
      <w:shd w:val="clear" w:color="auto" w:fill="FFFFFF"/>
      <w:spacing w:after="0" w:line="240" w:lineRule="atLeast"/>
    </w:pPr>
    <w:rPr>
      <w:rFonts w:ascii="Tahoma" w:hAnsi="Tahoma" w:cs="Tahoma"/>
      <w:b/>
      <w:bCs/>
      <w:i/>
      <w:iCs/>
      <w:noProof/>
      <w:sz w:val="18"/>
      <w:szCs w:val="18"/>
    </w:rPr>
  </w:style>
  <w:style w:type="character" w:customStyle="1" w:styleId="Bodytext67TimesNewRoman">
    <w:name w:val="Body text (67) + Times New Roman"/>
    <w:aliases w:val="10 pt3"/>
    <w:basedOn w:val="Bodytext67"/>
    <w:rsid w:val="00AA34E3"/>
    <w:rPr>
      <w:rFonts w:ascii="Times New Roman" w:hAnsi="Times New Roman" w:cs="Times New Roman"/>
      <w:b/>
      <w:bCs/>
      <w:i/>
      <w:iCs/>
      <w:noProof/>
      <w:sz w:val="20"/>
      <w:szCs w:val="20"/>
      <w:shd w:val="clear" w:color="auto" w:fill="FFFFFF"/>
    </w:rPr>
  </w:style>
  <w:style w:type="character" w:customStyle="1" w:styleId="Bodytext8Italic">
    <w:name w:val="Body text (8) + Italic"/>
    <w:aliases w:val="Spacing 0 pt202"/>
    <w:basedOn w:val="Bodytext8"/>
    <w:rsid w:val="00AA34E3"/>
    <w:rPr>
      <w:rFonts w:ascii="Times New Roman" w:hAnsi="Times New Roman" w:cs="Times New Roman"/>
      <w:i/>
      <w:iCs/>
      <w:spacing w:val="-3"/>
      <w:sz w:val="18"/>
      <w:szCs w:val="18"/>
      <w:shd w:val="clear" w:color="auto" w:fill="FFFFFF"/>
    </w:rPr>
  </w:style>
  <w:style w:type="character" w:customStyle="1" w:styleId="Bodytext66">
    <w:name w:val="Body text (66)_"/>
    <w:basedOn w:val="DefaultParagraphFont"/>
    <w:link w:val="Bodytext661"/>
    <w:locked/>
    <w:rsid w:val="00AA34E3"/>
    <w:rPr>
      <w:rFonts w:ascii="Times New Roman" w:hAnsi="Times New Roman" w:cs="Times New Roman"/>
      <w:b/>
      <w:bCs/>
      <w:i/>
      <w:iCs/>
      <w:noProof/>
      <w:sz w:val="21"/>
      <w:szCs w:val="21"/>
      <w:shd w:val="clear" w:color="auto" w:fill="FFFFFF"/>
    </w:rPr>
  </w:style>
  <w:style w:type="paragraph" w:customStyle="1" w:styleId="Bodytext661">
    <w:name w:val="Body text (66)1"/>
    <w:basedOn w:val="Normal"/>
    <w:link w:val="Bodytext66"/>
    <w:rsid w:val="00AA34E3"/>
    <w:pPr>
      <w:widowControl w:val="0"/>
      <w:shd w:val="clear" w:color="auto" w:fill="FFFFFF"/>
      <w:spacing w:after="0" w:line="240" w:lineRule="atLeast"/>
    </w:pPr>
    <w:rPr>
      <w:rFonts w:ascii="Times New Roman" w:hAnsi="Times New Roman" w:cs="Times New Roman"/>
      <w:b/>
      <w:bCs/>
      <w:i/>
      <w:iCs/>
      <w:noProof/>
      <w:sz w:val="21"/>
      <w:szCs w:val="21"/>
    </w:rPr>
  </w:style>
  <w:style w:type="character" w:customStyle="1" w:styleId="Bodytext660">
    <w:name w:val="Body text (66)"/>
    <w:basedOn w:val="Bodytext66"/>
    <w:rsid w:val="00AA34E3"/>
    <w:rPr>
      <w:rFonts w:ascii="Times New Roman" w:hAnsi="Times New Roman" w:cs="Times New Roman"/>
      <w:b/>
      <w:bCs/>
      <w:i/>
      <w:iCs/>
      <w:noProof/>
      <w:sz w:val="21"/>
      <w:szCs w:val="21"/>
      <w:shd w:val="clear" w:color="auto" w:fill="FFFFFF"/>
    </w:rPr>
  </w:style>
  <w:style w:type="character" w:customStyle="1" w:styleId="Bodytext65">
    <w:name w:val="Body text (65)_"/>
    <w:basedOn w:val="DefaultParagraphFont"/>
    <w:link w:val="Bodytext650"/>
    <w:locked/>
    <w:rsid w:val="00AA34E3"/>
    <w:rPr>
      <w:rFonts w:ascii="Constantia" w:hAnsi="Constantia" w:cs="Constantia"/>
      <w:b/>
      <w:bCs/>
      <w:i/>
      <w:iCs/>
      <w:noProof/>
      <w:sz w:val="20"/>
      <w:szCs w:val="20"/>
      <w:shd w:val="clear" w:color="auto" w:fill="FFFFFF"/>
    </w:rPr>
  </w:style>
  <w:style w:type="paragraph" w:customStyle="1" w:styleId="Bodytext650">
    <w:name w:val="Body text (65)"/>
    <w:basedOn w:val="Normal"/>
    <w:link w:val="Bodytext65"/>
    <w:rsid w:val="00AA34E3"/>
    <w:pPr>
      <w:widowControl w:val="0"/>
      <w:shd w:val="clear" w:color="auto" w:fill="FFFFFF"/>
      <w:spacing w:after="0" w:line="240" w:lineRule="atLeast"/>
    </w:pPr>
    <w:rPr>
      <w:rFonts w:ascii="Constantia" w:hAnsi="Constantia" w:cs="Constantia"/>
      <w:b/>
      <w:bCs/>
      <w:i/>
      <w:iCs/>
      <w:noProof/>
      <w:sz w:val="20"/>
      <w:szCs w:val="20"/>
    </w:rPr>
  </w:style>
  <w:style w:type="character" w:customStyle="1" w:styleId="Bodytext65TimesNewRoman">
    <w:name w:val="Body text (65) + Times New Roman"/>
    <w:aliases w:val="10.5 pt4"/>
    <w:basedOn w:val="Bodytext65"/>
    <w:rsid w:val="00AA34E3"/>
    <w:rPr>
      <w:rFonts w:ascii="Times New Roman" w:hAnsi="Times New Roman" w:cs="Times New Roman"/>
      <w:b/>
      <w:bCs/>
      <w:i/>
      <w:iCs/>
      <w:noProof/>
      <w:sz w:val="21"/>
      <w:szCs w:val="21"/>
      <w:shd w:val="clear" w:color="auto" w:fill="FFFFFF"/>
    </w:rPr>
  </w:style>
  <w:style w:type="character" w:customStyle="1" w:styleId="Bodytext64">
    <w:name w:val="Body text (64)_"/>
    <w:basedOn w:val="DefaultParagraphFont"/>
    <w:link w:val="Bodytext640"/>
    <w:locked/>
    <w:rsid w:val="00AA34E3"/>
    <w:rPr>
      <w:rFonts w:ascii="Constantia" w:hAnsi="Constantia" w:cs="Constantia"/>
      <w:b/>
      <w:bCs/>
      <w:i/>
      <w:iCs/>
      <w:sz w:val="20"/>
      <w:szCs w:val="20"/>
      <w:shd w:val="clear" w:color="auto" w:fill="FFFFFF"/>
    </w:rPr>
  </w:style>
  <w:style w:type="paragraph" w:customStyle="1" w:styleId="Bodytext640">
    <w:name w:val="Body text (64)"/>
    <w:basedOn w:val="Normal"/>
    <w:link w:val="Bodytext64"/>
    <w:rsid w:val="00AA34E3"/>
    <w:pPr>
      <w:widowControl w:val="0"/>
      <w:shd w:val="clear" w:color="auto" w:fill="FFFFFF"/>
      <w:spacing w:after="0" w:line="240" w:lineRule="atLeast"/>
    </w:pPr>
    <w:rPr>
      <w:rFonts w:ascii="Constantia" w:hAnsi="Constantia" w:cs="Constantia"/>
      <w:b/>
      <w:bCs/>
      <w:i/>
      <w:iCs/>
      <w:sz w:val="20"/>
      <w:szCs w:val="20"/>
    </w:rPr>
  </w:style>
  <w:style w:type="character" w:customStyle="1" w:styleId="Bodytext64Tahoma">
    <w:name w:val="Body text (64) + Tahoma"/>
    <w:aliases w:val="9.5 pt5,Not Bold114,Spacing 0 pt201"/>
    <w:basedOn w:val="Bodytext64"/>
    <w:rsid w:val="00AA34E3"/>
    <w:rPr>
      <w:rFonts w:ascii="Tahoma" w:hAnsi="Tahoma" w:cs="Tahoma"/>
      <w:b/>
      <w:bCs/>
      <w:i/>
      <w:iCs/>
      <w:spacing w:val="11"/>
      <w:sz w:val="19"/>
      <w:szCs w:val="19"/>
      <w:shd w:val="clear" w:color="auto" w:fill="FFFFFF"/>
    </w:rPr>
  </w:style>
  <w:style w:type="character" w:customStyle="1" w:styleId="Bodytext4511pt">
    <w:name w:val="Body text (45) + 11 pt"/>
    <w:aliases w:val="Spacing 0 pt200"/>
    <w:basedOn w:val="Bodytext45"/>
    <w:rsid w:val="00AA34E3"/>
    <w:rPr>
      <w:rFonts w:ascii="Times New Roman" w:hAnsi="Times New Roman" w:cs="Times New Roman"/>
      <w:b/>
      <w:bCs/>
      <w:spacing w:val="-3"/>
      <w:sz w:val="22"/>
      <w:szCs w:val="22"/>
      <w:shd w:val="clear" w:color="auto" w:fill="FFFFFF"/>
    </w:rPr>
  </w:style>
  <w:style w:type="character" w:customStyle="1" w:styleId="Bodytext630">
    <w:name w:val="Body text (63)_"/>
    <w:basedOn w:val="DefaultParagraphFont"/>
    <w:link w:val="Bodytext631"/>
    <w:locked/>
    <w:rsid w:val="00AA34E3"/>
    <w:rPr>
      <w:rFonts w:ascii="Times New Roman" w:hAnsi="Times New Roman" w:cs="Times New Roman"/>
      <w:b/>
      <w:bCs/>
      <w:i/>
      <w:iCs/>
      <w:spacing w:val="28"/>
      <w:sz w:val="19"/>
      <w:szCs w:val="19"/>
      <w:shd w:val="clear" w:color="auto" w:fill="FFFFFF"/>
    </w:rPr>
  </w:style>
  <w:style w:type="paragraph" w:customStyle="1" w:styleId="Bodytext631">
    <w:name w:val="Body text (63)"/>
    <w:basedOn w:val="Normal"/>
    <w:link w:val="Bodytext630"/>
    <w:rsid w:val="00AA34E3"/>
    <w:pPr>
      <w:widowControl w:val="0"/>
      <w:shd w:val="clear" w:color="auto" w:fill="FFFFFF"/>
      <w:spacing w:after="0" w:line="240" w:lineRule="atLeast"/>
    </w:pPr>
    <w:rPr>
      <w:rFonts w:ascii="Times New Roman" w:hAnsi="Times New Roman" w:cs="Times New Roman"/>
      <w:b/>
      <w:bCs/>
      <w:i/>
      <w:iCs/>
      <w:spacing w:val="28"/>
      <w:sz w:val="19"/>
      <w:szCs w:val="19"/>
    </w:rPr>
  </w:style>
  <w:style w:type="character" w:customStyle="1" w:styleId="Bodytext620">
    <w:name w:val="Body text (62)_"/>
    <w:basedOn w:val="DefaultParagraphFont"/>
    <w:link w:val="Bodytext621"/>
    <w:locked/>
    <w:rsid w:val="00AA34E3"/>
    <w:rPr>
      <w:rFonts w:ascii="Arial Narrow" w:hAnsi="Arial Narrow" w:cs="Arial Narrow"/>
      <w:b/>
      <w:bCs/>
      <w:i/>
      <w:iCs/>
      <w:sz w:val="23"/>
      <w:szCs w:val="23"/>
      <w:shd w:val="clear" w:color="auto" w:fill="FFFFFF"/>
    </w:rPr>
  </w:style>
  <w:style w:type="paragraph" w:customStyle="1" w:styleId="Bodytext621">
    <w:name w:val="Body text (62)"/>
    <w:basedOn w:val="Normal"/>
    <w:link w:val="Bodytext620"/>
    <w:rsid w:val="00AA34E3"/>
    <w:pPr>
      <w:widowControl w:val="0"/>
      <w:shd w:val="clear" w:color="auto" w:fill="FFFFFF"/>
      <w:spacing w:after="0" w:line="240" w:lineRule="atLeast"/>
    </w:pPr>
    <w:rPr>
      <w:rFonts w:ascii="Arial Narrow" w:hAnsi="Arial Narrow" w:cs="Arial Narrow"/>
      <w:b/>
      <w:bCs/>
      <w:i/>
      <w:iCs/>
      <w:sz w:val="23"/>
      <w:szCs w:val="23"/>
    </w:rPr>
  </w:style>
  <w:style w:type="character" w:customStyle="1" w:styleId="Bodytext62Tahoma">
    <w:name w:val="Body text (62) + Tahoma"/>
    <w:aliases w:val="10.5 pt3,Not Bold113,Spacing 0 pt199"/>
    <w:basedOn w:val="Bodytext620"/>
    <w:rsid w:val="00AA34E3"/>
    <w:rPr>
      <w:rFonts w:ascii="Tahoma" w:hAnsi="Tahoma" w:cs="Tahoma"/>
      <w:b/>
      <w:bCs/>
      <w:i/>
      <w:iCs/>
      <w:spacing w:val="-8"/>
      <w:sz w:val="21"/>
      <w:szCs w:val="21"/>
      <w:shd w:val="clear" w:color="auto" w:fill="FFFFFF"/>
    </w:rPr>
  </w:style>
  <w:style w:type="character" w:customStyle="1" w:styleId="Bodytext45105pt">
    <w:name w:val="Body text (45) + 10.5 pt"/>
    <w:aliases w:val="Spacing 0 pt198"/>
    <w:basedOn w:val="Bodytext45"/>
    <w:rsid w:val="00AA34E3"/>
    <w:rPr>
      <w:rFonts w:ascii="Times New Roman" w:hAnsi="Times New Roman" w:cs="Times New Roman"/>
      <w:b/>
      <w:bCs/>
      <w:spacing w:val="2"/>
      <w:sz w:val="21"/>
      <w:szCs w:val="21"/>
      <w:shd w:val="clear" w:color="auto" w:fill="FFFFFF"/>
    </w:rPr>
  </w:style>
  <w:style w:type="character" w:customStyle="1" w:styleId="FootnoteItalic3">
    <w:name w:val="Footnote + Italic3"/>
    <w:aliases w:val="Spacing 0 pt197"/>
    <w:basedOn w:val="Footnote"/>
    <w:rsid w:val="00AA34E3"/>
    <w:rPr>
      <w:rFonts w:ascii="Times New Roman" w:hAnsi="Times New Roman" w:cs="Times New Roman"/>
      <w:i/>
      <w:iCs/>
      <w:spacing w:val="-3"/>
      <w:sz w:val="21"/>
      <w:szCs w:val="21"/>
      <w:shd w:val="clear" w:color="auto" w:fill="FFFFFF"/>
    </w:rPr>
  </w:style>
  <w:style w:type="character" w:customStyle="1" w:styleId="FootnoteSpacing0pt3">
    <w:name w:val="Footnote + Spacing 0 pt3"/>
    <w:basedOn w:val="Footnote"/>
    <w:rsid w:val="00AA34E3"/>
    <w:rPr>
      <w:rFonts w:ascii="Times New Roman" w:hAnsi="Times New Roman" w:cs="Times New Roman"/>
      <w:spacing w:val="2"/>
      <w:sz w:val="21"/>
      <w:szCs w:val="21"/>
      <w:shd w:val="clear" w:color="auto" w:fill="FFFFFF"/>
    </w:rPr>
  </w:style>
  <w:style w:type="character" w:customStyle="1" w:styleId="Footnote20">
    <w:name w:val="Footnote (2)"/>
    <w:basedOn w:val="Footnote2"/>
    <w:rsid w:val="00AA34E3"/>
    <w:rPr>
      <w:rFonts w:ascii="Times New Roman" w:hAnsi="Times New Roman" w:cs="Times New Roman"/>
      <w:i/>
      <w:iCs/>
      <w:spacing w:val="-3"/>
      <w:sz w:val="21"/>
      <w:szCs w:val="21"/>
      <w:shd w:val="clear" w:color="auto" w:fill="FFFFFF"/>
    </w:rPr>
  </w:style>
  <w:style w:type="character" w:customStyle="1" w:styleId="Footnote2NotItalic1">
    <w:name w:val="Footnote (2) + Not Italic1"/>
    <w:aliases w:val="Spacing 0 pt196"/>
    <w:basedOn w:val="Footnote2"/>
    <w:rsid w:val="00AA34E3"/>
    <w:rPr>
      <w:rFonts w:ascii="Times New Roman" w:hAnsi="Times New Roman" w:cs="Times New Roman"/>
      <w:i/>
      <w:iCs/>
      <w:spacing w:val="-3"/>
      <w:sz w:val="21"/>
      <w:szCs w:val="21"/>
      <w:shd w:val="clear" w:color="auto" w:fill="FFFFFF"/>
    </w:rPr>
  </w:style>
  <w:style w:type="character" w:customStyle="1" w:styleId="FootnoteCandara">
    <w:name w:val="Footnote + Candara"/>
    <w:aliases w:val="7.5 pt4,Bold12,Spacing 0 pt195"/>
    <w:basedOn w:val="Footnote"/>
    <w:rsid w:val="00AA34E3"/>
    <w:rPr>
      <w:rFonts w:ascii="Candara" w:hAnsi="Candara" w:cs="Candara"/>
      <w:b/>
      <w:bCs/>
      <w:spacing w:val="-4"/>
      <w:sz w:val="15"/>
      <w:szCs w:val="15"/>
      <w:shd w:val="clear" w:color="auto" w:fill="FFFFFF"/>
    </w:rPr>
  </w:style>
  <w:style w:type="character" w:customStyle="1" w:styleId="Bodytext105pt30">
    <w:name w:val="Body text + 10.5 pt30"/>
    <w:aliases w:val="Not Bold112,Italic66,Spacing 0 pt194"/>
    <w:basedOn w:val="Bodytext0"/>
    <w:rsid w:val="00AA34E3"/>
    <w:rPr>
      <w:rFonts w:ascii="Times New Roman" w:hAnsi="Times New Roman" w:cs="Times New Roman"/>
      <w:b/>
      <w:bCs/>
      <w:i/>
      <w:iCs/>
      <w:spacing w:val="-4"/>
      <w:sz w:val="21"/>
      <w:szCs w:val="21"/>
      <w:shd w:val="clear" w:color="auto" w:fill="FFFFFF"/>
    </w:rPr>
  </w:style>
  <w:style w:type="character" w:customStyle="1" w:styleId="Bodytext2Italic4">
    <w:name w:val="Body text (2) + Italic4"/>
    <w:aliases w:val="Spacing 0 pt193"/>
    <w:basedOn w:val="Bodytext20"/>
    <w:rsid w:val="00AA34E3"/>
    <w:rPr>
      <w:rFonts w:ascii="Times New Roman" w:hAnsi="Times New Roman" w:cs="Times New Roman"/>
      <w:i/>
      <w:iCs/>
      <w:spacing w:val="-2"/>
      <w:sz w:val="21"/>
      <w:szCs w:val="21"/>
      <w:shd w:val="clear" w:color="auto" w:fill="FFFFFF"/>
    </w:rPr>
  </w:style>
  <w:style w:type="character" w:customStyle="1" w:styleId="Bodytext241">
    <w:name w:val="Body text (2)4"/>
    <w:basedOn w:val="Bodytext20"/>
    <w:rsid w:val="00AA34E3"/>
    <w:rPr>
      <w:rFonts w:ascii="Times New Roman" w:hAnsi="Times New Roman" w:cs="Times New Roman"/>
      <w:spacing w:val="3"/>
      <w:sz w:val="21"/>
      <w:szCs w:val="21"/>
      <w:shd w:val="clear" w:color="auto" w:fill="FFFFFF"/>
    </w:rPr>
  </w:style>
  <w:style w:type="character" w:customStyle="1" w:styleId="Bodytext7Spacing0pt5">
    <w:name w:val="Body text (7) + Spacing 0 pt5"/>
    <w:basedOn w:val="Bodytext7"/>
    <w:rsid w:val="00AA34E3"/>
    <w:rPr>
      <w:rFonts w:ascii="Times New Roman" w:hAnsi="Times New Roman" w:cs="Times New Roman"/>
      <w:i/>
      <w:iCs/>
      <w:spacing w:val="-2"/>
      <w:sz w:val="21"/>
      <w:szCs w:val="21"/>
      <w:shd w:val="clear" w:color="auto" w:fill="FFFFFF"/>
    </w:rPr>
  </w:style>
  <w:style w:type="character" w:customStyle="1" w:styleId="Bodytext2Corbel">
    <w:name w:val="Body text (2) + Corbel"/>
    <w:aliases w:val="11 pt4,Italic65,Spacing -1 pt17"/>
    <w:basedOn w:val="Bodytext20"/>
    <w:rsid w:val="00AA34E3"/>
    <w:rPr>
      <w:rFonts w:ascii="Corbel" w:hAnsi="Corbel" w:cs="Corbel"/>
      <w:i/>
      <w:iCs/>
      <w:spacing w:val="-26"/>
      <w:sz w:val="22"/>
      <w:szCs w:val="22"/>
      <w:shd w:val="clear" w:color="auto" w:fill="FFFFFF"/>
    </w:rPr>
  </w:style>
  <w:style w:type="character" w:customStyle="1" w:styleId="Headerorfooter2Spacing0pt3">
    <w:name w:val="Header or footer (2) + Spacing 0 pt3"/>
    <w:basedOn w:val="Headerorfooter2"/>
    <w:rsid w:val="00AA34E3"/>
    <w:rPr>
      <w:rFonts w:ascii="Times New Roman" w:hAnsi="Times New Roman" w:cs="Times New Roman"/>
      <w:spacing w:val="6"/>
      <w:sz w:val="20"/>
      <w:szCs w:val="20"/>
      <w:shd w:val="clear" w:color="auto" w:fill="FFFFFF"/>
    </w:rPr>
  </w:style>
  <w:style w:type="character" w:customStyle="1" w:styleId="Bodytext2Constantia1">
    <w:name w:val="Body text (2) + Constantia1"/>
    <w:aliases w:val="5.5 pt2"/>
    <w:basedOn w:val="Bodytext20"/>
    <w:rsid w:val="00AA34E3"/>
    <w:rPr>
      <w:rFonts w:ascii="Constantia" w:hAnsi="Constantia" w:cs="Constantia"/>
      <w:spacing w:val="3"/>
      <w:sz w:val="11"/>
      <w:szCs w:val="11"/>
      <w:shd w:val="clear" w:color="auto" w:fill="FFFFFF"/>
    </w:rPr>
  </w:style>
  <w:style w:type="character" w:customStyle="1" w:styleId="HeaderorfooterSpacing0pt1">
    <w:name w:val="Header or footer + Spacing 0 pt1"/>
    <w:basedOn w:val="Headerorfooter"/>
    <w:rsid w:val="00AA34E3"/>
    <w:rPr>
      <w:rFonts w:ascii="Times New Roman" w:hAnsi="Times New Roman" w:cs="Times New Roman"/>
      <w:spacing w:val="2"/>
      <w:shd w:val="clear" w:color="auto" w:fill="FFFFFF"/>
    </w:rPr>
  </w:style>
  <w:style w:type="character" w:customStyle="1" w:styleId="Headerorfooter7Spacing0pt1">
    <w:name w:val="Header or footer (7) + Spacing 0 pt1"/>
    <w:basedOn w:val="Headerorfooter7"/>
    <w:rsid w:val="00AA34E3"/>
    <w:rPr>
      <w:rFonts w:ascii="Times New Roman" w:hAnsi="Times New Roman" w:cs="Times New Roman"/>
      <w:i/>
      <w:iCs/>
      <w:spacing w:val="0"/>
      <w:shd w:val="clear" w:color="auto" w:fill="FFFFFF"/>
    </w:rPr>
  </w:style>
  <w:style w:type="character" w:customStyle="1" w:styleId="Bodytext105pt29">
    <w:name w:val="Body text + 10.5 pt29"/>
    <w:aliases w:val="Not Bold111,Italic64,Spacing 0 pt192"/>
    <w:basedOn w:val="Bodytext0"/>
    <w:rsid w:val="00AA34E3"/>
    <w:rPr>
      <w:rFonts w:ascii="Times New Roman" w:hAnsi="Times New Roman" w:cs="Times New Roman"/>
      <w:b/>
      <w:bCs/>
      <w:i/>
      <w:iCs/>
      <w:spacing w:val="-2"/>
      <w:sz w:val="21"/>
      <w:szCs w:val="21"/>
      <w:shd w:val="clear" w:color="auto" w:fill="FFFFFF"/>
    </w:rPr>
  </w:style>
  <w:style w:type="character" w:customStyle="1" w:styleId="BodytextArialNarrow8">
    <w:name w:val="Body text + Arial Narrow8"/>
    <w:aliases w:val="Italic63,Spacing 0 pt191"/>
    <w:basedOn w:val="Bodytext0"/>
    <w:rsid w:val="00AA34E3"/>
    <w:rPr>
      <w:rFonts w:ascii="Arial Narrow" w:hAnsi="Arial Narrow" w:cs="Arial Narrow"/>
      <w:b/>
      <w:bCs/>
      <w:i/>
      <w:iCs/>
      <w:spacing w:val="-7"/>
      <w:sz w:val="25"/>
      <w:szCs w:val="25"/>
      <w:shd w:val="clear" w:color="auto" w:fill="FFFFFF"/>
    </w:rPr>
  </w:style>
  <w:style w:type="character" w:customStyle="1" w:styleId="Bodytext9pt12">
    <w:name w:val="Body text + 9 pt12"/>
    <w:aliases w:val="Not Bold110,Spacing 0 pt190"/>
    <w:basedOn w:val="Bodytext0"/>
    <w:rsid w:val="00AA34E3"/>
    <w:rPr>
      <w:rFonts w:ascii="Times New Roman" w:hAnsi="Times New Roman" w:cs="Times New Roman"/>
      <w:b/>
      <w:bCs/>
      <w:spacing w:val="7"/>
      <w:sz w:val="18"/>
      <w:szCs w:val="18"/>
      <w:shd w:val="clear" w:color="auto" w:fill="FFFFFF"/>
    </w:rPr>
  </w:style>
  <w:style w:type="character" w:customStyle="1" w:styleId="Bodytext105pt28">
    <w:name w:val="Body text + 10.5 pt28"/>
    <w:aliases w:val="Not Bold109,Spacing 0 pt189"/>
    <w:basedOn w:val="Bodytext0"/>
    <w:rsid w:val="00AA34E3"/>
    <w:rPr>
      <w:rFonts w:ascii="Times New Roman" w:hAnsi="Times New Roman" w:cs="Times New Roman"/>
      <w:b/>
      <w:bCs/>
      <w:spacing w:val="6"/>
      <w:sz w:val="21"/>
      <w:szCs w:val="21"/>
      <w:shd w:val="clear" w:color="auto" w:fill="FFFFFF"/>
    </w:rPr>
  </w:style>
  <w:style w:type="character" w:customStyle="1" w:styleId="Bodytext105pt27">
    <w:name w:val="Body text + 10.5 pt27"/>
    <w:aliases w:val="Not Bold108,Spacing 0 pt188"/>
    <w:basedOn w:val="Bodytext0"/>
    <w:rsid w:val="00AA34E3"/>
    <w:rPr>
      <w:rFonts w:ascii="Times New Roman" w:hAnsi="Times New Roman" w:cs="Times New Roman"/>
      <w:b/>
      <w:bCs/>
      <w:spacing w:val="-16"/>
      <w:sz w:val="21"/>
      <w:szCs w:val="21"/>
      <w:shd w:val="clear" w:color="auto" w:fill="FFFFFF"/>
    </w:rPr>
  </w:style>
  <w:style w:type="character" w:customStyle="1" w:styleId="Bodytext165pt3">
    <w:name w:val="Body text + 16.5 pt3"/>
    <w:basedOn w:val="Bodytext0"/>
    <w:rsid w:val="00AA34E3"/>
    <w:rPr>
      <w:rFonts w:ascii="Times New Roman" w:hAnsi="Times New Roman" w:cs="Times New Roman"/>
      <w:b/>
      <w:bCs/>
      <w:spacing w:val="-11"/>
      <w:sz w:val="33"/>
      <w:szCs w:val="33"/>
      <w:shd w:val="clear" w:color="auto" w:fill="FFFFFF"/>
    </w:rPr>
  </w:style>
  <w:style w:type="character" w:customStyle="1" w:styleId="Bodytext7pt1">
    <w:name w:val="Body text + 7 pt1"/>
    <w:aliases w:val="Spacing 0 pt187"/>
    <w:basedOn w:val="Bodytext0"/>
    <w:rsid w:val="00AA34E3"/>
    <w:rPr>
      <w:rFonts w:ascii="Times New Roman" w:hAnsi="Times New Roman" w:cs="Times New Roman"/>
      <w:b/>
      <w:bCs/>
      <w:spacing w:val="16"/>
      <w:sz w:val="14"/>
      <w:szCs w:val="14"/>
      <w:shd w:val="clear" w:color="auto" w:fill="FFFFFF"/>
    </w:rPr>
  </w:style>
  <w:style w:type="character" w:customStyle="1" w:styleId="Bodytext105pt26">
    <w:name w:val="Body text + 10.5 pt26"/>
    <w:aliases w:val="Not Bold107,Spacing -1 pt16"/>
    <w:basedOn w:val="Bodytext0"/>
    <w:rsid w:val="00AA34E3"/>
    <w:rPr>
      <w:rFonts w:ascii="Times New Roman" w:hAnsi="Times New Roman" w:cs="Times New Roman"/>
      <w:b/>
      <w:bCs/>
      <w:spacing w:val="-22"/>
      <w:sz w:val="21"/>
      <w:szCs w:val="21"/>
      <w:shd w:val="clear" w:color="auto" w:fill="FFFFFF"/>
    </w:rPr>
  </w:style>
  <w:style w:type="character" w:customStyle="1" w:styleId="Heading44Spacing0pt1">
    <w:name w:val="Heading #4 (4) + Spacing 0 pt1"/>
    <w:basedOn w:val="Heading44"/>
    <w:rsid w:val="00AA34E3"/>
    <w:rPr>
      <w:rFonts w:ascii="Times New Roman" w:hAnsi="Times New Roman" w:cs="Times New Roman"/>
      <w:spacing w:val="3"/>
      <w:sz w:val="21"/>
      <w:szCs w:val="21"/>
      <w:shd w:val="clear" w:color="auto" w:fill="FFFFFF"/>
    </w:rPr>
  </w:style>
  <w:style w:type="character" w:customStyle="1" w:styleId="Bodytext2Italic3">
    <w:name w:val="Body text (2) + Italic3"/>
    <w:aliases w:val="Spacing 0 pt186"/>
    <w:basedOn w:val="Bodytext20"/>
    <w:rsid w:val="00AA34E3"/>
    <w:rPr>
      <w:rFonts w:ascii="Times New Roman" w:hAnsi="Times New Roman" w:cs="Times New Roman"/>
      <w:i/>
      <w:iCs/>
      <w:spacing w:val="-2"/>
      <w:sz w:val="21"/>
      <w:szCs w:val="21"/>
      <w:u w:val="single"/>
      <w:shd w:val="clear" w:color="auto" w:fill="FFFFFF"/>
    </w:rPr>
  </w:style>
  <w:style w:type="character" w:customStyle="1" w:styleId="Headerorfooter14">
    <w:name w:val="Header or footer (14)_"/>
    <w:basedOn w:val="DefaultParagraphFont"/>
    <w:link w:val="Headerorfooter140"/>
    <w:locked/>
    <w:rsid w:val="00AA34E3"/>
    <w:rPr>
      <w:rFonts w:ascii="Tahoma" w:hAnsi="Tahoma" w:cs="Tahoma"/>
      <w:spacing w:val="6"/>
      <w:sz w:val="8"/>
      <w:szCs w:val="8"/>
      <w:shd w:val="clear" w:color="auto" w:fill="FFFFFF"/>
    </w:rPr>
  </w:style>
  <w:style w:type="paragraph" w:customStyle="1" w:styleId="Headerorfooter140">
    <w:name w:val="Header or footer (14)"/>
    <w:basedOn w:val="Normal"/>
    <w:link w:val="Headerorfooter14"/>
    <w:rsid w:val="00AA34E3"/>
    <w:pPr>
      <w:widowControl w:val="0"/>
      <w:shd w:val="clear" w:color="auto" w:fill="FFFFFF"/>
      <w:spacing w:after="0" w:line="240" w:lineRule="atLeast"/>
    </w:pPr>
    <w:rPr>
      <w:rFonts w:ascii="Tahoma" w:hAnsi="Tahoma" w:cs="Tahoma"/>
      <w:spacing w:val="6"/>
      <w:sz w:val="8"/>
      <w:szCs w:val="8"/>
    </w:rPr>
  </w:style>
  <w:style w:type="character" w:customStyle="1" w:styleId="Headerorfooter5Spacing0pt3">
    <w:name w:val="Header or footer (5) + Spacing 0 pt3"/>
    <w:basedOn w:val="Headerorfooter5"/>
    <w:rsid w:val="00AA34E3"/>
    <w:rPr>
      <w:rFonts w:ascii="Times New Roman" w:hAnsi="Times New Roman" w:cs="Times New Roman"/>
      <w:spacing w:val="3"/>
      <w:shd w:val="clear" w:color="auto" w:fill="FFFFFF"/>
    </w:rPr>
  </w:style>
  <w:style w:type="character" w:customStyle="1" w:styleId="Headerorfooter8Spacing0pt2">
    <w:name w:val="Header or footer (8) + Spacing 0 pt2"/>
    <w:basedOn w:val="Headerorfooter8"/>
    <w:rsid w:val="00AA34E3"/>
    <w:rPr>
      <w:rFonts w:ascii="Times New Roman" w:hAnsi="Times New Roman" w:cs="Times New Roman"/>
      <w:b/>
      <w:bCs/>
      <w:i/>
      <w:iCs/>
      <w:spacing w:val="5"/>
      <w:sz w:val="21"/>
      <w:szCs w:val="21"/>
      <w:shd w:val="clear" w:color="auto" w:fill="FFFFFF"/>
    </w:rPr>
  </w:style>
  <w:style w:type="character" w:customStyle="1" w:styleId="BodytextCorbel2">
    <w:name w:val="Body text + Corbel2"/>
    <w:aliases w:val="7.5 pt3,Not Bold106,Italic62,Spacing 0 pt185"/>
    <w:basedOn w:val="Bodytext0"/>
    <w:rsid w:val="00AA34E3"/>
    <w:rPr>
      <w:rFonts w:ascii="Corbel" w:hAnsi="Corbel" w:cs="Corbel"/>
      <w:b/>
      <w:bCs/>
      <w:i/>
      <w:iCs/>
      <w:spacing w:val="15"/>
      <w:sz w:val="15"/>
      <w:szCs w:val="15"/>
      <w:shd w:val="clear" w:color="auto" w:fill="FFFFFF"/>
    </w:rPr>
  </w:style>
  <w:style w:type="character" w:customStyle="1" w:styleId="Bodytext700">
    <w:name w:val="Body text (70)_"/>
    <w:basedOn w:val="DefaultParagraphFont"/>
    <w:link w:val="Bodytext701"/>
    <w:locked/>
    <w:rsid w:val="00AA34E3"/>
    <w:rPr>
      <w:rFonts w:ascii="Arial Narrow" w:hAnsi="Arial Narrow" w:cs="Arial Narrow"/>
      <w:noProof/>
      <w:sz w:val="12"/>
      <w:szCs w:val="12"/>
      <w:shd w:val="clear" w:color="auto" w:fill="FFFFFF"/>
    </w:rPr>
  </w:style>
  <w:style w:type="paragraph" w:customStyle="1" w:styleId="Bodytext701">
    <w:name w:val="Body text (70)"/>
    <w:basedOn w:val="Normal"/>
    <w:link w:val="Bodytext700"/>
    <w:rsid w:val="00AA34E3"/>
    <w:pPr>
      <w:widowControl w:val="0"/>
      <w:shd w:val="clear" w:color="auto" w:fill="FFFFFF"/>
      <w:spacing w:after="0" w:line="240" w:lineRule="atLeast"/>
    </w:pPr>
    <w:rPr>
      <w:rFonts w:ascii="Arial Narrow" w:hAnsi="Arial Narrow" w:cs="Arial Narrow"/>
      <w:noProof/>
      <w:sz w:val="12"/>
      <w:szCs w:val="12"/>
    </w:rPr>
  </w:style>
  <w:style w:type="character" w:customStyle="1" w:styleId="Bodytext710">
    <w:name w:val="Body text (71)_"/>
    <w:basedOn w:val="DefaultParagraphFont"/>
    <w:link w:val="Bodytext711"/>
    <w:locked/>
    <w:rsid w:val="00AA34E3"/>
    <w:rPr>
      <w:rFonts w:ascii="Arial Narrow" w:hAnsi="Arial Narrow" w:cs="Arial Narrow"/>
      <w:noProof/>
      <w:sz w:val="45"/>
      <w:szCs w:val="45"/>
      <w:shd w:val="clear" w:color="auto" w:fill="FFFFFF"/>
    </w:rPr>
  </w:style>
  <w:style w:type="paragraph" w:customStyle="1" w:styleId="Bodytext711">
    <w:name w:val="Body text (71)"/>
    <w:basedOn w:val="Normal"/>
    <w:link w:val="Bodytext710"/>
    <w:rsid w:val="00AA34E3"/>
    <w:pPr>
      <w:widowControl w:val="0"/>
      <w:shd w:val="clear" w:color="auto" w:fill="FFFFFF"/>
      <w:spacing w:after="0" w:line="240" w:lineRule="atLeast"/>
    </w:pPr>
    <w:rPr>
      <w:rFonts w:ascii="Arial Narrow" w:hAnsi="Arial Narrow" w:cs="Arial Narrow"/>
      <w:noProof/>
      <w:sz w:val="45"/>
      <w:szCs w:val="45"/>
    </w:rPr>
  </w:style>
  <w:style w:type="character" w:customStyle="1" w:styleId="Tablecaption4Spacing0pt6">
    <w:name w:val="Table caption (4) + Spacing 0 pt6"/>
    <w:basedOn w:val="Tablecaption4"/>
    <w:rsid w:val="00AA34E3"/>
    <w:rPr>
      <w:rFonts w:ascii="Times New Roman" w:hAnsi="Times New Roman" w:cs="Times New Roman"/>
      <w:i/>
      <w:iCs/>
      <w:spacing w:val="-2"/>
      <w:sz w:val="21"/>
      <w:szCs w:val="21"/>
      <w:shd w:val="clear" w:color="auto" w:fill="FFFFFF"/>
    </w:rPr>
  </w:style>
  <w:style w:type="character" w:customStyle="1" w:styleId="Headerorfooter115pt1">
    <w:name w:val="Header or footer + 11.5 pt1"/>
    <w:aliases w:val="Spacing 0 pt184"/>
    <w:basedOn w:val="Headerorfooter"/>
    <w:rsid w:val="00AA34E3"/>
    <w:rPr>
      <w:rFonts w:ascii="Times New Roman" w:hAnsi="Times New Roman" w:cs="Times New Roman"/>
      <w:spacing w:val="5"/>
      <w:sz w:val="23"/>
      <w:szCs w:val="23"/>
      <w:shd w:val="clear" w:color="auto" w:fill="FFFFFF"/>
    </w:rPr>
  </w:style>
  <w:style w:type="character" w:customStyle="1" w:styleId="Bodytext7Spacing0pt4">
    <w:name w:val="Body text (7) + Spacing 0 pt4"/>
    <w:basedOn w:val="Bodytext7"/>
    <w:rsid w:val="00AA34E3"/>
    <w:rPr>
      <w:rFonts w:ascii="Times New Roman" w:hAnsi="Times New Roman" w:cs="Times New Roman"/>
      <w:i/>
      <w:iCs/>
      <w:spacing w:val="-2"/>
      <w:sz w:val="21"/>
      <w:szCs w:val="21"/>
      <w:u w:val="single"/>
      <w:shd w:val="clear" w:color="auto" w:fill="FFFFFF"/>
    </w:rPr>
  </w:style>
  <w:style w:type="character" w:customStyle="1" w:styleId="Bodytext105pt25">
    <w:name w:val="Body text + 10.5 pt25"/>
    <w:aliases w:val="Not Bold105,Spacing 0 pt183"/>
    <w:basedOn w:val="Bodytext0"/>
    <w:rsid w:val="00AA34E3"/>
    <w:rPr>
      <w:rFonts w:ascii="Times New Roman" w:hAnsi="Times New Roman" w:cs="Times New Roman"/>
      <w:b/>
      <w:bCs/>
      <w:spacing w:val="6"/>
      <w:sz w:val="21"/>
      <w:szCs w:val="21"/>
      <w:shd w:val="clear" w:color="auto" w:fill="FFFFFF"/>
    </w:rPr>
  </w:style>
  <w:style w:type="character" w:customStyle="1" w:styleId="BodytextArialNarrow7">
    <w:name w:val="Body text + Arial Narrow7"/>
    <w:aliases w:val="9.5 pt4,Spacing 1 pt12"/>
    <w:basedOn w:val="Bodytext0"/>
    <w:rsid w:val="00AA34E3"/>
    <w:rPr>
      <w:rFonts w:ascii="Arial Narrow" w:hAnsi="Arial Narrow" w:cs="Arial Narrow"/>
      <w:b/>
      <w:bCs/>
      <w:spacing w:val="22"/>
      <w:sz w:val="19"/>
      <w:szCs w:val="19"/>
      <w:shd w:val="clear" w:color="auto" w:fill="FFFFFF"/>
    </w:rPr>
  </w:style>
  <w:style w:type="character" w:customStyle="1" w:styleId="Bodytext95pt17">
    <w:name w:val="Body text + 9.5 pt17"/>
    <w:aliases w:val="Spacing 0 pt182"/>
    <w:basedOn w:val="Bodytext0"/>
    <w:rsid w:val="00AA34E3"/>
    <w:rPr>
      <w:rFonts w:ascii="Times New Roman" w:hAnsi="Times New Roman" w:cs="Times New Roman"/>
      <w:b/>
      <w:bCs/>
      <w:spacing w:val="1"/>
      <w:sz w:val="19"/>
      <w:szCs w:val="19"/>
      <w:shd w:val="clear" w:color="auto" w:fill="FFFFFF"/>
    </w:rPr>
  </w:style>
  <w:style w:type="character" w:customStyle="1" w:styleId="Bodytext7NotItalic1">
    <w:name w:val="Body text (7) + Not Italic1"/>
    <w:aliases w:val="Spacing 0 pt181"/>
    <w:basedOn w:val="Bodytext7"/>
    <w:rsid w:val="00AA34E3"/>
    <w:rPr>
      <w:rFonts w:ascii="Times New Roman" w:hAnsi="Times New Roman" w:cs="Times New Roman"/>
      <w:i/>
      <w:iCs/>
      <w:spacing w:val="3"/>
      <w:sz w:val="21"/>
      <w:szCs w:val="21"/>
      <w:shd w:val="clear" w:color="auto" w:fill="FFFFFF"/>
    </w:rPr>
  </w:style>
  <w:style w:type="character" w:customStyle="1" w:styleId="Bodytext72">
    <w:name w:val="Body text (72)_"/>
    <w:basedOn w:val="DefaultParagraphFont"/>
    <w:link w:val="Bodytext720"/>
    <w:locked/>
    <w:rsid w:val="00AA34E3"/>
    <w:rPr>
      <w:rFonts w:ascii="Times New Roman" w:hAnsi="Times New Roman" w:cs="Times New Roman"/>
      <w:spacing w:val="1"/>
      <w:sz w:val="21"/>
      <w:szCs w:val="21"/>
      <w:shd w:val="clear" w:color="auto" w:fill="FFFFFF"/>
    </w:rPr>
  </w:style>
  <w:style w:type="paragraph" w:customStyle="1" w:styleId="Bodytext720">
    <w:name w:val="Body text (72)"/>
    <w:basedOn w:val="Normal"/>
    <w:link w:val="Bodytext72"/>
    <w:rsid w:val="00AA34E3"/>
    <w:pPr>
      <w:widowControl w:val="0"/>
      <w:shd w:val="clear" w:color="auto" w:fill="FFFFFF"/>
      <w:spacing w:before="120" w:after="0" w:line="250" w:lineRule="exact"/>
      <w:jc w:val="both"/>
    </w:pPr>
    <w:rPr>
      <w:rFonts w:ascii="Times New Roman" w:hAnsi="Times New Roman" w:cs="Times New Roman"/>
      <w:spacing w:val="1"/>
      <w:sz w:val="21"/>
      <w:szCs w:val="21"/>
    </w:rPr>
  </w:style>
  <w:style w:type="character" w:customStyle="1" w:styleId="Bodytext726pt">
    <w:name w:val="Body text (72) + 6 pt"/>
    <w:aliases w:val="Italic61,Spacing 0 pt180"/>
    <w:basedOn w:val="Bodytext72"/>
    <w:rsid w:val="00AA34E3"/>
    <w:rPr>
      <w:rFonts w:ascii="Times New Roman" w:hAnsi="Times New Roman" w:cs="Times New Roman"/>
      <w:i/>
      <w:iCs/>
      <w:spacing w:val="8"/>
      <w:sz w:val="12"/>
      <w:szCs w:val="12"/>
      <w:shd w:val="clear" w:color="auto" w:fill="FFFFFF"/>
    </w:rPr>
  </w:style>
  <w:style w:type="character" w:customStyle="1" w:styleId="TableofcontentsSpacing0pt1">
    <w:name w:val="Table of contents + Spacing 0 pt1"/>
    <w:basedOn w:val="TOC4Char"/>
    <w:rsid w:val="00AA34E3"/>
    <w:rPr>
      <w:rFonts w:ascii="Times New Roman" w:hAnsi="Times New Roman" w:cs="Times New Roman"/>
      <w:spacing w:val="3"/>
      <w:sz w:val="21"/>
      <w:szCs w:val="21"/>
      <w:shd w:val="clear" w:color="auto" w:fill="FFFFFF"/>
    </w:rPr>
  </w:style>
  <w:style w:type="character" w:customStyle="1" w:styleId="TableofcontentsConstantia">
    <w:name w:val="Table of contents + Constantia"/>
    <w:aliases w:val="5.5 pt1,Spacing 0 pt179"/>
    <w:basedOn w:val="TOC4Char"/>
    <w:rsid w:val="00AA34E3"/>
    <w:rPr>
      <w:rFonts w:ascii="Constantia" w:hAnsi="Constantia" w:cs="Constantia"/>
      <w:noProof/>
      <w:spacing w:val="3"/>
      <w:sz w:val="11"/>
      <w:szCs w:val="11"/>
      <w:shd w:val="clear" w:color="auto" w:fill="FFFFFF"/>
    </w:rPr>
  </w:style>
  <w:style w:type="character" w:customStyle="1" w:styleId="Tablecaption4Spacing0pt5">
    <w:name w:val="Table caption (4) + Spacing 0 pt5"/>
    <w:basedOn w:val="Tablecaption4"/>
    <w:rsid w:val="00AA34E3"/>
    <w:rPr>
      <w:rFonts w:ascii="Times New Roman" w:hAnsi="Times New Roman" w:cs="Times New Roman"/>
      <w:i/>
      <w:iCs/>
      <w:spacing w:val="-2"/>
      <w:sz w:val="21"/>
      <w:szCs w:val="21"/>
      <w:u w:val="single"/>
      <w:shd w:val="clear" w:color="auto" w:fill="FFFFFF"/>
    </w:rPr>
  </w:style>
  <w:style w:type="character" w:customStyle="1" w:styleId="Bodytext11pt3">
    <w:name w:val="Body text + 11 pt3"/>
    <w:aliases w:val="Spacing 0 pt178"/>
    <w:basedOn w:val="Bodytext0"/>
    <w:rsid w:val="00AA34E3"/>
    <w:rPr>
      <w:rFonts w:ascii="Times New Roman" w:hAnsi="Times New Roman" w:cs="Times New Roman"/>
      <w:b/>
      <w:bCs/>
      <w:spacing w:val="-4"/>
      <w:sz w:val="22"/>
      <w:szCs w:val="22"/>
      <w:shd w:val="clear" w:color="auto" w:fill="FFFFFF"/>
    </w:rPr>
  </w:style>
  <w:style w:type="character" w:customStyle="1" w:styleId="Bodytext95pt16">
    <w:name w:val="Body text + 9.5 pt16"/>
    <w:aliases w:val="Spacing 0 pt177"/>
    <w:basedOn w:val="Bodytext0"/>
    <w:rsid w:val="00AA34E3"/>
    <w:rPr>
      <w:rFonts w:ascii="Times New Roman" w:hAnsi="Times New Roman" w:cs="Times New Roman"/>
      <w:b/>
      <w:bCs/>
      <w:spacing w:val="4"/>
      <w:sz w:val="19"/>
      <w:szCs w:val="19"/>
      <w:shd w:val="clear" w:color="auto" w:fill="FFFFFF"/>
    </w:rPr>
  </w:style>
  <w:style w:type="character" w:customStyle="1" w:styleId="Bodytext105pt24">
    <w:name w:val="Body text + 10.5 pt24"/>
    <w:aliases w:val="Not Bold104,Italic60,Spacing 0 pt176"/>
    <w:basedOn w:val="Bodytext0"/>
    <w:rsid w:val="00AA34E3"/>
    <w:rPr>
      <w:rFonts w:ascii="Times New Roman" w:hAnsi="Times New Roman" w:cs="Times New Roman"/>
      <w:b/>
      <w:bCs/>
      <w:i/>
      <w:iCs/>
      <w:spacing w:val="0"/>
      <w:sz w:val="21"/>
      <w:szCs w:val="21"/>
      <w:shd w:val="clear" w:color="auto" w:fill="FFFFFF"/>
    </w:rPr>
  </w:style>
  <w:style w:type="character" w:customStyle="1" w:styleId="Bodytext7Bold">
    <w:name w:val="Body text (7) + Bold"/>
    <w:aliases w:val="Not Italic2,Spacing 0 pt175"/>
    <w:basedOn w:val="Bodytext7"/>
    <w:rsid w:val="00AA34E3"/>
    <w:rPr>
      <w:rFonts w:ascii="Times New Roman" w:hAnsi="Times New Roman" w:cs="Times New Roman"/>
      <w:b/>
      <w:bCs/>
      <w:i/>
      <w:iCs/>
      <w:spacing w:val="2"/>
      <w:sz w:val="21"/>
      <w:szCs w:val="21"/>
      <w:shd w:val="clear" w:color="auto" w:fill="FFFFFF"/>
    </w:rPr>
  </w:style>
  <w:style w:type="character" w:customStyle="1" w:styleId="Bodytext795pt">
    <w:name w:val="Body text (7) + 9.5 pt"/>
    <w:aliases w:val="Bold11,Not Italic1,Spacing 0 pt174"/>
    <w:basedOn w:val="Bodytext7"/>
    <w:rsid w:val="00AA34E3"/>
    <w:rPr>
      <w:rFonts w:ascii="Times New Roman" w:hAnsi="Times New Roman" w:cs="Times New Roman"/>
      <w:b/>
      <w:bCs/>
      <w:i/>
      <w:iCs/>
      <w:spacing w:val="-2"/>
      <w:sz w:val="19"/>
      <w:szCs w:val="19"/>
      <w:shd w:val="clear" w:color="auto" w:fill="FFFFFF"/>
    </w:rPr>
  </w:style>
  <w:style w:type="character" w:customStyle="1" w:styleId="Bodytext24pt1">
    <w:name w:val="Body text (2) + 4 pt1"/>
    <w:aliases w:val="Spacing 0 pt173,Scale 250%4"/>
    <w:basedOn w:val="Bodytext20"/>
    <w:rsid w:val="00AA34E3"/>
    <w:rPr>
      <w:rFonts w:ascii="Times New Roman" w:hAnsi="Times New Roman" w:cs="Times New Roman"/>
      <w:spacing w:val="0"/>
      <w:w w:val="250"/>
      <w:sz w:val="8"/>
      <w:szCs w:val="8"/>
      <w:shd w:val="clear" w:color="auto" w:fill="FFFFFF"/>
    </w:rPr>
  </w:style>
  <w:style w:type="character" w:customStyle="1" w:styleId="Headerorfooter11Spacing0pt2">
    <w:name w:val="Header or footer (11) + Spacing 0 pt2"/>
    <w:basedOn w:val="Headerorfooter11"/>
    <w:rsid w:val="00AA34E3"/>
    <w:rPr>
      <w:rFonts w:ascii="Times New Roman" w:hAnsi="Times New Roman" w:cs="Times New Roman"/>
      <w:spacing w:val="4"/>
      <w:sz w:val="21"/>
      <w:szCs w:val="21"/>
      <w:shd w:val="clear" w:color="auto" w:fill="FFFFFF"/>
    </w:rPr>
  </w:style>
  <w:style w:type="character" w:customStyle="1" w:styleId="Headerorfooter15">
    <w:name w:val="Header or footer (15)_"/>
    <w:basedOn w:val="DefaultParagraphFont"/>
    <w:link w:val="Headerorfooter150"/>
    <w:locked/>
    <w:rsid w:val="00AA34E3"/>
    <w:rPr>
      <w:rFonts w:ascii="Times New Roman" w:hAnsi="Times New Roman" w:cs="Times New Roman"/>
      <w:b/>
      <w:bCs/>
      <w:i/>
      <w:iCs/>
      <w:spacing w:val="-4"/>
      <w:shd w:val="clear" w:color="auto" w:fill="FFFFFF"/>
    </w:rPr>
  </w:style>
  <w:style w:type="paragraph" w:customStyle="1" w:styleId="Headerorfooter150">
    <w:name w:val="Header or footer (15)"/>
    <w:basedOn w:val="Normal"/>
    <w:link w:val="Headerorfooter15"/>
    <w:rsid w:val="00AA34E3"/>
    <w:pPr>
      <w:widowControl w:val="0"/>
      <w:shd w:val="clear" w:color="auto" w:fill="FFFFFF"/>
      <w:spacing w:before="60" w:after="0" w:line="240" w:lineRule="atLeast"/>
      <w:jc w:val="center"/>
    </w:pPr>
    <w:rPr>
      <w:rFonts w:ascii="Times New Roman" w:hAnsi="Times New Roman" w:cs="Times New Roman"/>
      <w:b/>
      <w:bCs/>
      <w:i/>
      <w:iCs/>
      <w:spacing w:val="-4"/>
    </w:rPr>
  </w:style>
  <w:style w:type="character" w:customStyle="1" w:styleId="Bodytext231">
    <w:name w:val="Body text (2)3"/>
    <w:basedOn w:val="Bodytext20"/>
    <w:rsid w:val="00AA34E3"/>
    <w:rPr>
      <w:rFonts w:ascii="Times New Roman" w:hAnsi="Times New Roman" w:cs="Times New Roman"/>
      <w:strike/>
      <w:spacing w:val="3"/>
      <w:sz w:val="21"/>
      <w:szCs w:val="21"/>
      <w:shd w:val="clear" w:color="auto" w:fill="FFFFFF"/>
    </w:rPr>
  </w:style>
  <w:style w:type="character" w:customStyle="1" w:styleId="Bodytext14Spacing0pt1">
    <w:name w:val="Body text (14) + Spacing 0 pt1"/>
    <w:basedOn w:val="Bodytext14"/>
    <w:rsid w:val="00AA34E3"/>
    <w:rPr>
      <w:rFonts w:ascii="Times New Roman" w:hAnsi="Times New Roman" w:cs="Times New Roman"/>
      <w:i/>
      <w:iCs/>
      <w:spacing w:val="0"/>
      <w:sz w:val="21"/>
      <w:szCs w:val="21"/>
      <w:shd w:val="clear" w:color="auto" w:fill="FFFFFF"/>
    </w:rPr>
  </w:style>
  <w:style w:type="character" w:customStyle="1" w:styleId="Bodytext4pt26">
    <w:name w:val="Body text + 4 pt26"/>
    <w:aliases w:val="Not Bold103,Spacing 0 pt172,Scale 250%3"/>
    <w:basedOn w:val="Bodytext0"/>
    <w:rsid w:val="00AA34E3"/>
    <w:rPr>
      <w:rFonts w:ascii="Times New Roman" w:hAnsi="Times New Roman" w:cs="Times New Roman"/>
      <w:b/>
      <w:bCs/>
      <w:spacing w:val="0"/>
      <w:w w:val="250"/>
      <w:sz w:val="8"/>
      <w:szCs w:val="8"/>
      <w:shd w:val="clear" w:color="auto" w:fill="FFFFFF"/>
    </w:rPr>
  </w:style>
  <w:style w:type="character" w:customStyle="1" w:styleId="Bodytext75pt4">
    <w:name w:val="Body text + 7.5 pt4"/>
    <w:aliases w:val="Not Bold102,Spacing 0 pt171"/>
    <w:basedOn w:val="Bodytext0"/>
    <w:rsid w:val="00AA34E3"/>
    <w:rPr>
      <w:rFonts w:ascii="Times New Roman" w:hAnsi="Times New Roman" w:cs="Times New Roman"/>
      <w:b/>
      <w:bCs/>
      <w:spacing w:val="-16"/>
      <w:sz w:val="15"/>
      <w:szCs w:val="15"/>
      <w:shd w:val="clear" w:color="auto" w:fill="FFFFFF"/>
    </w:rPr>
  </w:style>
  <w:style w:type="character" w:customStyle="1" w:styleId="Bodytext105pt23">
    <w:name w:val="Body text + 10.5 pt23"/>
    <w:aliases w:val="Not Bold101,Spacing 0 pt170"/>
    <w:basedOn w:val="Bodytext0"/>
    <w:rsid w:val="00AA34E3"/>
    <w:rPr>
      <w:rFonts w:ascii="Times New Roman" w:hAnsi="Times New Roman" w:cs="Times New Roman"/>
      <w:b/>
      <w:bCs/>
      <w:spacing w:val="0"/>
      <w:sz w:val="21"/>
      <w:szCs w:val="21"/>
      <w:shd w:val="clear" w:color="auto" w:fill="FFFFFF"/>
    </w:rPr>
  </w:style>
  <w:style w:type="character" w:customStyle="1" w:styleId="BodytextTahoma1">
    <w:name w:val="Body text + Tahoma1"/>
    <w:aliases w:val="4 pt8,Not Bold100,Italic59,Spacing 0 pt169"/>
    <w:basedOn w:val="Bodytext0"/>
    <w:rsid w:val="00AA34E3"/>
    <w:rPr>
      <w:rFonts w:ascii="Tahoma" w:hAnsi="Tahoma" w:cs="Tahoma"/>
      <w:b/>
      <w:bCs/>
      <w:i/>
      <w:iCs/>
      <w:spacing w:val="-16"/>
      <w:sz w:val="8"/>
      <w:szCs w:val="8"/>
      <w:shd w:val="clear" w:color="auto" w:fill="FFFFFF"/>
    </w:rPr>
  </w:style>
  <w:style w:type="character" w:customStyle="1" w:styleId="Bodytext9pt11">
    <w:name w:val="Body text + 9 pt11"/>
    <w:aliases w:val="Italic58,Spacing 0 pt168"/>
    <w:basedOn w:val="Bodytext0"/>
    <w:rsid w:val="00AA34E3"/>
    <w:rPr>
      <w:rFonts w:ascii="Times New Roman" w:hAnsi="Times New Roman" w:cs="Times New Roman"/>
      <w:b/>
      <w:bCs/>
      <w:i/>
      <w:iCs/>
      <w:noProof/>
      <w:spacing w:val="0"/>
      <w:sz w:val="18"/>
      <w:szCs w:val="18"/>
      <w:shd w:val="clear" w:color="auto" w:fill="FFFFFF"/>
    </w:rPr>
  </w:style>
  <w:style w:type="character" w:customStyle="1" w:styleId="Bodytext13pt1">
    <w:name w:val="Body text + 13 pt1"/>
    <w:aliases w:val="Spacing 0 pt167"/>
    <w:basedOn w:val="Bodytext0"/>
    <w:rsid w:val="00AA34E3"/>
    <w:rPr>
      <w:rFonts w:ascii="Times New Roman" w:hAnsi="Times New Roman" w:cs="Times New Roman"/>
      <w:b/>
      <w:bCs/>
      <w:spacing w:val="-4"/>
      <w:sz w:val="26"/>
      <w:szCs w:val="26"/>
      <w:shd w:val="clear" w:color="auto" w:fill="FFFFFF"/>
    </w:rPr>
  </w:style>
  <w:style w:type="character" w:customStyle="1" w:styleId="Bodytext12pt5">
    <w:name w:val="Body text + 12 pt5"/>
    <w:aliases w:val="Italic57,Spacing 0 pt166"/>
    <w:basedOn w:val="Bodytext0"/>
    <w:rsid w:val="00AA34E3"/>
    <w:rPr>
      <w:rFonts w:ascii="Times New Roman" w:hAnsi="Times New Roman" w:cs="Times New Roman"/>
      <w:b/>
      <w:bCs/>
      <w:i/>
      <w:iCs/>
      <w:spacing w:val="-4"/>
      <w:sz w:val="24"/>
      <w:szCs w:val="24"/>
      <w:shd w:val="clear" w:color="auto" w:fill="FFFFFF"/>
    </w:rPr>
  </w:style>
  <w:style w:type="character" w:customStyle="1" w:styleId="Bodytext211pt2">
    <w:name w:val="Body text (2) + 11 pt2"/>
    <w:aliases w:val="Spacing 0 pt165"/>
    <w:basedOn w:val="Bodytext20"/>
    <w:rsid w:val="00AA34E3"/>
    <w:rPr>
      <w:rFonts w:ascii="Times New Roman" w:hAnsi="Times New Roman" w:cs="Times New Roman"/>
      <w:spacing w:val="-4"/>
      <w:sz w:val="22"/>
      <w:szCs w:val="22"/>
      <w:shd w:val="clear" w:color="auto" w:fill="FFFFFF"/>
    </w:rPr>
  </w:style>
  <w:style w:type="character" w:customStyle="1" w:styleId="Bodytext212pt">
    <w:name w:val="Body text (2) + 12 pt"/>
    <w:aliases w:val="Bold10,Italic56,Spacing 0 pt164"/>
    <w:basedOn w:val="Bodytext20"/>
    <w:rsid w:val="00AA34E3"/>
    <w:rPr>
      <w:rFonts w:ascii="Times New Roman" w:hAnsi="Times New Roman" w:cs="Times New Roman"/>
      <w:b/>
      <w:bCs/>
      <w:i/>
      <w:iCs/>
      <w:spacing w:val="-4"/>
      <w:sz w:val="24"/>
      <w:szCs w:val="24"/>
      <w:shd w:val="clear" w:color="auto" w:fill="FFFFFF"/>
    </w:rPr>
  </w:style>
  <w:style w:type="character" w:customStyle="1" w:styleId="Bodytext9pt10">
    <w:name w:val="Body text + 9 pt10"/>
    <w:aliases w:val="Not Bold99,Italic55,Spacing 0 pt163"/>
    <w:basedOn w:val="Bodytext0"/>
    <w:rsid w:val="00AA34E3"/>
    <w:rPr>
      <w:rFonts w:ascii="Times New Roman" w:hAnsi="Times New Roman" w:cs="Times New Roman"/>
      <w:b/>
      <w:bCs/>
      <w:i/>
      <w:iCs/>
      <w:spacing w:val="1"/>
      <w:sz w:val="18"/>
      <w:szCs w:val="18"/>
      <w:shd w:val="clear" w:color="auto" w:fill="FFFFFF"/>
    </w:rPr>
  </w:style>
  <w:style w:type="character" w:customStyle="1" w:styleId="Bodytext6pt4">
    <w:name w:val="Body text + 6 pt4"/>
    <w:aliases w:val="Not Bold98,Italic54,Spacing 0 pt162,Scale 120%1"/>
    <w:basedOn w:val="Bodytext0"/>
    <w:rsid w:val="00AA34E3"/>
    <w:rPr>
      <w:rFonts w:ascii="Times New Roman" w:hAnsi="Times New Roman" w:cs="Times New Roman"/>
      <w:b/>
      <w:bCs/>
      <w:i/>
      <w:iCs/>
      <w:spacing w:val="-11"/>
      <w:w w:val="120"/>
      <w:sz w:val="12"/>
      <w:szCs w:val="12"/>
      <w:shd w:val="clear" w:color="auto" w:fill="FFFFFF"/>
    </w:rPr>
  </w:style>
  <w:style w:type="character" w:customStyle="1" w:styleId="Headerorfooter29pt">
    <w:name w:val="Header or footer (2) + 9 pt"/>
    <w:aliases w:val="Spacing 0 pt161"/>
    <w:basedOn w:val="Headerorfooter2"/>
    <w:rsid w:val="00AA34E3"/>
    <w:rPr>
      <w:rFonts w:ascii="Times New Roman" w:hAnsi="Times New Roman" w:cs="Times New Roman"/>
      <w:spacing w:val="7"/>
      <w:sz w:val="18"/>
      <w:szCs w:val="18"/>
      <w:shd w:val="clear" w:color="auto" w:fill="FFFFFF"/>
    </w:rPr>
  </w:style>
  <w:style w:type="character" w:customStyle="1" w:styleId="Bodytext12pt4">
    <w:name w:val="Body text + 12 pt4"/>
    <w:aliases w:val="Not Bold97,Italic53,Spacing 0 pt160"/>
    <w:basedOn w:val="Bodytext0"/>
    <w:rsid w:val="00AA34E3"/>
    <w:rPr>
      <w:rFonts w:ascii="Times New Roman" w:hAnsi="Times New Roman" w:cs="Times New Roman"/>
      <w:b/>
      <w:bCs/>
      <w:i/>
      <w:iCs/>
      <w:spacing w:val="0"/>
      <w:sz w:val="24"/>
      <w:szCs w:val="24"/>
      <w:shd w:val="clear" w:color="auto" w:fill="FFFFFF"/>
    </w:rPr>
  </w:style>
  <w:style w:type="character" w:customStyle="1" w:styleId="Heading7Spacing0pt">
    <w:name w:val="Heading #7 + Spacing 0 pt"/>
    <w:basedOn w:val="Heading70"/>
    <w:rsid w:val="00AA34E3"/>
    <w:rPr>
      <w:rFonts w:ascii="Times New Roman" w:hAnsi="Times New Roman" w:cs="Times New Roman"/>
      <w:spacing w:val="3"/>
      <w:sz w:val="21"/>
      <w:szCs w:val="21"/>
      <w:shd w:val="clear" w:color="auto" w:fill="FFFFFF"/>
    </w:rPr>
  </w:style>
  <w:style w:type="character" w:customStyle="1" w:styleId="Bodytext10pt8">
    <w:name w:val="Body text + 10 pt8"/>
    <w:aliases w:val="Spacing 0 pt159"/>
    <w:basedOn w:val="Bodytext0"/>
    <w:rsid w:val="00AA34E3"/>
    <w:rPr>
      <w:rFonts w:ascii="Times New Roman" w:hAnsi="Times New Roman" w:cs="Times New Roman"/>
      <w:b/>
      <w:bCs/>
      <w:spacing w:val="0"/>
      <w:sz w:val="20"/>
      <w:szCs w:val="20"/>
      <w:shd w:val="clear" w:color="auto" w:fill="FFFFFF"/>
    </w:rPr>
  </w:style>
  <w:style w:type="character" w:customStyle="1" w:styleId="Bodytext105pt22">
    <w:name w:val="Body text + 10.5 pt22"/>
    <w:aliases w:val="Not Bold96,Italic52,Spacing 0 pt158"/>
    <w:basedOn w:val="Bodytext0"/>
    <w:rsid w:val="00AA34E3"/>
    <w:rPr>
      <w:rFonts w:ascii="Times New Roman" w:hAnsi="Times New Roman" w:cs="Times New Roman"/>
      <w:b/>
      <w:bCs/>
      <w:i/>
      <w:iCs/>
      <w:noProof/>
      <w:spacing w:val="0"/>
      <w:sz w:val="21"/>
      <w:szCs w:val="21"/>
      <w:shd w:val="clear" w:color="auto" w:fill="FFFFFF"/>
    </w:rPr>
  </w:style>
  <w:style w:type="character" w:customStyle="1" w:styleId="Bodytext10pt7">
    <w:name w:val="Body text + 10 pt7"/>
    <w:aliases w:val="Italic51,Spacing 0 pt157"/>
    <w:basedOn w:val="Bodytext0"/>
    <w:rsid w:val="00AA34E3"/>
    <w:rPr>
      <w:rFonts w:ascii="Times New Roman" w:hAnsi="Times New Roman" w:cs="Times New Roman"/>
      <w:b/>
      <w:bCs/>
      <w:i/>
      <w:iCs/>
      <w:noProof/>
      <w:spacing w:val="0"/>
      <w:sz w:val="20"/>
      <w:szCs w:val="20"/>
      <w:shd w:val="clear" w:color="auto" w:fill="FFFFFF"/>
    </w:rPr>
  </w:style>
  <w:style w:type="character" w:customStyle="1" w:styleId="BodytextArialNarrow6">
    <w:name w:val="Body text + Arial Narrow6"/>
    <w:aliases w:val="10.5 pt2,Spacing 1 pt11"/>
    <w:basedOn w:val="Bodytext0"/>
    <w:rsid w:val="00AA34E3"/>
    <w:rPr>
      <w:rFonts w:ascii="Arial Narrow" w:hAnsi="Arial Narrow" w:cs="Arial Narrow"/>
      <w:b/>
      <w:bCs/>
      <w:spacing w:val="24"/>
      <w:sz w:val="21"/>
      <w:szCs w:val="21"/>
      <w:shd w:val="clear" w:color="auto" w:fill="FFFFFF"/>
    </w:rPr>
  </w:style>
  <w:style w:type="character" w:customStyle="1" w:styleId="Bodytext8pt4">
    <w:name w:val="Body text + 8 pt4"/>
    <w:aliases w:val="Not Bold95,Spacing 0 pt156"/>
    <w:basedOn w:val="Bodytext0"/>
    <w:rsid w:val="00AA34E3"/>
    <w:rPr>
      <w:rFonts w:ascii="Times New Roman" w:hAnsi="Times New Roman" w:cs="Times New Roman"/>
      <w:b/>
      <w:bCs/>
      <w:spacing w:val="10"/>
      <w:sz w:val="16"/>
      <w:szCs w:val="16"/>
      <w:shd w:val="clear" w:color="auto" w:fill="FFFFFF"/>
    </w:rPr>
  </w:style>
  <w:style w:type="character" w:customStyle="1" w:styleId="Bodytext8pt3">
    <w:name w:val="Body text + 8 pt3"/>
    <w:aliases w:val="Not Bold94,Italic50,Spacing 0 pt155"/>
    <w:basedOn w:val="Bodytext0"/>
    <w:rsid w:val="00AA34E3"/>
    <w:rPr>
      <w:rFonts w:ascii="Times New Roman" w:hAnsi="Times New Roman" w:cs="Times New Roman"/>
      <w:b/>
      <w:bCs/>
      <w:i/>
      <w:iCs/>
      <w:spacing w:val="0"/>
      <w:sz w:val="16"/>
      <w:szCs w:val="16"/>
      <w:shd w:val="clear" w:color="auto" w:fill="FFFFFF"/>
    </w:rPr>
  </w:style>
  <w:style w:type="character" w:customStyle="1" w:styleId="BodytextArialNarrow5">
    <w:name w:val="Body text + Arial Narrow5"/>
    <w:aliases w:val="10 pt2,Spacing 1 pt10"/>
    <w:basedOn w:val="Bodytext0"/>
    <w:rsid w:val="00AA34E3"/>
    <w:rPr>
      <w:rFonts w:ascii="Arial Narrow" w:hAnsi="Arial Narrow" w:cs="Arial Narrow"/>
      <w:b/>
      <w:bCs/>
      <w:spacing w:val="26"/>
      <w:sz w:val="20"/>
      <w:szCs w:val="20"/>
      <w:shd w:val="clear" w:color="auto" w:fill="FFFFFF"/>
    </w:rPr>
  </w:style>
  <w:style w:type="character" w:customStyle="1" w:styleId="BodytextCandara15">
    <w:name w:val="Body text + Candara15"/>
    <w:aliases w:val="13 pt4,Not Bold93,Spacing 0 pt154"/>
    <w:basedOn w:val="Bodytext0"/>
    <w:rsid w:val="00AA34E3"/>
    <w:rPr>
      <w:rFonts w:ascii="Candara" w:hAnsi="Candara" w:cs="Candara"/>
      <w:b/>
      <w:bCs/>
      <w:spacing w:val="-10"/>
      <w:sz w:val="26"/>
      <w:szCs w:val="26"/>
      <w:shd w:val="clear" w:color="auto" w:fill="FFFFFF"/>
    </w:rPr>
  </w:style>
  <w:style w:type="character" w:customStyle="1" w:styleId="BodytextArialNarrow4">
    <w:name w:val="Body text + Arial Narrow4"/>
    <w:aliases w:val="9.5 pt3,Spacing 1 pt9"/>
    <w:basedOn w:val="Bodytext0"/>
    <w:rsid w:val="00AA34E3"/>
    <w:rPr>
      <w:rFonts w:ascii="Arial Narrow" w:hAnsi="Arial Narrow" w:cs="Arial Narrow"/>
      <w:b/>
      <w:bCs/>
      <w:spacing w:val="25"/>
      <w:sz w:val="19"/>
      <w:szCs w:val="19"/>
      <w:shd w:val="clear" w:color="auto" w:fill="FFFFFF"/>
    </w:rPr>
  </w:style>
  <w:style w:type="character" w:customStyle="1" w:styleId="Bodytext6Italic2">
    <w:name w:val="Body text (6) + Italic2"/>
    <w:aliases w:val="Spacing 0 pt153"/>
    <w:basedOn w:val="Bodytext6"/>
    <w:rsid w:val="00AA34E3"/>
    <w:rPr>
      <w:rFonts w:ascii="Times New Roman" w:hAnsi="Times New Roman" w:cs="Times New Roman"/>
      <w:i/>
      <w:iCs/>
      <w:spacing w:val="0"/>
      <w:sz w:val="21"/>
      <w:szCs w:val="21"/>
      <w:shd w:val="clear" w:color="auto" w:fill="FFFFFF"/>
    </w:rPr>
  </w:style>
  <w:style w:type="character" w:customStyle="1" w:styleId="Bodytext6Spacing0pt2">
    <w:name w:val="Body text (6) + Spacing 0 pt2"/>
    <w:basedOn w:val="Bodytext6"/>
    <w:rsid w:val="00AA34E3"/>
    <w:rPr>
      <w:rFonts w:ascii="Times New Roman" w:hAnsi="Times New Roman" w:cs="Times New Roman"/>
      <w:spacing w:val="6"/>
      <w:sz w:val="21"/>
      <w:szCs w:val="21"/>
      <w:shd w:val="clear" w:color="auto" w:fill="FFFFFF"/>
    </w:rPr>
  </w:style>
  <w:style w:type="character" w:customStyle="1" w:styleId="Bodytext85pt">
    <w:name w:val="Body text + 8.5 pt"/>
    <w:aliases w:val="Not Bold92,Spacing 0 pt152"/>
    <w:basedOn w:val="Bodytext0"/>
    <w:rsid w:val="00AA34E3"/>
    <w:rPr>
      <w:rFonts w:ascii="Times New Roman" w:hAnsi="Times New Roman" w:cs="Times New Roman"/>
      <w:b/>
      <w:bCs/>
      <w:spacing w:val="4"/>
      <w:sz w:val="17"/>
      <w:szCs w:val="17"/>
      <w:shd w:val="clear" w:color="auto" w:fill="FFFFFF"/>
    </w:rPr>
  </w:style>
  <w:style w:type="character" w:customStyle="1" w:styleId="Bodytext26pt2">
    <w:name w:val="Body text (2) + 6 pt2"/>
    <w:aliases w:val="Spacing 0 pt151"/>
    <w:basedOn w:val="Bodytext20"/>
    <w:rsid w:val="00AA34E3"/>
    <w:rPr>
      <w:rFonts w:ascii="Times New Roman" w:hAnsi="Times New Roman" w:cs="Times New Roman"/>
      <w:spacing w:val="0"/>
      <w:sz w:val="12"/>
      <w:szCs w:val="12"/>
      <w:shd w:val="clear" w:color="auto" w:fill="FFFFFF"/>
    </w:rPr>
  </w:style>
  <w:style w:type="character" w:customStyle="1" w:styleId="Bodytext2Tahoma">
    <w:name w:val="Body text (2) + Tahoma"/>
    <w:aliases w:val="4.5 pt4,Spacing 0 pt150,Scale 150%1"/>
    <w:basedOn w:val="Bodytext20"/>
    <w:rsid w:val="00AA34E3"/>
    <w:rPr>
      <w:rFonts w:ascii="Tahoma" w:hAnsi="Tahoma" w:cs="Tahoma"/>
      <w:spacing w:val="0"/>
      <w:w w:val="150"/>
      <w:sz w:val="9"/>
      <w:szCs w:val="9"/>
      <w:shd w:val="clear" w:color="auto" w:fill="FFFFFF"/>
    </w:rPr>
  </w:style>
  <w:style w:type="character" w:customStyle="1" w:styleId="Bodytext26pt1">
    <w:name w:val="Body text (2) + 6 pt1"/>
    <w:aliases w:val="Italic49,Spacing 0 pt149"/>
    <w:basedOn w:val="Bodytext20"/>
    <w:rsid w:val="00AA34E3"/>
    <w:rPr>
      <w:rFonts w:ascii="Times New Roman" w:hAnsi="Times New Roman" w:cs="Times New Roman"/>
      <w:i/>
      <w:iCs/>
      <w:spacing w:val="0"/>
      <w:sz w:val="12"/>
      <w:szCs w:val="12"/>
      <w:shd w:val="clear" w:color="auto" w:fill="FFFFFF"/>
    </w:rPr>
  </w:style>
  <w:style w:type="character" w:customStyle="1" w:styleId="Bodytext2Spacing0pt3">
    <w:name w:val="Body text (2) + Spacing 0 pt3"/>
    <w:basedOn w:val="Bodytext20"/>
    <w:rsid w:val="00AA34E3"/>
    <w:rPr>
      <w:rFonts w:ascii="Times New Roman" w:hAnsi="Times New Roman" w:cs="Times New Roman"/>
      <w:spacing w:val="6"/>
      <w:sz w:val="21"/>
      <w:szCs w:val="21"/>
      <w:shd w:val="clear" w:color="auto" w:fill="FFFFFF"/>
    </w:rPr>
  </w:style>
  <w:style w:type="character" w:customStyle="1" w:styleId="BodytextArialNarrow3">
    <w:name w:val="Body text + Arial Narrow3"/>
    <w:aliases w:val="9.5 pt2,Spacing 1 pt8"/>
    <w:basedOn w:val="Bodytext0"/>
    <w:rsid w:val="00AA34E3"/>
    <w:rPr>
      <w:rFonts w:ascii="Arial Narrow" w:hAnsi="Arial Narrow" w:cs="Arial Narrow"/>
      <w:b/>
      <w:bCs/>
      <w:spacing w:val="23"/>
      <w:sz w:val="19"/>
      <w:szCs w:val="19"/>
      <w:shd w:val="clear" w:color="auto" w:fill="FFFFFF"/>
    </w:rPr>
  </w:style>
  <w:style w:type="character" w:customStyle="1" w:styleId="Bodytext73">
    <w:name w:val="Body text (73)_"/>
    <w:basedOn w:val="DefaultParagraphFont"/>
    <w:link w:val="Bodytext730"/>
    <w:locked/>
    <w:rsid w:val="00AA34E3"/>
    <w:rPr>
      <w:rFonts w:ascii="Times New Roman" w:hAnsi="Times New Roman" w:cs="Times New Roman"/>
      <w:i/>
      <w:iCs/>
      <w:sz w:val="19"/>
      <w:szCs w:val="19"/>
      <w:shd w:val="clear" w:color="auto" w:fill="FFFFFF"/>
    </w:rPr>
  </w:style>
  <w:style w:type="paragraph" w:customStyle="1" w:styleId="Bodytext730">
    <w:name w:val="Body text (73)"/>
    <w:basedOn w:val="Normal"/>
    <w:link w:val="Bodytext73"/>
    <w:rsid w:val="00AA34E3"/>
    <w:pPr>
      <w:widowControl w:val="0"/>
      <w:shd w:val="clear" w:color="auto" w:fill="FFFFFF"/>
      <w:spacing w:after="180" w:line="240" w:lineRule="atLeast"/>
      <w:jc w:val="center"/>
    </w:pPr>
    <w:rPr>
      <w:rFonts w:ascii="Times New Roman" w:hAnsi="Times New Roman" w:cs="Times New Roman"/>
      <w:i/>
      <w:iCs/>
      <w:sz w:val="19"/>
      <w:szCs w:val="19"/>
    </w:rPr>
  </w:style>
  <w:style w:type="character" w:customStyle="1" w:styleId="BodytextCandara14">
    <w:name w:val="Body text + Candara14"/>
    <w:aliases w:val="14.5 pt1,Spacing 0 pt148"/>
    <w:basedOn w:val="Bodytext0"/>
    <w:rsid w:val="00AA34E3"/>
    <w:rPr>
      <w:rFonts w:ascii="Candara" w:hAnsi="Candara" w:cs="Candara"/>
      <w:b/>
      <w:bCs/>
      <w:noProof/>
      <w:spacing w:val="0"/>
      <w:sz w:val="29"/>
      <w:szCs w:val="29"/>
      <w:shd w:val="clear" w:color="auto" w:fill="FFFFFF"/>
    </w:rPr>
  </w:style>
  <w:style w:type="character" w:customStyle="1" w:styleId="Bodytext6Italic1">
    <w:name w:val="Body text (6) + Italic1"/>
    <w:aliases w:val="Spacing 0 pt147"/>
    <w:basedOn w:val="Bodytext6"/>
    <w:rsid w:val="00AA34E3"/>
    <w:rPr>
      <w:rFonts w:ascii="Times New Roman" w:hAnsi="Times New Roman" w:cs="Times New Roman"/>
      <w:i/>
      <w:iCs/>
      <w:spacing w:val="-2"/>
      <w:sz w:val="21"/>
      <w:szCs w:val="21"/>
      <w:shd w:val="clear" w:color="auto" w:fill="FFFFFF"/>
    </w:rPr>
  </w:style>
  <w:style w:type="character" w:customStyle="1" w:styleId="Bodytext74">
    <w:name w:val="Body text (74)_"/>
    <w:basedOn w:val="DefaultParagraphFont"/>
    <w:link w:val="Bodytext740"/>
    <w:locked/>
    <w:rsid w:val="00AA34E3"/>
    <w:rPr>
      <w:rFonts w:ascii="Times New Roman" w:hAnsi="Times New Roman" w:cs="Times New Roman"/>
      <w:b/>
      <w:bCs/>
      <w:spacing w:val="2"/>
      <w:sz w:val="23"/>
      <w:szCs w:val="23"/>
      <w:shd w:val="clear" w:color="auto" w:fill="FFFFFF"/>
    </w:rPr>
  </w:style>
  <w:style w:type="paragraph" w:customStyle="1" w:styleId="Bodytext740">
    <w:name w:val="Body text (74)"/>
    <w:basedOn w:val="Normal"/>
    <w:link w:val="Bodytext74"/>
    <w:rsid w:val="00AA34E3"/>
    <w:pPr>
      <w:widowControl w:val="0"/>
      <w:shd w:val="clear" w:color="auto" w:fill="FFFFFF"/>
      <w:spacing w:after="0" w:line="269" w:lineRule="exact"/>
      <w:jc w:val="center"/>
    </w:pPr>
    <w:rPr>
      <w:rFonts w:ascii="Times New Roman" w:hAnsi="Times New Roman" w:cs="Times New Roman"/>
      <w:b/>
      <w:bCs/>
      <w:spacing w:val="2"/>
      <w:sz w:val="23"/>
      <w:szCs w:val="23"/>
    </w:rPr>
  </w:style>
  <w:style w:type="character" w:customStyle="1" w:styleId="Bodytext74105pt">
    <w:name w:val="Body text (74) + 10.5 pt"/>
    <w:aliases w:val="Not Bold91,Spacing 0 pt146"/>
    <w:basedOn w:val="Bodytext74"/>
    <w:rsid w:val="00AA34E3"/>
    <w:rPr>
      <w:rFonts w:ascii="Times New Roman" w:hAnsi="Times New Roman" w:cs="Times New Roman"/>
      <w:b/>
      <w:bCs/>
      <w:spacing w:val="3"/>
      <w:sz w:val="21"/>
      <w:szCs w:val="21"/>
      <w:shd w:val="clear" w:color="auto" w:fill="FFFFFF"/>
    </w:rPr>
  </w:style>
  <w:style w:type="character" w:customStyle="1" w:styleId="Bodytext4pt25">
    <w:name w:val="Body text + 4 pt25"/>
    <w:aliases w:val="Not Bold90,Italic48,Spacing 0 pt145"/>
    <w:basedOn w:val="Bodytext0"/>
    <w:rsid w:val="00AA34E3"/>
    <w:rPr>
      <w:rFonts w:ascii="Times New Roman" w:hAnsi="Times New Roman" w:cs="Times New Roman"/>
      <w:b/>
      <w:bCs/>
      <w:i/>
      <w:iCs/>
      <w:spacing w:val="0"/>
      <w:sz w:val="8"/>
      <w:szCs w:val="8"/>
      <w:shd w:val="clear" w:color="auto" w:fill="FFFFFF"/>
    </w:rPr>
  </w:style>
  <w:style w:type="character" w:customStyle="1" w:styleId="Bodytext4pt24">
    <w:name w:val="Body text + 4 pt24"/>
    <w:aliases w:val="Not Bold89,Spacing 0 pt144"/>
    <w:basedOn w:val="Bodytext0"/>
    <w:rsid w:val="00AA34E3"/>
    <w:rPr>
      <w:rFonts w:ascii="Times New Roman" w:hAnsi="Times New Roman" w:cs="Times New Roman"/>
      <w:b/>
      <w:bCs/>
      <w:noProof/>
      <w:spacing w:val="0"/>
      <w:sz w:val="8"/>
      <w:szCs w:val="8"/>
      <w:shd w:val="clear" w:color="auto" w:fill="FFFFFF"/>
    </w:rPr>
  </w:style>
  <w:style w:type="character" w:customStyle="1" w:styleId="Bodytext2SmallCaps1">
    <w:name w:val="Body text (2) + Small Caps1"/>
    <w:basedOn w:val="Bodytext20"/>
    <w:rsid w:val="00AA34E3"/>
    <w:rPr>
      <w:rFonts w:ascii="Times New Roman" w:hAnsi="Times New Roman" w:cs="Times New Roman"/>
      <w:smallCaps/>
      <w:spacing w:val="3"/>
      <w:sz w:val="21"/>
      <w:szCs w:val="21"/>
      <w:shd w:val="clear" w:color="auto" w:fill="FFFFFF"/>
    </w:rPr>
  </w:style>
  <w:style w:type="character" w:customStyle="1" w:styleId="Bodytext6pt3">
    <w:name w:val="Body text + 6 pt3"/>
    <w:aliases w:val="Not Bold88,Italic47,Spacing 0 pt143"/>
    <w:basedOn w:val="Bodytext0"/>
    <w:rsid w:val="00AA34E3"/>
    <w:rPr>
      <w:rFonts w:ascii="Times New Roman" w:hAnsi="Times New Roman" w:cs="Times New Roman"/>
      <w:b/>
      <w:bCs/>
      <w:i/>
      <w:iCs/>
      <w:spacing w:val="8"/>
      <w:sz w:val="12"/>
      <w:szCs w:val="12"/>
      <w:shd w:val="clear" w:color="auto" w:fill="FFFFFF"/>
    </w:rPr>
  </w:style>
  <w:style w:type="character" w:customStyle="1" w:styleId="Bodytext105pt21">
    <w:name w:val="Body text + 10.5 pt21"/>
    <w:aliases w:val="Not Bold87,Italic46,Spacing 1 pt7"/>
    <w:basedOn w:val="Bodytext0"/>
    <w:rsid w:val="00AA34E3"/>
    <w:rPr>
      <w:rFonts w:ascii="Times New Roman" w:hAnsi="Times New Roman" w:cs="Times New Roman"/>
      <w:b/>
      <w:bCs/>
      <w:i/>
      <w:iCs/>
      <w:spacing w:val="33"/>
      <w:sz w:val="21"/>
      <w:szCs w:val="21"/>
      <w:shd w:val="clear" w:color="auto" w:fill="FFFFFF"/>
    </w:rPr>
  </w:style>
  <w:style w:type="character" w:customStyle="1" w:styleId="Bodytext2165pt1">
    <w:name w:val="Body text (2) + 16.5 pt1"/>
    <w:aliases w:val="Bold9,Spacing 0 pt142"/>
    <w:basedOn w:val="Bodytext20"/>
    <w:rsid w:val="00AA34E3"/>
    <w:rPr>
      <w:rFonts w:ascii="Times New Roman" w:hAnsi="Times New Roman" w:cs="Times New Roman"/>
      <w:b/>
      <w:bCs/>
      <w:spacing w:val="-11"/>
      <w:sz w:val="33"/>
      <w:szCs w:val="33"/>
      <w:shd w:val="clear" w:color="auto" w:fill="FFFFFF"/>
    </w:rPr>
  </w:style>
  <w:style w:type="character" w:customStyle="1" w:styleId="Bodytext2Spacing-1pt">
    <w:name w:val="Body text (2) + Spacing -1 pt"/>
    <w:basedOn w:val="Bodytext20"/>
    <w:rsid w:val="00AA34E3"/>
    <w:rPr>
      <w:rFonts w:ascii="Times New Roman" w:hAnsi="Times New Roman" w:cs="Times New Roman"/>
      <w:spacing w:val="-22"/>
      <w:sz w:val="21"/>
      <w:szCs w:val="21"/>
      <w:shd w:val="clear" w:color="auto" w:fill="FFFFFF"/>
    </w:rPr>
  </w:style>
  <w:style w:type="character" w:customStyle="1" w:styleId="Heading7Italic">
    <w:name w:val="Heading #7 + Italic"/>
    <w:aliases w:val="Spacing 0 pt141"/>
    <w:basedOn w:val="Heading70"/>
    <w:rsid w:val="00AA34E3"/>
    <w:rPr>
      <w:rFonts w:ascii="Times New Roman" w:hAnsi="Times New Roman" w:cs="Times New Roman"/>
      <w:i/>
      <w:iCs/>
      <w:spacing w:val="-2"/>
      <w:sz w:val="21"/>
      <w:szCs w:val="21"/>
      <w:shd w:val="clear" w:color="auto" w:fill="FFFFFF"/>
    </w:rPr>
  </w:style>
  <w:style w:type="character" w:customStyle="1" w:styleId="Bodytext75">
    <w:name w:val="Body text (75)_"/>
    <w:basedOn w:val="DefaultParagraphFont"/>
    <w:link w:val="Bodytext750"/>
    <w:locked/>
    <w:rsid w:val="00AA34E3"/>
    <w:rPr>
      <w:rFonts w:ascii="Microsoft Sans Serif" w:hAnsi="Microsoft Sans Serif" w:cs="Microsoft Sans Serif"/>
      <w:noProof/>
      <w:sz w:val="8"/>
      <w:szCs w:val="8"/>
      <w:shd w:val="clear" w:color="auto" w:fill="FFFFFF"/>
    </w:rPr>
  </w:style>
  <w:style w:type="paragraph" w:customStyle="1" w:styleId="Bodytext750">
    <w:name w:val="Body text (75)"/>
    <w:basedOn w:val="Normal"/>
    <w:link w:val="Bodytext75"/>
    <w:rsid w:val="00AA34E3"/>
    <w:pPr>
      <w:widowControl w:val="0"/>
      <w:shd w:val="clear" w:color="auto" w:fill="FFFFFF"/>
      <w:spacing w:after="0" w:line="240" w:lineRule="atLeast"/>
    </w:pPr>
    <w:rPr>
      <w:rFonts w:ascii="Microsoft Sans Serif" w:hAnsi="Microsoft Sans Serif" w:cs="Microsoft Sans Serif"/>
      <w:noProof/>
      <w:sz w:val="8"/>
      <w:szCs w:val="8"/>
    </w:rPr>
  </w:style>
  <w:style w:type="character" w:customStyle="1" w:styleId="Bodytext265pt">
    <w:name w:val="Body text (2) + 6.5 pt"/>
    <w:aliases w:val="Spacing 0 pt140"/>
    <w:basedOn w:val="Bodytext20"/>
    <w:rsid w:val="00AA34E3"/>
    <w:rPr>
      <w:rFonts w:ascii="Times New Roman" w:hAnsi="Times New Roman" w:cs="Times New Roman"/>
      <w:spacing w:val="10"/>
      <w:sz w:val="13"/>
      <w:szCs w:val="13"/>
      <w:shd w:val="clear" w:color="auto" w:fill="FFFFFF"/>
    </w:rPr>
  </w:style>
  <w:style w:type="character" w:customStyle="1" w:styleId="Headerorfooter16">
    <w:name w:val="Header or footer (16)_"/>
    <w:basedOn w:val="DefaultParagraphFont"/>
    <w:link w:val="Headerorfooter160"/>
    <w:locked/>
    <w:rsid w:val="00AA34E3"/>
    <w:rPr>
      <w:rFonts w:ascii="Tahoma" w:hAnsi="Tahoma" w:cs="Tahoma"/>
      <w:b/>
      <w:bCs/>
      <w:spacing w:val="15"/>
      <w:sz w:val="26"/>
      <w:szCs w:val="26"/>
      <w:shd w:val="clear" w:color="auto" w:fill="FFFFFF"/>
    </w:rPr>
  </w:style>
  <w:style w:type="paragraph" w:customStyle="1" w:styleId="Headerorfooter160">
    <w:name w:val="Header or footer (16)"/>
    <w:basedOn w:val="Normal"/>
    <w:link w:val="Headerorfooter16"/>
    <w:rsid w:val="00AA34E3"/>
    <w:pPr>
      <w:widowControl w:val="0"/>
      <w:shd w:val="clear" w:color="auto" w:fill="FFFFFF"/>
      <w:spacing w:after="0" w:line="240" w:lineRule="atLeast"/>
    </w:pPr>
    <w:rPr>
      <w:rFonts w:ascii="Tahoma" w:hAnsi="Tahoma" w:cs="Tahoma"/>
      <w:b/>
      <w:bCs/>
      <w:spacing w:val="15"/>
      <w:sz w:val="26"/>
      <w:szCs w:val="26"/>
    </w:rPr>
  </w:style>
  <w:style w:type="character" w:customStyle="1" w:styleId="Headerorfooter17">
    <w:name w:val="Header or footer (17)_"/>
    <w:basedOn w:val="DefaultParagraphFont"/>
    <w:link w:val="Headerorfooter170"/>
    <w:locked/>
    <w:rsid w:val="00AA34E3"/>
    <w:rPr>
      <w:rFonts w:ascii="Times New Roman" w:hAnsi="Times New Roman" w:cs="Times New Roman"/>
      <w:b/>
      <w:bCs/>
      <w:spacing w:val="10"/>
      <w:shd w:val="clear" w:color="auto" w:fill="FFFFFF"/>
    </w:rPr>
  </w:style>
  <w:style w:type="paragraph" w:customStyle="1" w:styleId="Headerorfooter170">
    <w:name w:val="Header or footer (17)"/>
    <w:basedOn w:val="Normal"/>
    <w:link w:val="Headerorfooter17"/>
    <w:rsid w:val="00AA34E3"/>
    <w:pPr>
      <w:widowControl w:val="0"/>
      <w:shd w:val="clear" w:color="auto" w:fill="FFFFFF"/>
      <w:spacing w:after="0" w:line="240" w:lineRule="atLeast"/>
    </w:pPr>
    <w:rPr>
      <w:rFonts w:ascii="Times New Roman" w:hAnsi="Times New Roman" w:cs="Times New Roman"/>
      <w:b/>
      <w:bCs/>
      <w:spacing w:val="10"/>
    </w:rPr>
  </w:style>
  <w:style w:type="character" w:customStyle="1" w:styleId="Heading8Spacing0pt">
    <w:name w:val="Heading #8 + Spacing 0 pt"/>
    <w:basedOn w:val="Heading80"/>
    <w:rsid w:val="00AA34E3"/>
    <w:rPr>
      <w:rFonts w:ascii="Times New Roman" w:hAnsi="Times New Roman" w:cs="Times New Roman"/>
      <w:spacing w:val="3"/>
      <w:sz w:val="21"/>
      <w:szCs w:val="21"/>
      <w:shd w:val="clear" w:color="auto" w:fill="FFFFFF"/>
    </w:rPr>
  </w:style>
  <w:style w:type="character" w:customStyle="1" w:styleId="Bodytext76">
    <w:name w:val="Body text (76)_"/>
    <w:basedOn w:val="DefaultParagraphFont"/>
    <w:link w:val="Bodytext760"/>
    <w:locked/>
    <w:rsid w:val="00AA34E3"/>
    <w:rPr>
      <w:rFonts w:ascii="Times New Roman" w:hAnsi="Times New Roman" w:cs="Times New Roman"/>
      <w:i/>
      <w:iCs/>
      <w:spacing w:val="1"/>
      <w:sz w:val="18"/>
      <w:szCs w:val="18"/>
      <w:shd w:val="clear" w:color="auto" w:fill="FFFFFF"/>
    </w:rPr>
  </w:style>
  <w:style w:type="paragraph" w:customStyle="1" w:styleId="Bodytext760">
    <w:name w:val="Body text (76)"/>
    <w:basedOn w:val="Normal"/>
    <w:link w:val="Bodytext76"/>
    <w:rsid w:val="00AA34E3"/>
    <w:pPr>
      <w:widowControl w:val="0"/>
      <w:shd w:val="clear" w:color="auto" w:fill="FFFFFF"/>
      <w:spacing w:after="180" w:line="240" w:lineRule="atLeast"/>
      <w:jc w:val="center"/>
    </w:pPr>
    <w:rPr>
      <w:rFonts w:ascii="Times New Roman" w:hAnsi="Times New Roman" w:cs="Times New Roman"/>
      <w:i/>
      <w:iCs/>
      <w:spacing w:val="1"/>
      <w:sz w:val="18"/>
      <w:szCs w:val="18"/>
    </w:rPr>
  </w:style>
  <w:style w:type="character" w:customStyle="1" w:styleId="Tablecaption8">
    <w:name w:val="Table caption (8)_"/>
    <w:basedOn w:val="DefaultParagraphFont"/>
    <w:link w:val="Tablecaption80"/>
    <w:locked/>
    <w:rsid w:val="00AA34E3"/>
    <w:rPr>
      <w:rFonts w:ascii="Times New Roman" w:hAnsi="Times New Roman" w:cs="Times New Roman"/>
      <w:i/>
      <w:iCs/>
      <w:spacing w:val="1"/>
      <w:sz w:val="18"/>
      <w:szCs w:val="18"/>
      <w:shd w:val="clear" w:color="auto" w:fill="FFFFFF"/>
    </w:rPr>
  </w:style>
  <w:style w:type="paragraph" w:customStyle="1" w:styleId="Tablecaption80">
    <w:name w:val="Table caption (8)"/>
    <w:basedOn w:val="Normal"/>
    <w:link w:val="Tablecaption8"/>
    <w:rsid w:val="00AA34E3"/>
    <w:pPr>
      <w:widowControl w:val="0"/>
      <w:shd w:val="clear" w:color="auto" w:fill="FFFFFF"/>
      <w:spacing w:after="0" w:line="240" w:lineRule="atLeast"/>
    </w:pPr>
    <w:rPr>
      <w:rFonts w:ascii="Times New Roman" w:hAnsi="Times New Roman" w:cs="Times New Roman"/>
      <w:i/>
      <w:iCs/>
      <w:spacing w:val="1"/>
      <w:sz w:val="18"/>
      <w:szCs w:val="18"/>
    </w:rPr>
  </w:style>
  <w:style w:type="character" w:customStyle="1" w:styleId="Bodytext2Italic2">
    <w:name w:val="Body text (2) + Italic2"/>
    <w:aliases w:val="Spacing 0 pt139"/>
    <w:basedOn w:val="Bodytext20"/>
    <w:rsid w:val="00AA34E3"/>
    <w:rPr>
      <w:rFonts w:ascii="Times New Roman" w:hAnsi="Times New Roman" w:cs="Times New Roman"/>
      <w:i/>
      <w:iCs/>
      <w:spacing w:val="3"/>
      <w:sz w:val="21"/>
      <w:szCs w:val="21"/>
      <w:shd w:val="clear" w:color="auto" w:fill="FFFFFF"/>
    </w:rPr>
  </w:style>
  <w:style w:type="character" w:customStyle="1" w:styleId="Bodytext7Spacing0pt3">
    <w:name w:val="Body text (7) + Spacing 0 pt3"/>
    <w:basedOn w:val="Bodytext7"/>
    <w:rsid w:val="00AA34E3"/>
    <w:rPr>
      <w:rFonts w:ascii="Times New Roman" w:hAnsi="Times New Roman" w:cs="Times New Roman"/>
      <w:i/>
      <w:iCs/>
      <w:spacing w:val="-5"/>
      <w:sz w:val="21"/>
      <w:szCs w:val="21"/>
      <w:shd w:val="clear" w:color="auto" w:fill="FFFFFF"/>
    </w:rPr>
  </w:style>
  <w:style w:type="character" w:customStyle="1" w:styleId="Heading100">
    <w:name w:val="Heading #10_"/>
    <w:basedOn w:val="DefaultParagraphFont"/>
    <w:link w:val="Heading101"/>
    <w:locked/>
    <w:rsid w:val="00AA34E3"/>
    <w:rPr>
      <w:rFonts w:ascii="Times New Roman" w:hAnsi="Times New Roman" w:cs="Times New Roman"/>
      <w:spacing w:val="3"/>
      <w:sz w:val="21"/>
      <w:szCs w:val="21"/>
      <w:shd w:val="clear" w:color="auto" w:fill="FFFFFF"/>
    </w:rPr>
  </w:style>
  <w:style w:type="paragraph" w:customStyle="1" w:styleId="Heading101">
    <w:name w:val="Heading #10"/>
    <w:basedOn w:val="Normal"/>
    <w:link w:val="Heading100"/>
    <w:rsid w:val="00AA34E3"/>
    <w:pPr>
      <w:widowControl w:val="0"/>
      <w:shd w:val="clear" w:color="auto" w:fill="FFFFFF"/>
      <w:spacing w:before="60" w:after="0" w:line="341" w:lineRule="exact"/>
      <w:jc w:val="both"/>
    </w:pPr>
    <w:rPr>
      <w:rFonts w:ascii="Times New Roman" w:hAnsi="Times New Roman" w:cs="Times New Roman"/>
      <w:spacing w:val="3"/>
      <w:sz w:val="21"/>
      <w:szCs w:val="21"/>
    </w:rPr>
  </w:style>
  <w:style w:type="character" w:customStyle="1" w:styleId="Headerorfooter4Spacing0pt1">
    <w:name w:val="Header or footer (4) + Spacing 0 pt1"/>
    <w:basedOn w:val="Headerorfooter4"/>
    <w:rsid w:val="00AA34E3"/>
    <w:rPr>
      <w:rFonts w:ascii="Times New Roman" w:hAnsi="Times New Roman" w:cs="Times New Roman"/>
      <w:spacing w:val="7"/>
      <w:shd w:val="clear" w:color="auto" w:fill="FFFFFF"/>
    </w:rPr>
  </w:style>
  <w:style w:type="character" w:customStyle="1" w:styleId="Bodytext29pt5">
    <w:name w:val="Body text (2) + 9 pt5"/>
    <w:aliases w:val="Spacing 0 pt138"/>
    <w:basedOn w:val="Bodytext20"/>
    <w:rsid w:val="00AA34E3"/>
    <w:rPr>
      <w:rFonts w:ascii="Times New Roman" w:hAnsi="Times New Roman" w:cs="Times New Roman"/>
      <w:spacing w:val="11"/>
      <w:sz w:val="18"/>
      <w:szCs w:val="18"/>
      <w:shd w:val="clear" w:color="auto" w:fill="FFFFFF"/>
    </w:rPr>
  </w:style>
  <w:style w:type="character" w:customStyle="1" w:styleId="Bodytext105pt20">
    <w:name w:val="Body text + 10.5 pt20"/>
    <w:aliases w:val="Not Bold86,Italic45,Spacing 0 pt137"/>
    <w:basedOn w:val="Bodytext0"/>
    <w:rsid w:val="00AA34E3"/>
    <w:rPr>
      <w:rFonts w:ascii="Times New Roman" w:hAnsi="Times New Roman" w:cs="Times New Roman"/>
      <w:b/>
      <w:bCs/>
      <w:i/>
      <w:iCs/>
      <w:spacing w:val="-11"/>
      <w:sz w:val="21"/>
      <w:szCs w:val="21"/>
      <w:shd w:val="clear" w:color="auto" w:fill="FFFFFF"/>
    </w:rPr>
  </w:style>
  <w:style w:type="character" w:customStyle="1" w:styleId="Bodytext105pt19">
    <w:name w:val="Body text + 10.5 pt19"/>
    <w:aliases w:val="Not Bold85,Spacing 0 pt136"/>
    <w:basedOn w:val="Bodytext0"/>
    <w:rsid w:val="00AA34E3"/>
    <w:rPr>
      <w:rFonts w:ascii="Times New Roman" w:hAnsi="Times New Roman" w:cs="Times New Roman"/>
      <w:b/>
      <w:bCs/>
      <w:spacing w:val="-2"/>
      <w:sz w:val="21"/>
      <w:szCs w:val="21"/>
      <w:shd w:val="clear" w:color="auto" w:fill="FFFFFF"/>
    </w:rPr>
  </w:style>
  <w:style w:type="character" w:customStyle="1" w:styleId="Headerorfooter2Spacing0pt2">
    <w:name w:val="Header or footer (2) + Spacing 0 pt2"/>
    <w:basedOn w:val="Headerorfooter2"/>
    <w:rsid w:val="00AA34E3"/>
    <w:rPr>
      <w:rFonts w:ascii="Times New Roman" w:hAnsi="Times New Roman" w:cs="Times New Roman"/>
      <w:spacing w:val="5"/>
      <w:sz w:val="20"/>
      <w:szCs w:val="20"/>
      <w:shd w:val="clear" w:color="auto" w:fill="FFFFFF"/>
    </w:rPr>
  </w:style>
  <w:style w:type="character" w:customStyle="1" w:styleId="Heading90">
    <w:name w:val="Heading #9_"/>
    <w:basedOn w:val="DefaultParagraphFont"/>
    <w:link w:val="Heading91"/>
    <w:locked/>
    <w:rsid w:val="00AA34E3"/>
    <w:rPr>
      <w:rFonts w:ascii="Times New Roman" w:hAnsi="Times New Roman" w:cs="Times New Roman"/>
      <w:b/>
      <w:bCs/>
      <w:spacing w:val="2"/>
      <w:shd w:val="clear" w:color="auto" w:fill="FFFFFF"/>
    </w:rPr>
  </w:style>
  <w:style w:type="paragraph" w:customStyle="1" w:styleId="Heading91">
    <w:name w:val="Heading #9"/>
    <w:basedOn w:val="Normal"/>
    <w:link w:val="Heading90"/>
    <w:rsid w:val="00AA34E3"/>
    <w:pPr>
      <w:widowControl w:val="0"/>
      <w:shd w:val="clear" w:color="auto" w:fill="FFFFFF"/>
      <w:spacing w:after="0" w:line="298" w:lineRule="exact"/>
      <w:jc w:val="center"/>
      <w:outlineLvl w:val="8"/>
    </w:pPr>
    <w:rPr>
      <w:rFonts w:ascii="Times New Roman" w:hAnsi="Times New Roman" w:cs="Times New Roman"/>
      <w:b/>
      <w:bCs/>
      <w:spacing w:val="2"/>
    </w:rPr>
  </w:style>
  <w:style w:type="character" w:customStyle="1" w:styleId="Heading9SmallCaps">
    <w:name w:val="Heading #9 + Small Caps"/>
    <w:basedOn w:val="Heading90"/>
    <w:rsid w:val="00AA34E3"/>
    <w:rPr>
      <w:rFonts w:ascii="Times New Roman" w:hAnsi="Times New Roman" w:cs="Times New Roman"/>
      <w:b/>
      <w:bCs/>
      <w:smallCaps/>
      <w:spacing w:val="2"/>
      <w:shd w:val="clear" w:color="auto" w:fill="FFFFFF"/>
    </w:rPr>
  </w:style>
  <w:style w:type="character" w:customStyle="1" w:styleId="Tablecaption4Spacing0pt4">
    <w:name w:val="Table caption (4) + Spacing 0 pt4"/>
    <w:basedOn w:val="Tablecaption4"/>
    <w:rsid w:val="00AA34E3"/>
    <w:rPr>
      <w:rFonts w:ascii="Times New Roman" w:hAnsi="Times New Roman" w:cs="Times New Roman"/>
      <w:i/>
      <w:iCs/>
      <w:spacing w:val="-5"/>
      <w:sz w:val="21"/>
      <w:szCs w:val="21"/>
      <w:shd w:val="clear" w:color="auto" w:fill="FFFFFF"/>
    </w:rPr>
  </w:style>
  <w:style w:type="character" w:customStyle="1" w:styleId="FootnoteItalic2">
    <w:name w:val="Footnote + Italic2"/>
    <w:aliases w:val="Spacing 0 pt135"/>
    <w:basedOn w:val="Footnote"/>
    <w:rsid w:val="00AA34E3"/>
    <w:rPr>
      <w:rFonts w:ascii="Times New Roman" w:hAnsi="Times New Roman" w:cs="Times New Roman"/>
      <w:i/>
      <w:iCs/>
      <w:spacing w:val="2"/>
      <w:sz w:val="21"/>
      <w:szCs w:val="21"/>
      <w:shd w:val="clear" w:color="auto" w:fill="FFFFFF"/>
    </w:rPr>
  </w:style>
  <w:style w:type="character" w:customStyle="1" w:styleId="FootnoteSpacing0pt2">
    <w:name w:val="Footnote + Spacing 0 pt2"/>
    <w:basedOn w:val="Footnote"/>
    <w:rsid w:val="00AA34E3"/>
    <w:rPr>
      <w:rFonts w:ascii="Times New Roman" w:hAnsi="Times New Roman" w:cs="Times New Roman"/>
      <w:spacing w:val="3"/>
      <w:sz w:val="21"/>
      <w:szCs w:val="21"/>
      <w:shd w:val="clear" w:color="auto" w:fill="FFFFFF"/>
    </w:rPr>
  </w:style>
  <w:style w:type="character" w:customStyle="1" w:styleId="Bodytext2Spacing0pt2">
    <w:name w:val="Body text (2) + Spacing 0 pt2"/>
    <w:basedOn w:val="Bodytext20"/>
    <w:rsid w:val="00AA34E3"/>
    <w:rPr>
      <w:rFonts w:ascii="Times New Roman" w:hAnsi="Times New Roman" w:cs="Times New Roman"/>
      <w:spacing w:val="2"/>
      <w:sz w:val="21"/>
      <w:szCs w:val="21"/>
      <w:shd w:val="clear" w:color="auto" w:fill="FFFFFF"/>
    </w:rPr>
  </w:style>
  <w:style w:type="character" w:customStyle="1" w:styleId="Bodytext15Spacing0pt1">
    <w:name w:val="Body text (15) + Spacing 0 pt1"/>
    <w:basedOn w:val="Bodytext15"/>
    <w:rsid w:val="00AA34E3"/>
    <w:rPr>
      <w:rFonts w:ascii="Candara" w:hAnsi="Candara" w:cs="Candara"/>
      <w:spacing w:val="-7"/>
      <w:sz w:val="26"/>
      <w:szCs w:val="26"/>
      <w:shd w:val="clear" w:color="auto" w:fill="FFFFFF"/>
    </w:rPr>
  </w:style>
  <w:style w:type="character" w:customStyle="1" w:styleId="Bodytext15Spacing-2pt">
    <w:name w:val="Body text (15) + Spacing -2 pt"/>
    <w:basedOn w:val="Bodytext15"/>
    <w:rsid w:val="00AA34E3"/>
    <w:rPr>
      <w:rFonts w:ascii="Candara" w:hAnsi="Candara" w:cs="Candara"/>
      <w:spacing w:val="-44"/>
      <w:sz w:val="26"/>
      <w:szCs w:val="26"/>
      <w:shd w:val="clear" w:color="auto" w:fill="FFFFFF"/>
    </w:rPr>
  </w:style>
  <w:style w:type="character" w:customStyle="1" w:styleId="Bodytext15TimesNewRoman1">
    <w:name w:val="Body text (15) + Times New Roman1"/>
    <w:aliases w:val="13.5 pt1,Bold8,Italic44,Spacing 0 pt134"/>
    <w:basedOn w:val="Bodytext15"/>
    <w:rsid w:val="00AA34E3"/>
    <w:rPr>
      <w:rFonts w:ascii="Times New Roman" w:hAnsi="Times New Roman" w:cs="Times New Roman"/>
      <w:b/>
      <w:bCs/>
      <w:i/>
      <w:iCs/>
      <w:spacing w:val="3"/>
      <w:sz w:val="27"/>
      <w:szCs w:val="27"/>
      <w:shd w:val="clear" w:color="auto" w:fill="FFFFFF"/>
    </w:rPr>
  </w:style>
  <w:style w:type="character" w:customStyle="1" w:styleId="Bodytext210pt2">
    <w:name w:val="Body text (2) + 10 pt2"/>
    <w:aliases w:val="Bold7,Spacing 0 pt133"/>
    <w:basedOn w:val="Bodytext20"/>
    <w:rsid w:val="00AA34E3"/>
    <w:rPr>
      <w:rFonts w:ascii="Times New Roman" w:hAnsi="Times New Roman" w:cs="Times New Roman"/>
      <w:b/>
      <w:bCs/>
      <w:spacing w:val="4"/>
      <w:sz w:val="20"/>
      <w:szCs w:val="20"/>
      <w:shd w:val="clear" w:color="auto" w:fill="FFFFFF"/>
    </w:rPr>
  </w:style>
  <w:style w:type="character" w:customStyle="1" w:styleId="Bodytext77">
    <w:name w:val="Body text (77)_"/>
    <w:basedOn w:val="DefaultParagraphFont"/>
    <w:link w:val="Bodytext770"/>
    <w:locked/>
    <w:rsid w:val="00AA34E3"/>
    <w:rPr>
      <w:rFonts w:ascii="Times New Roman" w:hAnsi="Times New Roman" w:cs="Times New Roman"/>
      <w:spacing w:val="17"/>
      <w:sz w:val="12"/>
      <w:szCs w:val="12"/>
      <w:shd w:val="clear" w:color="auto" w:fill="FFFFFF"/>
    </w:rPr>
  </w:style>
  <w:style w:type="paragraph" w:customStyle="1" w:styleId="Bodytext770">
    <w:name w:val="Body text (77)"/>
    <w:basedOn w:val="Normal"/>
    <w:link w:val="Bodytext77"/>
    <w:rsid w:val="00AA34E3"/>
    <w:pPr>
      <w:widowControl w:val="0"/>
      <w:shd w:val="clear" w:color="auto" w:fill="FFFFFF"/>
      <w:spacing w:after="0" w:line="240" w:lineRule="atLeast"/>
      <w:jc w:val="both"/>
    </w:pPr>
    <w:rPr>
      <w:rFonts w:ascii="Times New Roman" w:hAnsi="Times New Roman" w:cs="Times New Roman"/>
      <w:spacing w:val="17"/>
      <w:sz w:val="12"/>
      <w:szCs w:val="12"/>
    </w:rPr>
  </w:style>
  <w:style w:type="character" w:customStyle="1" w:styleId="Bodytext77SmallCaps">
    <w:name w:val="Body text (77) + Small Caps"/>
    <w:basedOn w:val="Bodytext77"/>
    <w:rsid w:val="00AA34E3"/>
    <w:rPr>
      <w:rFonts w:ascii="Times New Roman" w:hAnsi="Times New Roman" w:cs="Times New Roman"/>
      <w:smallCaps/>
      <w:spacing w:val="17"/>
      <w:sz w:val="12"/>
      <w:szCs w:val="12"/>
      <w:shd w:val="clear" w:color="auto" w:fill="FFFFFF"/>
    </w:rPr>
  </w:style>
  <w:style w:type="character" w:customStyle="1" w:styleId="Headerorfooter11Spacing0pt1">
    <w:name w:val="Header or footer (11) + Spacing 0 pt1"/>
    <w:basedOn w:val="Headerorfooter11"/>
    <w:rsid w:val="00AA34E3"/>
    <w:rPr>
      <w:rFonts w:ascii="Times New Roman" w:hAnsi="Times New Roman" w:cs="Times New Roman"/>
      <w:spacing w:val="2"/>
      <w:sz w:val="21"/>
      <w:szCs w:val="21"/>
      <w:shd w:val="clear" w:color="auto" w:fill="FFFFFF"/>
    </w:rPr>
  </w:style>
  <w:style w:type="character" w:customStyle="1" w:styleId="Bodytext105pt18">
    <w:name w:val="Body text + 10.5 pt18"/>
    <w:aliases w:val="Not Bold84,Spacing 0 pt132"/>
    <w:basedOn w:val="Bodytext0"/>
    <w:rsid w:val="00AA34E3"/>
    <w:rPr>
      <w:rFonts w:ascii="Times New Roman" w:hAnsi="Times New Roman" w:cs="Times New Roman"/>
      <w:b/>
      <w:bCs/>
      <w:spacing w:val="2"/>
      <w:sz w:val="21"/>
      <w:szCs w:val="21"/>
      <w:shd w:val="clear" w:color="auto" w:fill="FFFFFF"/>
    </w:rPr>
  </w:style>
  <w:style w:type="character" w:customStyle="1" w:styleId="Bodytext95pt15">
    <w:name w:val="Body text + 9.5 pt15"/>
    <w:aliases w:val="Spacing 0 pt131"/>
    <w:basedOn w:val="Bodytext0"/>
    <w:rsid w:val="00AA34E3"/>
    <w:rPr>
      <w:rFonts w:ascii="Times New Roman" w:hAnsi="Times New Roman" w:cs="Times New Roman"/>
      <w:b/>
      <w:bCs/>
      <w:spacing w:val="-11"/>
      <w:sz w:val="19"/>
      <w:szCs w:val="19"/>
      <w:shd w:val="clear" w:color="auto" w:fill="FFFFFF"/>
    </w:rPr>
  </w:style>
  <w:style w:type="character" w:customStyle="1" w:styleId="Bodytext105pt17">
    <w:name w:val="Body text + 10.5 pt17"/>
    <w:aliases w:val="Spacing 0 pt130"/>
    <w:basedOn w:val="Bodytext0"/>
    <w:rsid w:val="00AA34E3"/>
    <w:rPr>
      <w:rFonts w:ascii="Times New Roman" w:hAnsi="Times New Roman" w:cs="Times New Roman"/>
      <w:b/>
      <w:bCs/>
      <w:spacing w:val="5"/>
      <w:sz w:val="21"/>
      <w:szCs w:val="21"/>
      <w:shd w:val="clear" w:color="auto" w:fill="FFFFFF"/>
    </w:rPr>
  </w:style>
  <w:style w:type="character" w:customStyle="1" w:styleId="Bodytext9pt9">
    <w:name w:val="Body text + 9 pt9"/>
    <w:aliases w:val="Not Bold83,Spacing 0 pt129"/>
    <w:basedOn w:val="Bodytext0"/>
    <w:rsid w:val="00AA34E3"/>
    <w:rPr>
      <w:rFonts w:ascii="Times New Roman" w:hAnsi="Times New Roman" w:cs="Times New Roman"/>
      <w:b/>
      <w:bCs/>
      <w:spacing w:val="-11"/>
      <w:sz w:val="18"/>
      <w:szCs w:val="18"/>
      <w:shd w:val="clear" w:color="auto" w:fill="FFFFFF"/>
    </w:rPr>
  </w:style>
  <w:style w:type="character" w:customStyle="1" w:styleId="Bodytext11pt2">
    <w:name w:val="Body text + 11 pt2"/>
    <w:aliases w:val="Not Bold82,Spacing 0 pt128"/>
    <w:basedOn w:val="Bodytext0"/>
    <w:rsid w:val="00AA34E3"/>
    <w:rPr>
      <w:rFonts w:ascii="Times New Roman" w:hAnsi="Times New Roman" w:cs="Times New Roman"/>
      <w:b/>
      <w:bCs/>
      <w:spacing w:val="5"/>
      <w:sz w:val="22"/>
      <w:szCs w:val="22"/>
      <w:shd w:val="clear" w:color="auto" w:fill="FFFFFF"/>
    </w:rPr>
  </w:style>
  <w:style w:type="character" w:customStyle="1" w:styleId="Bodytext95pt14">
    <w:name w:val="Body text + 9.5 pt14"/>
    <w:aliases w:val="Spacing 0 pt127"/>
    <w:basedOn w:val="Bodytext0"/>
    <w:rsid w:val="00AA34E3"/>
    <w:rPr>
      <w:rFonts w:ascii="Times New Roman" w:hAnsi="Times New Roman" w:cs="Times New Roman"/>
      <w:b/>
      <w:bCs/>
      <w:spacing w:val="2"/>
      <w:sz w:val="19"/>
      <w:szCs w:val="19"/>
      <w:shd w:val="clear" w:color="auto" w:fill="FFFFFF"/>
    </w:rPr>
  </w:style>
  <w:style w:type="character" w:customStyle="1" w:styleId="Bodytext295pt2">
    <w:name w:val="Body text (2) + 9.5 pt2"/>
    <w:aliases w:val="Bold6,Italic43,Spacing 0 pt126"/>
    <w:basedOn w:val="Bodytext20"/>
    <w:rsid w:val="00AA34E3"/>
    <w:rPr>
      <w:rFonts w:ascii="Times New Roman" w:hAnsi="Times New Roman" w:cs="Times New Roman"/>
      <w:b/>
      <w:bCs/>
      <w:i/>
      <w:iCs/>
      <w:spacing w:val="-4"/>
      <w:sz w:val="19"/>
      <w:szCs w:val="19"/>
      <w:shd w:val="clear" w:color="auto" w:fill="FFFFFF"/>
    </w:rPr>
  </w:style>
  <w:style w:type="character" w:customStyle="1" w:styleId="Bodytext295pt1">
    <w:name w:val="Body text (2) + 9.5 pt1"/>
    <w:aliases w:val="Bold5,Spacing 0 pt125"/>
    <w:basedOn w:val="Bodytext20"/>
    <w:rsid w:val="00AA34E3"/>
    <w:rPr>
      <w:rFonts w:ascii="Times New Roman" w:hAnsi="Times New Roman" w:cs="Times New Roman"/>
      <w:b/>
      <w:bCs/>
      <w:spacing w:val="3"/>
      <w:sz w:val="19"/>
      <w:szCs w:val="19"/>
      <w:shd w:val="clear" w:color="auto" w:fill="FFFFFF"/>
    </w:rPr>
  </w:style>
  <w:style w:type="character" w:customStyle="1" w:styleId="Bodytext75pt3">
    <w:name w:val="Body text + 7.5 pt3"/>
    <w:aliases w:val="Not Bold81,Spacing 0 pt124"/>
    <w:basedOn w:val="Bodytext0"/>
    <w:rsid w:val="00AA34E3"/>
    <w:rPr>
      <w:rFonts w:ascii="Times New Roman" w:hAnsi="Times New Roman" w:cs="Times New Roman"/>
      <w:b/>
      <w:bCs/>
      <w:spacing w:val="4"/>
      <w:sz w:val="15"/>
      <w:szCs w:val="15"/>
      <w:shd w:val="clear" w:color="auto" w:fill="FFFFFF"/>
    </w:rPr>
  </w:style>
  <w:style w:type="character" w:customStyle="1" w:styleId="Bodytext9pt8">
    <w:name w:val="Body text + 9 pt8"/>
    <w:aliases w:val="Not Bold80,Italic42,Spacing 0 pt123"/>
    <w:basedOn w:val="Bodytext0"/>
    <w:rsid w:val="00AA34E3"/>
    <w:rPr>
      <w:rFonts w:ascii="Times New Roman" w:hAnsi="Times New Roman" w:cs="Times New Roman"/>
      <w:b/>
      <w:bCs/>
      <w:i/>
      <w:iCs/>
      <w:spacing w:val="-6"/>
      <w:sz w:val="18"/>
      <w:szCs w:val="18"/>
      <w:shd w:val="clear" w:color="auto" w:fill="FFFFFF"/>
    </w:rPr>
  </w:style>
  <w:style w:type="character" w:customStyle="1" w:styleId="Bodytext4pt23">
    <w:name w:val="Body text + 4 pt23"/>
    <w:aliases w:val="Not Bold79,Spacing 0 pt122,Scale 250%2"/>
    <w:basedOn w:val="Bodytext0"/>
    <w:rsid w:val="00AA34E3"/>
    <w:rPr>
      <w:rFonts w:ascii="Times New Roman" w:hAnsi="Times New Roman" w:cs="Times New Roman"/>
      <w:b/>
      <w:bCs/>
      <w:spacing w:val="6"/>
      <w:w w:val="250"/>
      <w:sz w:val="8"/>
      <w:szCs w:val="8"/>
      <w:shd w:val="clear" w:color="auto" w:fill="FFFFFF"/>
    </w:rPr>
  </w:style>
  <w:style w:type="character" w:customStyle="1" w:styleId="Heading23">
    <w:name w:val="Heading #2 (3)_"/>
    <w:basedOn w:val="DefaultParagraphFont"/>
    <w:link w:val="Heading230"/>
    <w:locked/>
    <w:rsid w:val="00AA34E3"/>
    <w:rPr>
      <w:rFonts w:ascii="Times New Roman" w:hAnsi="Times New Roman" w:cs="Times New Roman"/>
      <w:spacing w:val="3"/>
      <w:sz w:val="21"/>
      <w:szCs w:val="21"/>
      <w:shd w:val="clear" w:color="auto" w:fill="FFFFFF"/>
    </w:rPr>
  </w:style>
  <w:style w:type="paragraph" w:customStyle="1" w:styleId="Heading230">
    <w:name w:val="Heading #2 (3)"/>
    <w:basedOn w:val="Normal"/>
    <w:link w:val="Heading23"/>
    <w:rsid w:val="00AA34E3"/>
    <w:pPr>
      <w:widowControl w:val="0"/>
      <w:shd w:val="clear" w:color="auto" w:fill="FFFFFF"/>
      <w:spacing w:before="240" w:after="0" w:line="240" w:lineRule="atLeast"/>
      <w:jc w:val="right"/>
      <w:outlineLvl w:val="1"/>
    </w:pPr>
    <w:rPr>
      <w:rFonts w:ascii="Times New Roman" w:hAnsi="Times New Roman" w:cs="Times New Roman"/>
      <w:spacing w:val="3"/>
      <w:sz w:val="21"/>
      <w:szCs w:val="21"/>
    </w:rPr>
  </w:style>
  <w:style w:type="character" w:customStyle="1" w:styleId="Heading110">
    <w:name w:val="Heading #11_"/>
    <w:basedOn w:val="DefaultParagraphFont"/>
    <w:link w:val="Heading111"/>
    <w:locked/>
    <w:rsid w:val="00AA34E3"/>
    <w:rPr>
      <w:rFonts w:ascii="Times New Roman" w:hAnsi="Times New Roman" w:cs="Times New Roman"/>
      <w:spacing w:val="3"/>
      <w:sz w:val="21"/>
      <w:szCs w:val="21"/>
      <w:shd w:val="clear" w:color="auto" w:fill="FFFFFF"/>
    </w:rPr>
  </w:style>
  <w:style w:type="paragraph" w:customStyle="1" w:styleId="Heading111">
    <w:name w:val="Heading #11"/>
    <w:basedOn w:val="Normal"/>
    <w:link w:val="Heading110"/>
    <w:rsid w:val="00AA34E3"/>
    <w:pPr>
      <w:widowControl w:val="0"/>
      <w:shd w:val="clear" w:color="auto" w:fill="FFFFFF"/>
      <w:spacing w:before="60" w:after="60" w:line="226" w:lineRule="exact"/>
      <w:jc w:val="both"/>
    </w:pPr>
    <w:rPr>
      <w:rFonts w:ascii="Times New Roman" w:hAnsi="Times New Roman" w:cs="Times New Roman"/>
      <w:spacing w:val="3"/>
      <w:sz w:val="21"/>
      <w:szCs w:val="21"/>
    </w:rPr>
  </w:style>
  <w:style w:type="character" w:customStyle="1" w:styleId="Heading11Italic">
    <w:name w:val="Heading #11 + Italic"/>
    <w:aliases w:val="Spacing 0 pt121"/>
    <w:basedOn w:val="Heading110"/>
    <w:rsid w:val="00AA34E3"/>
    <w:rPr>
      <w:rFonts w:ascii="Times New Roman" w:hAnsi="Times New Roman" w:cs="Times New Roman"/>
      <w:i/>
      <w:iCs/>
      <w:spacing w:val="3"/>
      <w:sz w:val="21"/>
      <w:szCs w:val="21"/>
      <w:shd w:val="clear" w:color="auto" w:fill="FFFFFF"/>
    </w:rPr>
  </w:style>
  <w:style w:type="character" w:customStyle="1" w:styleId="Bodytext2Spacing0pt1">
    <w:name w:val="Body text (2) + Spacing 0 pt1"/>
    <w:basedOn w:val="Bodytext20"/>
    <w:rsid w:val="00AA34E3"/>
    <w:rPr>
      <w:rFonts w:ascii="Times New Roman" w:hAnsi="Times New Roman" w:cs="Times New Roman"/>
      <w:spacing w:val="-19"/>
      <w:sz w:val="21"/>
      <w:szCs w:val="21"/>
      <w:shd w:val="clear" w:color="auto" w:fill="FFFFFF"/>
    </w:rPr>
  </w:style>
  <w:style w:type="character" w:customStyle="1" w:styleId="Heading12">
    <w:name w:val="Heading #1 (2)_"/>
    <w:basedOn w:val="DefaultParagraphFont"/>
    <w:link w:val="Heading120"/>
    <w:locked/>
    <w:rsid w:val="00AA34E3"/>
    <w:rPr>
      <w:rFonts w:ascii="Times New Roman" w:hAnsi="Times New Roman" w:cs="Times New Roman"/>
      <w:b/>
      <w:bCs/>
      <w:spacing w:val="-5"/>
      <w:sz w:val="25"/>
      <w:szCs w:val="25"/>
      <w:shd w:val="clear" w:color="auto" w:fill="FFFFFF"/>
    </w:rPr>
  </w:style>
  <w:style w:type="paragraph" w:customStyle="1" w:styleId="Heading120">
    <w:name w:val="Heading #1 (2)"/>
    <w:basedOn w:val="Normal"/>
    <w:link w:val="Heading12"/>
    <w:rsid w:val="00AA34E3"/>
    <w:pPr>
      <w:widowControl w:val="0"/>
      <w:shd w:val="clear" w:color="auto" w:fill="FFFFFF"/>
      <w:spacing w:after="0" w:line="240" w:lineRule="atLeast"/>
      <w:jc w:val="both"/>
      <w:outlineLvl w:val="0"/>
    </w:pPr>
    <w:rPr>
      <w:rFonts w:ascii="Times New Roman" w:hAnsi="Times New Roman" w:cs="Times New Roman"/>
      <w:b/>
      <w:bCs/>
      <w:spacing w:val="-5"/>
      <w:sz w:val="25"/>
      <w:szCs w:val="25"/>
    </w:rPr>
  </w:style>
  <w:style w:type="character" w:customStyle="1" w:styleId="Heading12105pt">
    <w:name w:val="Heading #1 (2) + 10.5 pt"/>
    <w:aliases w:val="Not Bold78,Spacing 0 pt120"/>
    <w:basedOn w:val="Heading12"/>
    <w:rsid w:val="00AA34E3"/>
    <w:rPr>
      <w:rFonts w:ascii="Times New Roman" w:hAnsi="Times New Roman" w:cs="Times New Roman"/>
      <w:b/>
      <w:bCs/>
      <w:spacing w:val="3"/>
      <w:sz w:val="21"/>
      <w:szCs w:val="21"/>
      <w:shd w:val="clear" w:color="auto" w:fill="FFFFFF"/>
    </w:rPr>
  </w:style>
  <w:style w:type="character" w:customStyle="1" w:styleId="Heading1210pt">
    <w:name w:val="Heading #1 (2) + 10 pt"/>
    <w:aliases w:val="Not Bold77,Italic41,Spacing 0 pt119"/>
    <w:basedOn w:val="Heading12"/>
    <w:rsid w:val="00AA34E3"/>
    <w:rPr>
      <w:rFonts w:ascii="Times New Roman" w:hAnsi="Times New Roman" w:cs="Times New Roman"/>
      <w:b/>
      <w:bCs/>
      <w:i/>
      <w:iCs/>
      <w:spacing w:val="12"/>
      <w:sz w:val="20"/>
      <w:szCs w:val="20"/>
      <w:shd w:val="clear" w:color="auto" w:fill="FFFFFF"/>
    </w:rPr>
  </w:style>
  <w:style w:type="character" w:customStyle="1" w:styleId="Heading12105pt1">
    <w:name w:val="Heading #1 (2) + 10.5 pt1"/>
    <w:aliases w:val="Not Bold76,Spacing 0 pt118"/>
    <w:basedOn w:val="Heading12"/>
    <w:rsid w:val="00AA34E3"/>
    <w:rPr>
      <w:rFonts w:ascii="Times New Roman" w:hAnsi="Times New Roman" w:cs="Times New Roman"/>
      <w:b/>
      <w:bCs/>
      <w:spacing w:val="-19"/>
      <w:sz w:val="21"/>
      <w:szCs w:val="21"/>
      <w:shd w:val="clear" w:color="auto" w:fill="FFFFFF"/>
    </w:rPr>
  </w:style>
  <w:style w:type="character" w:customStyle="1" w:styleId="Headerorfooter2SmallCaps">
    <w:name w:val="Header or footer (2) + Small Caps"/>
    <w:aliases w:val="Spacing 0 pt117"/>
    <w:basedOn w:val="Headerorfooter2"/>
    <w:rsid w:val="00AA34E3"/>
    <w:rPr>
      <w:rFonts w:ascii="Times New Roman" w:hAnsi="Times New Roman" w:cs="Times New Roman"/>
      <w:smallCaps/>
      <w:spacing w:val="5"/>
      <w:sz w:val="20"/>
      <w:szCs w:val="20"/>
      <w:shd w:val="clear" w:color="auto" w:fill="FFFFFF"/>
    </w:rPr>
  </w:style>
  <w:style w:type="character" w:customStyle="1" w:styleId="Bodytext29pt4">
    <w:name w:val="Body text (2) + 9 pt4"/>
    <w:aliases w:val="Bold4,Spacing 0 pt116"/>
    <w:basedOn w:val="Bodytext20"/>
    <w:rsid w:val="00AA34E3"/>
    <w:rPr>
      <w:rFonts w:ascii="Times New Roman" w:hAnsi="Times New Roman" w:cs="Times New Roman"/>
      <w:b/>
      <w:bCs/>
      <w:spacing w:val="2"/>
      <w:sz w:val="18"/>
      <w:szCs w:val="18"/>
      <w:shd w:val="clear" w:color="auto" w:fill="FFFFFF"/>
    </w:rPr>
  </w:style>
  <w:style w:type="character" w:customStyle="1" w:styleId="Bodytext85pt3">
    <w:name w:val="Body text + 8.5 pt3"/>
    <w:aliases w:val="Not Bold75,Spacing 0 pt115"/>
    <w:basedOn w:val="Bodytext0"/>
    <w:rsid w:val="00AA34E3"/>
    <w:rPr>
      <w:rFonts w:ascii="Times New Roman" w:hAnsi="Times New Roman" w:cs="Times New Roman"/>
      <w:b/>
      <w:bCs/>
      <w:spacing w:val="-11"/>
      <w:sz w:val="17"/>
      <w:szCs w:val="17"/>
      <w:shd w:val="clear" w:color="auto" w:fill="FFFFFF"/>
    </w:rPr>
  </w:style>
  <w:style w:type="character" w:customStyle="1" w:styleId="BodytextCandara13">
    <w:name w:val="Body text + Candara13"/>
    <w:aliases w:val="4 pt7,Not Bold74,Spacing 0 pt114"/>
    <w:basedOn w:val="Bodytext0"/>
    <w:rsid w:val="00AA34E3"/>
    <w:rPr>
      <w:rFonts w:ascii="Candara" w:hAnsi="Candara" w:cs="Candara"/>
      <w:b/>
      <w:bCs/>
      <w:spacing w:val="6"/>
      <w:sz w:val="8"/>
      <w:szCs w:val="8"/>
      <w:shd w:val="clear" w:color="auto" w:fill="FFFFFF"/>
    </w:rPr>
  </w:style>
  <w:style w:type="character" w:customStyle="1" w:styleId="Bodytext211pt1">
    <w:name w:val="Body text (2) + 11 pt1"/>
    <w:aliases w:val="Spacing 0 pt113"/>
    <w:basedOn w:val="Bodytext20"/>
    <w:rsid w:val="00AA34E3"/>
    <w:rPr>
      <w:rFonts w:ascii="Times New Roman" w:hAnsi="Times New Roman" w:cs="Times New Roman"/>
      <w:spacing w:val="5"/>
      <w:sz w:val="22"/>
      <w:szCs w:val="22"/>
      <w:shd w:val="clear" w:color="auto" w:fill="FFFFFF"/>
    </w:rPr>
  </w:style>
  <w:style w:type="character" w:customStyle="1" w:styleId="Bodytext6Spacing0pt1">
    <w:name w:val="Body text (6) + Spacing 0 pt1"/>
    <w:basedOn w:val="Bodytext6"/>
    <w:rsid w:val="00AA34E3"/>
    <w:rPr>
      <w:rFonts w:ascii="Times New Roman" w:hAnsi="Times New Roman" w:cs="Times New Roman"/>
      <w:spacing w:val="2"/>
      <w:sz w:val="21"/>
      <w:szCs w:val="21"/>
      <w:shd w:val="clear" w:color="auto" w:fill="FFFFFF"/>
    </w:rPr>
  </w:style>
  <w:style w:type="character" w:customStyle="1" w:styleId="Heading112">
    <w:name w:val="Heading #11 (2)_"/>
    <w:basedOn w:val="DefaultParagraphFont"/>
    <w:link w:val="Heading1120"/>
    <w:locked/>
    <w:rsid w:val="00AA34E3"/>
    <w:rPr>
      <w:rFonts w:ascii="Candara" w:hAnsi="Candara" w:cs="Candara"/>
      <w:spacing w:val="-7"/>
      <w:sz w:val="26"/>
      <w:szCs w:val="26"/>
      <w:shd w:val="clear" w:color="auto" w:fill="FFFFFF"/>
    </w:rPr>
  </w:style>
  <w:style w:type="paragraph" w:customStyle="1" w:styleId="Heading1120">
    <w:name w:val="Heading #11 (2)"/>
    <w:basedOn w:val="Normal"/>
    <w:link w:val="Heading112"/>
    <w:rsid w:val="00AA34E3"/>
    <w:pPr>
      <w:widowControl w:val="0"/>
      <w:shd w:val="clear" w:color="auto" w:fill="FFFFFF"/>
      <w:spacing w:after="60" w:line="178" w:lineRule="exact"/>
      <w:jc w:val="both"/>
    </w:pPr>
    <w:rPr>
      <w:rFonts w:ascii="Candara" w:hAnsi="Candara" w:cs="Candara"/>
      <w:spacing w:val="-7"/>
      <w:sz w:val="26"/>
      <w:szCs w:val="26"/>
    </w:rPr>
  </w:style>
  <w:style w:type="character" w:customStyle="1" w:styleId="Tablecaption4Spacing0pt3">
    <w:name w:val="Table caption (4) + Spacing 0 pt3"/>
    <w:basedOn w:val="Tablecaption4"/>
    <w:rsid w:val="00AA34E3"/>
    <w:rPr>
      <w:rFonts w:ascii="Times New Roman" w:hAnsi="Times New Roman" w:cs="Times New Roman"/>
      <w:i/>
      <w:iCs/>
      <w:spacing w:val="-5"/>
      <w:sz w:val="21"/>
      <w:szCs w:val="21"/>
      <w:u w:val="single"/>
      <w:shd w:val="clear" w:color="auto" w:fill="FFFFFF"/>
    </w:rPr>
  </w:style>
  <w:style w:type="character" w:customStyle="1" w:styleId="Bodytext6pt2">
    <w:name w:val="Body text + 6 pt2"/>
    <w:aliases w:val="Not Bold73,Spacing 0 pt112"/>
    <w:basedOn w:val="Bodytext0"/>
    <w:rsid w:val="00AA34E3"/>
    <w:rPr>
      <w:rFonts w:ascii="Times New Roman" w:hAnsi="Times New Roman" w:cs="Times New Roman"/>
      <w:b/>
      <w:bCs/>
      <w:noProof/>
      <w:spacing w:val="0"/>
      <w:sz w:val="12"/>
      <w:szCs w:val="12"/>
      <w:shd w:val="clear" w:color="auto" w:fill="FFFFFF"/>
    </w:rPr>
  </w:style>
  <w:style w:type="character" w:customStyle="1" w:styleId="Bodytext78">
    <w:name w:val="Body text (78)_"/>
    <w:basedOn w:val="DefaultParagraphFont"/>
    <w:link w:val="Bodytext780"/>
    <w:locked/>
    <w:rsid w:val="00AA34E3"/>
    <w:rPr>
      <w:rFonts w:ascii="Times New Roman" w:hAnsi="Times New Roman" w:cs="Times New Roman"/>
      <w:spacing w:val="7"/>
      <w:sz w:val="8"/>
      <w:szCs w:val="8"/>
      <w:shd w:val="clear" w:color="auto" w:fill="FFFFFF"/>
    </w:rPr>
  </w:style>
  <w:style w:type="paragraph" w:customStyle="1" w:styleId="Bodytext780">
    <w:name w:val="Body text (78)"/>
    <w:basedOn w:val="Normal"/>
    <w:link w:val="Bodytext78"/>
    <w:rsid w:val="00AA34E3"/>
    <w:pPr>
      <w:widowControl w:val="0"/>
      <w:shd w:val="clear" w:color="auto" w:fill="FFFFFF"/>
      <w:spacing w:before="1920" w:after="0" w:line="240" w:lineRule="atLeast"/>
    </w:pPr>
    <w:rPr>
      <w:rFonts w:ascii="Times New Roman" w:hAnsi="Times New Roman" w:cs="Times New Roman"/>
      <w:spacing w:val="7"/>
      <w:sz w:val="8"/>
      <w:szCs w:val="8"/>
    </w:rPr>
  </w:style>
  <w:style w:type="character" w:customStyle="1" w:styleId="Heading11Candara">
    <w:name w:val="Heading #11 + Candara"/>
    <w:aliases w:val="13 pt3,Spacing 0 pt111"/>
    <w:basedOn w:val="Heading110"/>
    <w:rsid w:val="00AA34E3"/>
    <w:rPr>
      <w:rFonts w:ascii="Candara" w:hAnsi="Candara" w:cs="Candara"/>
      <w:spacing w:val="-7"/>
      <w:sz w:val="26"/>
      <w:szCs w:val="26"/>
      <w:shd w:val="clear" w:color="auto" w:fill="FFFFFF"/>
    </w:rPr>
  </w:style>
  <w:style w:type="character" w:customStyle="1" w:styleId="Bodytext105pt16">
    <w:name w:val="Body text + 10.5 pt16"/>
    <w:aliases w:val="Not Bold72,Italic40,Spacing 1 pt6"/>
    <w:basedOn w:val="Bodytext0"/>
    <w:rsid w:val="00AA34E3"/>
    <w:rPr>
      <w:rFonts w:ascii="Times New Roman" w:hAnsi="Times New Roman" w:cs="Times New Roman"/>
      <w:b/>
      <w:bCs/>
      <w:i/>
      <w:iCs/>
      <w:spacing w:val="26"/>
      <w:sz w:val="21"/>
      <w:szCs w:val="21"/>
      <w:shd w:val="clear" w:color="auto" w:fill="FFFFFF"/>
    </w:rPr>
  </w:style>
  <w:style w:type="character" w:customStyle="1" w:styleId="BodytextCandara12">
    <w:name w:val="Body text + Candara12"/>
    <w:aliases w:val="13 pt2,Not Bold71,Spacing 0 pt110"/>
    <w:basedOn w:val="Bodytext0"/>
    <w:rsid w:val="00AA34E3"/>
    <w:rPr>
      <w:rFonts w:ascii="Candara" w:hAnsi="Candara" w:cs="Candara"/>
      <w:b/>
      <w:bCs/>
      <w:spacing w:val="-7"/>
      <w:sz w:val="26"/>
      <w:szCs w:val="26"/>
      <w:shd w:val="clear" w:color="auto" w:fill="FFFFFF"/>
    </w:rPr>
  </w:style>
  <w:style w:type="character" w:customStyle="1" w:styleId="Bodytext4pt22">
    <w:name w:val="Body text + 4 pt22"/>
    <w:aliases w:val="Not Bold70,Spacing 0 pt109"/>
    <w:basedOn w:val="Bodytext0"/>
    <w:rsid w:val="00AA34E3"/>
    <w:rPr>
      <w:rFonts w:ascii="Times New Roman" w:hAnsi="Times New Roman" w:cs="Times New Roman"/>
      <w:b/>
      <w:bCs/>
      <w:spacing w:val="0"/>
      <w:sz w:val="8"/>
      <w:szCs w:val="8"/>
      <w:shd w:val="clear" w:color="auto" w:fill="FFFFFF"/>
    </w:rPr>
  </w:style>
  <w:style w:type="character" w:customStyle="1" w:styleId="Heading92">
    <w:name w:val="Heading #9 (2)_"/>
    <w:basedOn w:val="DefaultParagraphFont"/>
    <w:link w:val="Heading920"/>
    <w:locked/>
    <w:rsid w:val="00AA34E3"/>
    <w:rPr>
      <w:rFonts w:ascii="Times New Roman" w:hAnsi="Times New Roman" w:cs="Times New Roman"/>
      <w:b/>
      <w:bCs/>
      <w:sz w:val="25"/>
      <w:szCs w:val="25"/>
      <w:shd w:val="clear" w:color="auto" w:fill="FFFFFF"/>
    </w:rPr>
  </w:style>
  <w:style w:type="paragraph" w:customStyle="1" w:styleId="Heading920">
    <w:name w:val="Heading #9 (2)"/>
    <w:basedOn w:val="Normal"/>
    <w:link w:val="Heading92"/>
    <w:rsid w:val="00AA34E3"/>
    <w:pPr>
      <w:widowControl w:val="0"/>
      <w:shd w:val="clear" w:color="auto" w:fill="FFFFFF"/>
      <w:spacing w:after="0" w:line="288" w:lineRule="exact"/>
      <w:jc w:val="center"/>
      <w:outlineLvl w:val="8"/>
    </w:pPr>
    <w:rPr>
      <w:rFonts w:ascii="Times New Roman" w:hAnsi="Times New Roman" w:cs="Times New Roman"/>
      <w:b/>
      <w:bCs/>
      <w:sz w:val="25"/>
      <w:szCs w:val="25"/>
    </w:rPr>
  </w:style>
  <w:style w:type="character" w:customStyle="1" w:styleId="Bodytext95pt13">
    <w:name w:val="Body text + 9.5 pt13"/>
    <w:aliases w:val="Not Bold69,Italic39,Spacing 1 pt5"/>
    <w:basedOn w:val="Bodytext0"/>
    <w:rsid w:val="00AA34E3"/>
    <w:rPr>
      <w:rFonts w:ascii="Times New Roman" w:hAnsi="Times New Roman" w:cs="Times New Roman"/>
      <w:b/>
      <w:bCs/>
      <w:i/>
      <w:iCs/>
      <w:spacing w:val="24"/>
      <w:sz w:val="19"/>
      <w:szCs w:val="19"/>
      <w:shd w:val="clear" w:color="auto" w:fill="FFFFFF"/>
    </w:rPr>
  </w:style>
  <w:style w:type="character" w:customStyle="1" w:styleId="Bodytext95pt12">
    <w:name w:val="Body text + 9.5 pt12"/>
    <w:aliases w:val="Not Bold68,Italic38,Spacing 0 pt108"/>
    <w:basedOn w:val="Bodytext0"/>
    <w:rsid w:val="00AA34E3"/>
    <w:rPr>
      <w:rFonts w:ascii="Times New Roman" w:hAnsi="Times New Roman" w:cs="Times New Roman"/>
      <w:b/>
      <w:bCs/>
      <w:i/>
      <w:iCs/>
      <w:spacing w:val="-7"/>
      <w:sz w:val="19"/>
      <w:szCs w:val="19"/>
      <w:shd w:val="clear" w:color="auto" w:fill="FFFFFF"/>
    </w:rPr>
  </w:style>
  <w:style w:type="character" w:customStyle="1" w:styleId="Heading11125pt">
    <w:name w:val="Heading #11 + 12.5 pt"/>
    <w:aliases w:val="Bold3,Spacing 0 pt107"/>
    <w:basedOn w:val="Heading110"/>
    <w:rsid w:val="00AA34E3"/>
    <w:rPr>
      <w:rFonts w:ascii="Times New Roman" w:hAnsi="Times New Roman" w:cs="Times New Roman"/>
      <w:b/>
      <w:bCs/>
      <w:spacing w:val="-5"/>
      <w:sz w:val="25"/>
      <w:szCs w:val="25"/>
      <w:shd w:val="clear" w:color="auto" w:fill="FFFFFF"/>
    </w:rPr>
  </w:style>
  <w:style w:type="character" w:customStyle="1" w:styleId="Bodytext29pt3">
    <w:name w:val="Body text (2) + 9 pt3"/>
    <w:aliases w:val="Spacing 0 pt106"/>
    <w:basedOn w:val="Bodytext20"/>
    <w:rsid w:val="00AA34E3"/>
    <w:rPr>
      <w:rFonts w:ascii="Times New Roman" w:hAnsi="Times New Roman" w:cs="Times New Roman"/>
      <w:spacing w:val="3"/>
      <w:sz w:val="18"/>
      <w:szCs w:val="18"/>
      <w:shd w:val="clear" w:color="auto" w:fill="FFFFFF"/>
    </w:rPr>
  </w:style>
  <w:style w:type="character" w:customStyle="1" w:styleId="Headerorfooter105pt1">
    <w:name w:val="Header or footer + 10.5 pt1"/>
    <w:aliases w:val="Bold2,Italic37,Spacing 0 pt105"/>
    <w:basedOn w:val="Headerorfooter"/>
    <w:rsid w:val="00AA34E3"/>
    <w:rPr>
      <w:rFonts w:ascii="Times New Roman" w:hAnsi="Times New Roman" w:cs="Times New Roman"/>
      <w:b/>
      <w:bCs/>
      <w:i/>
      <w:iCs/>
      <w:noProof/>
      <w:spacing w:val="4"/>
      <w:sz w:val="21"/>
      <w:szCs w:val="21"/>
      <w:shd w:val="clear" w:color="auto" w:fill="FFFFFF"/>
    </w:rPr>
  </w:style>
  <w:style w:type="character" w:customStyle="1" w:styleId="Heading93">
    <w:name w:val="Heading #9 (3)_"/>
    <w:basedOn w:val="DefaultParagraphFont"/>
    <w:link w:val="Heading930"/>
    <w:locked/>
    <w:rsid w:val="00AA34E3"/>
    <w:rPr>
      <w:rFonts w:ascii="Times New Roman" w:hAnsi="Times New Roman" w:cs="Times New Roman"/>
      <w:spacing w:val="3"/>
      <w:sz w:val="21"/>
      <w:szCs w:val="21"/>
      <w:shd w:val="clear" w:color="auto" w:fill="FFFFFF"/>
    </w:rPr>
  </w:style>
  <w:style w:type="paragraph" w:customStyle="1" w:styleId="Heading930">
    <w:name w:val="Heading #9 (3)"/>
    <w:basedOn w:val="Normal"/>
    <w:link w:val="Heading93"/>
    <w:rsid w:val="00AA34E3"/>
    <w:pPr>
      <w:widowControl w:val="0"/>
      <w:shd w:val="clear" w:color="auto" w:fill="FFFFFF"/>
      <w:spacing w:after="0" w:line="269" w:lineRule="exact"/>
      <w:jc w:val="center"/>
      <w:outlineLvl w:val="8"/>
    </w:pPr>
    <w:rPr>
      <w:rFonts w:ascii="Times New Roman" w:hAnsi="Times New Roman" w:cs="Times New Roman"/>
      <w:spacing w:val="3"/>
      <w:sz w:val="21"/>
      <w:szCs w:val="21"/>
    </w:rPr>
  </w:style>
  <w:style w:type="character" w:customStyle="1" w:styleId="Picturecaption4Italic1">
    <w:name w:val="Picture caption (4) + Italic1"/>
    <w:aliases w:val="Spacing 0 pt104"/>
    <w:basedOn w:val="Picturecaption4"/>
    <w:rsid w:val="00AA34E3"/>
    <w:rPr>
      <w:rFonts w:ascii="Times New Roman" w:hAnsi="Times New Roman" w:cs="Times New Roman"/>
      <w:i/>
      <w:iCs/>
      <w:noProof/>
      <w:spacing w:val="3"/>
      <w:sz w:val="21"/>
      <w:szCs w:val="21"/>
      <w:shd w:val="clear" w:color="auto" w:fill="FFFFFF"/>
    </w:rPr>
  </w:style>
  <w:style w:type="character" w:customStyle="1" w:styleId="Picturecaption40">
    <w:name w:val="Picture caption (4)"/>
    <w:basedOn w:val="Picturecaption4"/>
    <w:rsid w:val="00AA34E3"/>
    <w:rPr>
      <w:rFonts w:ascii="Times New Roman" w:hAnsi="Times New Roman" w:cs="Times New Roman"/>
      <w:spacing w:val="3"/>
      <w:sz w:val="21"/>
      <w:szCs w:val="21"/>
      <w:shd w:val="clear" w:color="auto" w:fill="FFFFFF"/>
    </w:rPr>
  </w:style>
  <w:style w:type="character" w:customStyle="1" w:styleId="Tablecaption4NotItalic1">
    <w:name w:val="Table caption (4) + Not Italic1"/>
    <w:aliases w:val="Spacing 0 pt103"/>
    <w:basedOn w:val="Tablecaption4"/>
    <w:rsid w:val="00AA34E3"/>
    <w:rPr>
      <w:rFonts w:ascii="Times New Roman" w:hAnsi="Times New Roman" w:cs="Times New Roman"/>
      <w:i/>
      <w:iCs/>
      <w:spacing w:val="3"/>
      <w:sz w:val="21"/>
      <w:szCs w:val="21"/>
      <w:shd w:val="clear" w:color="auto" w:fill="FFFFFF"/>
    </w:rPr>
  </w:style>
  <w:style w:type="character" w:customStyle="1" w:styleId="BodytextCandara11">
    <w:name w:val="Body text + Candara11"/>
    <w:aliases w:val="4 pt6,Spacing 0 pt102,Scale 200%3"/>
    <w:basedOn w:val="Bodytext0"/>
    <w:rsid w:val="00AA34E3"/>
    <w:rPr>
      <w:rFonts w:ascii="Candara" w:hAnsi="Candara" w:cs="Candara"/>
      <w:b/>
      <w:bCs/>
      <w:spacing w:val="-16"/>
      <w:w w:val="200"/>
      <w:sz w:val="8"/>
      <w:szCs w:val="8"/>
      <w:shd w:val="clear" w:color="auto" w:fill="FFFFFF"/>
    </w:rPr>
  </w:style>
  <w:style w:type="character" w:customStyle="1" w:styleId="Headerorfooter211pt">
    <w:name w:val="Header or footer (2) + 11 pt"/>
    <w:aliases w:val="Spacing 0 pt101"/>
    <w:basedOn w:val="Headerorfooter2"/>
    <w:rsid w:val="00AA34E3"/>
    <w:rPr>
      <w:rFonts w:ascii="Times New Roman" w:hAnsi="Times New Roman" w:cs="Times New Roman"/>
      <w:spacing w:val="2"/>
      <w:sz w:val="22"/>
      <w:szCs w:val="22"/>
      <w:shd w:val="clear" w:color="auto" w:fill="FFFFFF"/>
    </w:rPr>
  </w:style>
  <w:style w:type="character" w:customStyle="1" w:styleId="Headerorfooter5Spacing0pt2">
    <w:name w:val="Header or footer (5) + Spacing 0 pt2"/>
    <w:basedOn w:val="Headerorfooter5"/>
    <w:rsid w:val="00AA34E3"/>
    <w:rPr>
      <w:rFonts w:ascii="Times New Roman" w:hAnsi="Times New Roman" w:cs="Times New Roman"/>
      <w:spacing w:val="5"/>
      <w:shd w:val="clear" w:color="auto" w:fill="FFFFFF"/>
    </w:rPr>
  </w:style>
  <w:style w:type="character" w:customStyle="1" w:styleId="Heading63Spacing0pt1">
    <w:name w:val="Heading #6 (3) + Spacing 0 pt1"/>
    <w:basedOn w:val="Heading63"/>
    <w:rsid w:val="00AA34E3"/>
    <w:rPr>
      <w:rFonts w:ascii="Times New Roman" w:hAnsi="Times New Roman" w:cs="Times New Roman"/>
      <w:spacing w:val="3"/>
      <w:sz w:val="21"/>
      <w:szCs w:val="21"/>
      <w:shd w:val="clear" w:color="auto" w:fill="FFFFFF"/>
    </w:rPr>
  </w:style>
  <w:style w:type="character" w:customStyle="1" w:styleId="Heading52Spacing0pt1">
    <w:name w:val="Heading #5 (2) + Spacing 0 pt1"/>
    <w:basedOn w:val="Heading52"/>
    <w:rsid w:val="00AA34E3"/>
    <w:rPr>
      <w:rFonts w:ascii="Times New Roman" w:hAnsi="Times New Roman" w:cs="Times New Roman"/>
      <w:i/>
      <w:iCs/>
      <w:spacing w:val="-5"/>
      <w:sz w:val="21"/>
      <w:szCs w:val="21"/>
      <w:shd w:val="clear" w:color="auto" w:fill="FFFFFF"/>
    </w:rPr>
  </w:style>
  <w:style w:type="character" w:customStyle="1" w:styleId="Bodytext105pt15">
    <w:name w:val="Body text + 10.5 pt15"/>
    <w:aliases w:val="Not Bold67,Spacing 0 pt100"/>
    <w:basedOn w:val="Bodytext0"/>
    <w:rsid w:val="00AA34E3"/>
    <w:rPr>
      <w:rFonts w:ascii="Times New Roman" w:hAnsi="Times New Roman" w:cs="Times New Roman"/>
      <w:b/>
      <w:bCs/>
      <w:spacing w:val="-19"/>
      <w:sz w:val="21"/>
      <w:szCs w:val="21"/>
      <w:shd w:val="clear" w:color="auto" w:fill="FFFFFF"/>
    </w:rPr>
  </w:style>
  <w:style w:type="character" w:customStyle="1" w:styleId="BodytextArialNarrow2">
    <w:name w:val="Body text + Arial Narrow2"/>
    <w:aliases w:val="14 pt1,Not Bold66,Spacing 0 pt99"/>
    <w:basedOn w:val="Bodytext0"/>
    <w:rsid w:val="00AA34E3"/>
    <w:rPr>
      <w:rFonts w:ascii="Arial Narrow" w:hAnsi="Arial Narrow" w:cs="Arial Narrow"/>
      <w:b/>
      <w:bCs/>
      <w:spacing w:val="4"/>
      <w:sz w:val="28"/>
      <w:szCs w:val="28"/>
      <w:shd w:val="clear" w:color="auto" w:fill="FFFFFF"/>
    </w:rPr>
  </w:style>
  <w:style w:type="character" w:customStyle="1" w:styleId="BodytextItalic2">
    <w:name w:val="Body text + Italic2"/>
    <w:aliases w:val="Spacing 0 pt98"/>
    <w:basedOn w:val="Bodytext0"/>
    <w:rsid w:val="00AA34E3"/>
    <w:rPr>
      <w:rFonts w:ascii="Times New Roman" w:hAnsi="Times New Roman" w:cs="Times New Roman"/>
      <w:b/>
      <w:bCs/>
      <w:i/>
      <w:iCs/>
      <w:spacing w:val="-11"/>
      <w:sz w:val="25"/>
      <w:szCs w:val="25"/>
      <w:shd w:val="clear" w:color="auto" w:fill="FFFFFF"/>
    </w:rPr>
  </w:style>
  <w:style w:type="character" w:customStyle="1" w:styleId="Bodytext85pt2">
    <w:name w:val="Body text + 8.5 pt2"/>
    <w:aliases w:val="Spacing 0 pt97"/>
    <w:basedOn w:val="Bodytext0"/>
    <w:rsid w:val="00AA34E3"/>
    <w:rPr>
      <w:rFonts w:ascii="Times New Roman" w:hAnsi="Times New Roman" w:cs="Times New Roman"/>
      <w:b/>
      <w:bCs/>
      <w:spacing w:val="7"/>
      <w:sz w:val="17"/>
      <w:szCs w:val="17"/>
      <w:shd w:val="clear" w:color="auto" w:fill="FFFFFF"/>
    </w:rPr>
  </w:style>
  <w:style w:type="character" w:customStyle="1" w:styleId="Bodytext75pt2">
    <w:name w:val="Body text + 7.5 pt2"/>
    <w:aliases w:val="Spacing 0 pt96"/>
    <w:basedOn w:val="Bodytext0"/>
    <w:rsid w:val="00AA34E3"/>
    <w:rPr>
      <w:rFonts w:ascii="Times New Roman" w:hAnsi="Times New Roman" w:cs="Times New Roman"/>
      <w:b/>
      <w:bCs/>
      <w:spacing w:val="14"/>
      <w:sz w:val="15"/>
      <w:szCs w:val="15"/>
      <w:shd w:val="clear" w:color="auto" w:fill="FFFFFF"/>
    </w:rPr>
  </w:style>
  <w:style w:type="character" w:customStyle="1" w:styleId="Bodytext222">
    <w:name w:val="Body text (2)2"/>
    <w:basedOn w:val="Bodytext20"/>
    <w:rsid w:val="00AA34E3"/>
    <w:rPr>
      <w:rFonts w:ascii="Times New Roman" w:hAnsi="Times New Roman" w:cs="Times New Roman"/>
      <w:spacing w:val="3"/>
      <w:sz w:val="21"/>
      <w:szCs w:val="21"/>
      <w:u w:val="single"/>
      <w:shd w:val="clear" w:color="auto" w:fill="FFFFFF"/>
    </w:rPr>
  </w:style>
  <w:style w:type="character" w:customStyle="1" w:styleId="Bodytext2ArialNarrow">
    <w:name w:val="Body text (2) + Arial Narrow"/>
    <w:aliases w:val="11 pt3,Spacing 0 pt95"/>
    <w:basedOn w:val="Bodytext20"/>
    <w:rsid w:val="00AA34E3"/>
    <w:rPr>
      <w:rFonts w:ascii="Arial Narrow" w:hAnsi="Arial Narrow" w:cs="Arial Narrow"/>
      <w:spacing w:val="-9"/>
      <w:sz w:val="22"/>
      <w:szCs w:val="22"/>
      <w:shd w:val="clear" w:color="auto" w:fill="FFFFFF"/>
    </w:rPr>
  </w:style>
  <w:style w:type="character" w:customStyle="1" w:styleId="Bodytext2ArialNarrow1">
    <w:name w:val="Body text (2) + Arial Narrow1"/>
    <w:aliases w:val="11 pt2,Bold1,Spacing 0 pt94"/>
    <w:basedOn w:val="Bodytext20"/>
    <w:rsid w:val="00AA34E3"/>
    <w:rPr>
      <w:rFonts w:ascii="Arial Narrow" w:hAnsi="Arial Narrow" w:cs="Arial Narrow"/>
      <w:b/>
      <w:bCs/>
      <w:noProof/>
      <w:spacing w:val="0"/>
      <w:sz w:val="22"/>
      <w:szCs w:val="22"/>
      <w:shd w:val="clear" w:color="auto" w:fill="FFFFFF"/>
    </w:rPr>
  </w:style>
  <w:style w:type="character" w:customStyle="1" w:styleId="Tablecaption9">
    <w:name w:val="Table caption (9)_"/>
    <w:basedOn w:val="DefaultParagraphFont"/>
    <w:link w:val="Tablecaption90"/>
    <w:locked/>
    <w:rsid w:val="00AA34E3"/>
    <w:rPr>
      <w:rFonts w:ascii="Times New Roman" w:hAnsi="Times New Roman" w:cs="Times New Roman"/>
      <w:b/>
      <w:bCs/>
      <w:spacing w:val="4"/>
      <w:sz w:val="19"/>
      <w:szCs w:val="19"/>
      <w:shd w:val="clear" w:color="auto" w:fill="FFFFFF"/>
    </w:rPr>
  </w:style>
  <w:style w:type="paragraph" w:customStyle="1" w:styleId="Tablecaption90">
    <w:name w:val="Table caption (9)"/>
    <w:basedOn w:val="Normal"/>
    <w:link w:val="Tablecaption9"/>
    <w:rsid w:val="00AA34E3"/>
    <w:pPr>
      <w:widowControl w:val="0"/>
      <w:shd w:val="clear" w:color="auto" w:fill="FFFFFF"/>
      <w:spacing w:after="0" w:line="240" w:lineRule="atLeast"/>
    </w:pPr>
    <w:rPr>
      <w:rFonts w:ascii="Times New Roman" w:hAnsi="Times New Roman" w:cs="Times New Roman"/>
      <w:b/>
      <w:bCs/>
      <w:spacing w:val="4"/>
      <w:sz w:val="19"/>
      <w:szCs w:val="19"/>
    </w:rPr>
  </w:style>
  <w:style w:type="character" w:customStyle="1" w:styleId="Bodytext10pt6">
    <w:name w:val="Body text + 10 pt6"/>
    <w:aliases w:val="Italic36,Spacing 0 pt93"/>
    <w:basedOn w:val="Bodytext0"/>
    <w:rsid w:val="00AA34E3"/>
    <w:rPr>
      <w:rFonts w:ascii="Times New Roman" w:hAnsi="Times New Roman" w:cs="Times New Roman"/>
      <w:b/>
      <w:bCs/>
      <w:i/>
      <w:iCs/>
      <w:spacing w:val="-6"/>
      <w:sz w:val="20"/>
      <w:szCs w:val="20"/>
      <w:shd w:val="clear" w:color="auto" w:fill="FFFFFF"/>
    </w:rPr>
  </w:style>
  <w:style w:type="character" w:customStyle="1" w:styleId="Bodytext105pt14">
    <w:name w:val="Body text + 10.5 pt14"/>
    <w:aliases w:val="Not Bold65,Small Caps9,Spacing 0 pt92"/>
    <w:basedOn w:val="Bodytext0"/>
    <w:rsid w:val="00AA34E3"/>
    <w:rPr>
      <w:rFonts w:ascii="Times New Roman" w:hAnsi="Times New Roman" w:cs="Times New Roman"/>
      <w:b/>
      <w:bCs/>
      <w:smallCaps/>
      <w:spacing w:val="2"/>
      <w:sz w:val="21"/>
      <w:szCs w:val="21"/>
      <w:shd w:val="clear" w:color="auto" w:fill="FFFFFF"/>
    </w:rPr>
  </w:style>
  <w:style w:type="character" w:customStyle="1" w:styleId="Bodytext105pt13">
    <w:name w:val="Body text + 10.5 pt13"/>
    <w:aliases w:val="Not Bold64,Spacing -2 pt1"/>
    <w:basedOn w:val="Bodytext0"/>
    <w:rsid w:val="00AA34E3"/>
    <w:rPr>
      <w:rFonts w:ascii="Times New Roman" w:hAnsi="Times New Roman" w:cs="Times New Roman"/>
      <w:b/>
      <w:bCs/>
      <w:spacing w:val="-42"/>
      <w:sz w:val="21"/>
      <w:szCs w:val="21"/>
      <w:shd w:val="clear" w:color="auto" w:fill="FFFFFF"/>
    </w:rPr>
  </w:style>
  <w:style w:type="character" w:customStyle="1" w:styleId="Bodytext105pt12">
    <w:name w:val="Body text + 10.5 pt12"/>
    <w:aliases w:val="Not Bold63,Spacing 1 pt4"/>
    <w:basedOn w:val="Bodytext0"/>
    <w:rsid w:val="00AA34E3"/>
    <w:rPr>
      <w:rFonts w:ascii="Times New Roman" w:hAnsi="Times New Roman" w:cs="Times New Roman"/>
      <w:b/>
      <w:bCs/>
      <w:spacing w:val="26"/>
      <w:sz w:val="21"/>
      <w:szCs w:val="21"/>
      <w:shd w:val="clear" w:color="auto" w:fill="FFFFFF"/>
    </w:rPr>
  </w:style>
  <w:style w:type="character" w:customStyle="1" w:styleId="Bodytext10pt5">
    <w:name w:val="Body text + 10 pt5"/>
    <w:aliases w:val="Italic35,Spacing 0 pt91"/>
    <w:basedOn w:val="Bodytext0"/>
    <w:rsid w:val="00AA34E3"/>
    <w:rPr>
      <w:rFonts w:ascii="Times New Roman" w:hAnsi="Times New Roman" w:cs="Times New Roman"/>
      <w:b/>
      <w:bCs/>
      <w:i/>
      <w:iCs/>
      <w:spacing w:val="17"/>
      <w:sz w:val="20"/>
      <w:szCs w:val="20"/>
      <w:shd w:val="clear" w:color="auto" w:fill="FFFFFF"/>
    </w:rPr>
  </w:style>
  <w:style w:type="character" w:customStyle="1" w:styleId="Bodytext295pt0">
    <w:name w:val="Body text + 29.5 pt"/>
    <w:aliases w:val="Spacing -1 pt15"/>
    <w:basedOn w:val="Bodytext0"/>
    <w:rsid w:val="00AA34E3"/>
    <w:rPr>
      <w:rFonts w:ascii="Times New Roman" w:hAnsi="Times New Roman" w:cs="Times New Roman"/>
      <w:b/>
      <w:bCs/>
      <w:spacing w:val="-29"/>
      <w:sz w:val="59"/>
      <w:szCs w:val="59"/>
      <w:shd w:val="clear" w:color="auto" w:fill="FFFFFF"/>
    </w:rPr>
  </w:style>
  <w:style w:type="character" w:customStyle="1" w:styleId="Bodytext10pt4">
    <w:name w:val="Body text + 10 pt4"/>
    <w:aliases w:val="Not Bold62,Spacing 0 pt90"/>
    <w:basedOn w:val="Bodytext0"/>
    <w:rsid w:val="00AA34E3"/>
    <w:rPr>
      <w:rFonts w:ascii="Times New Roman" w:hAnsi="Times New Roman" w:cs="Times New Roman"/>
      <w:b/>
      <w:bCs/>
      <w:spacing w:val="-18"/>
      <w:sz w:val="20"/>
      <w:szCs w:val="20"/>
      <w:shd w:val="clear" w:color="auto" w:fill="FFFFFF"/>
    </w:rPr>
  </w:style>
  <w:style w:type="character" w:customStyle="1" w:styleId="Bodytext95pt11">
    <w:name w:val="Body text + 9.5 pt11"/>
    <w:aliases w:val="Italic34,Spacing 0 pt89"/>
    <w:basedOn w:val="Bodytext0"/>
    <w:rsid w:val="00AA34E3"/>
    <w:rPr>
      <w:rFonts w:ascii="Times New Roman" w:hAnsi="Times New Roman" w:cs="Times New Roman"/>
      <w:b/>
      <w:bCs/>
      <w:i/>
      <w:iCs/>
      <w:spacing w:val="-4"/>
      <w:sz w:val="19"/>
      <w:szCs w:val="19"/>
      <w:shd w:val="clear" w:color="auto" w:fill="FFFFFF"/>
    </w:rPr>
  </w:style>
  <w:style w:type="character" w:customStyle="1" w:styleId="Bodytext165pt2">
    <w:name w:val="Body text + 16.5 pt2"/>
    <w:aliases w:val="Spacing -1 pt14"/>
    <w:basedOn w:val="Bodytext0"/>
    <w:rsid w:val="00AA34E3"/>
    <w:rPr>
      <w:rFonts w:ascii="Times New Roman" w:hAnsi="Times New Roman" w:cs="Times New Roman"/>
      <w:b/>
      <w:bCs/>
      <w:spacing w:val="-27"/>
      <w:sz w:val="33"/>
      <w:szCs w:val="33"/>
      <w:shd w:val="clear" w:color="auto" w:fill="FFFFFF"/>
    </w:rPr>
  </w:style>
  <w:style w:type="character" w:customStyle="1" w:styleId="BodytextGaramond1">
    <w:name w:val="Body text + Garamond1"/>
    <w:aliases w:val="35 pt1,Spacing -3 pt"/>
    <w:basedOn w:val="Bodytext0"/>
    <w:rsid w:val="00AA34E3"/>
    <w:rPr>
      <w:rFonts w:ascii="Garamond" w:hAnsi="Garamond" w:cs="Garamond"/>
      <w:b/>
      <w:bCs/>
      <w:spacing w:val="-63"/>
      <w:sz w:val="70"/>
      <w:szCs w:val="70"/>
      <w:shd w:val="clear" w:color="auto" w:fill="FFFFFF"/>
    </w:rPr>
  </w:style>
  <w:style w:type="character" w:customStyle="1" w:styleId="Bodytext95pt10">
    <w:name w:val="Body text + 9.5 pt10"/>
    <w:aliases w:val="Italic33,Spacing -1 pt13"/>
    <w:basedOn w:val="Bodytext0"/>
    <w:rsid w:val="00AA34E3"/>
    <w:rPr>
      <w:rFonts w:ascii="Times New Roman" w:hAnsi="Times New Roman" w:cs="Times New Roman"/>
      <w:b/>
      <w:bCs/>
      <w:i/>
      <w:iCs/>
      <w:spacing w:val="-27"/>
      <w:sz w:val="19"/>
      <w:szCs w:val="19"/>
      <w:shd w:val="clear" w:color="auto" w:fill="FFFFFF"/>
    </w:rPr>
  </w:style>
  <w:style w:type="character" w:customStyle="1" w:styleId="Bodytext25pt">
    <w:name w:val="Body text + 25 pt"/>
    <w:aliases w:val="Not Bold61,Spacing -1 pt12"/>
    <w:basedOn w:val="Bodytext0"/>
    <w:rsid w:val="00AA34E3"/>
    <w:rPr>
      <w:rFonts w:ascii="Times New Roman" w:hAnsi="Times New Roman" w:cs="Times New Roman"/>
      <w:b/>
      <w:bCs/>
      <w:spacing w:val="-20"/>
      <w:sz w:val="50"/>
      <w:szCs w:val="50"/>
      <w:shd w:val="clear" w:color="auto" w:fill="FFFFFF"/>
    </w:rPr>
  </w:style>
  <w:style w:type="character" w:customStyle="1" w:styleId="BodytextCandara10">
    <w:name w:val="Body text + Candara10"/>
    <w:aliases w:val="4 pt5,Not Bold60,Italic32,Small Caps8,Spacing 0 pt88"/>
    <w:basedOn w:val="Bodytext0"/>
    <w:rsid w:val="00AA34E3"/>
    <w:rPr>
      <w:rFonts w:ascii="Candara" w:hAnsi="Candara" w:cs="Candara"/>
      <w:b/>
      <w:bCs/>
      <w:i/>
      <w:iCs/>
      <w:smallCaps/>
      <w:spacing w:val="-14"/>
      <w:sz w:val="8"/>
      <w:szCs w:val="8"/>
      <w:shd w:val="clear" w:color="auto" w:fill="FFFFFF"/>
    </w:rPr>
  </w:style>
  <w:style w:type="character" w:customStyle="1" w:styleId="Bodytext8pt2">
    <w:name w:val="Body text + 8 pt2"/>
    <w:aliases w:val="Not Bold59,Spacing 0 pt87"/>
    <w:basedOn w:val="Bodytext0"/>
    <w:rsid w:val="00AA34E3"/>
    <w:rPr>
      <w:rFonts w:ascii="Times New Roman" w:hAnsi="Times New Roman" w:cs="Times New Roman"/>
      <w:b/>
      <w:bCs/>
      <w:spacing w:val="0"/>
      <w:sz w:val="16"/>
      <w:szCs w:val="16"/>
      <w:shd w:val="clear" w:color="auto" w:fill="FFFFFF"/>
    </w:rPr>
  </w:style>
  <w:style w:type="character" w:customStyle="1" w:styleId="BodytextCandara9">
    <w:name w:val="Body text + Candara9"/>
    <w:aliases w:val="18 pt3,Spacing 0 pt86,Scale 66%"/>
    <w:basedOn w:val="Bodytext0"/>
    <w:rsid w:val="00AA34E3"/>
    <w:rPr>
      <w:rFonts w:ascii="Candara" w:hAnsi="Candara" w:cs="Candara"/>
      <w:b/>
      <w:bCs/>
      <w:spacing w:val="-17"/>
      <w:w w:val="66"/>
      <w:sz w:val="36"/>
      <w:szCs w:val="36"/>
      <w:shd w:val="clear" w:color="auto" w:fill="FFFFFF"/>
    </w:rPr>
  </w:style>
  <w:style w:type="character" w:customStyle="1" w:styleId="Bodytext105pt11">
    <w:name w:val="Body text + 10.5 pt11"/>
    <w:aliases w:val="Not Bold58,Spacing 0 pt85"/>
    <w:basedOn w:val="Bodytext0"/>
    <w:rsid w:val="00AA34E3"/>
    <w:rPr>
      <w:rFonts w:ascii="Times New Roman" w:hAnsi="Times New Roman" w:cs="Times New Roman"/>
      <w:b/>
      <w:bCs/>
      <w:spacing w:val="-5"/>
      <w:sz w:val="21"/>
      <w:szCs w:val="21"/>
      <w:shd w:val="clear" w:color="auto" w:fill="FFFFFF"/>
    </w:rPr>
  </w:style>
  <w:style w:type="character" w:customStyle="1" w:styleId="BodytextArialNarrow1">
    <w:name w:val="Body text + Arial Narrow1"/>
    <w:aliases w:val="9 pt2,Spacing 0 pt84"/>
    <w:basedOn w:val="Bodytext0"/>
    <w:rsid w:val="00AA34E3"/>
    <w:rPr>
      <w:rFonts w:ascii="Arial Narrow" w:hAnsi="Arial Narrow" w:cs="Arial Narrow"/>
      <w:b/>
      <w:bCs/>
      <w:spacing w:val="0"/>
      <w:sz w:val="18"/>
      <w:szCs w:val="18"/>
      <w:shd w:val="clear" w:color="auto" w:fill="FFFFFF"/>
    </w:rPr>
  </w:style>
  <w:style w:type="character" w:customStyle="1" w:styleId="Bodytext95pt9">
    <w:name w:val="Body text + 9.5 pt9"/>
    <w:aliases w:val="Spacing 0 pt83"/>
    <w:basedOn w:val="Bodytext0"/>
    <w:rsid w:val="00AA34E3"/>
    <w:rPr>
      <w:rFonts w:ascii="Times New Roman" w:hAnsi="Times New Roman" w:cs="Times New Roman"/>
      <w:b/>
      <w:bCs/>
      <w:spacing w:val="-5"/>
      <w:sz w:val="19"/>
      <w:szCs w:val="19"/>
      <w:shd w:val="clear" w:color="auto" w:fill="FFFFFF"/>
    </w:rPr>
  </w:style>
  <w:style w:type="character" w:customStyle="1" w:styleId="Bodytext9pt7">
    <w:name w:val="Body text + 9 pt7"/>
    <w:aliases w:val="Not Bold57,Spacing 0 pt82"/>
    <w:basedOn w:val="Bodytext0"/>
    <w:rsid w:val="00AA34E3"/>
    <w:rPr>
      <w:rFonts w:ascii="Times New Roman" w:hAnsi="Times New Roman" w:cs="Times New Roman"/>
      <w:b/>
      <w:bCs/>
      <w:spacing w:val="-2"/>
      <w:sz w:val="18"/>
      <w:szCs w:val="18"/>
      <w:shd w:val="clear" w:color="auto" w:fill="FFFFFF"/>
    </w:rPr>
  </w:style>
  <w:style w:type="character" w:customStyle="1" w:styleId="Bodytext105pt10">
    <w:name w:val="Body text + 10.5 pt10"/>
    <w:aliases w:val="Not Bold56,Italic31,Spacing 0 pt81"/>
    <w:basedOn w:val="Bodytext0"/>
    <w:rsid w:val="00AA34E3"/>
    <w:rPr>
      <w:rFonts w:ascii="Times New Roman" w:hAnsi="Times New Roman" w:cs="Times New Roman"/>
      <w:b/>
      <w:bCs/>
      <w:i/>
      <w:iCs/>
      <w:spacing w:val="-6"/>
      <w:sz w:val="21"/>
      <w:szCs w:val="21"/>
      <w:shd w:val="clear" w:color="auto" w:fill="FFFFFF"/>
    </w:rPr>
  </w:style>
  <w:style w:type="character" w:customStyle="1" w:styleId="Bodytext75pt1">
    <w:name w:val="Body text + 7.5 pt1"/>
    <w:aliases w:val="Not Bold55,Italic30,Spacing 0 pt80"/>
    <w:basedOn w:val="Bodytext0"/>
    <w:rsid w:val="00AA34E3"/>
    <w:rPr>
      <w:rFonts w:ascii="Times New Roman" w:hAnsi="Times New Roman" w:cs="Times New Roman"/>
      <w:b/>
      <w:bCs/>
      <w:i/>
      <w:iCs/>
      <w:spacing w:val="-4"/>
      <w:sz w:val="15"/>
      <w:szCs w:val="15"/>
      <w:shd w:val="clear" w:color="auto" w:fill="FFFFFF"/>
    </w:rPr>
  </w:style>
  <w:style w:type="character" w:customStyle="1" w:styleId="Bodytext85pt1">
    <w:name w:val="Body text + 8.5 pt1"/>
    <w:aliases w:val="Not Bold54,Spacing 0 pt79"/>
    <w:basedOn w:val="Bodytext0"/>
    <w:rsid w:val="00AA34E3"/>
    <w:rPr>
      <w:rFonts w:ascii="Times New Roman" w:hAnsi="Times New Roman" w:cs="Times New Roman"/>
      <w:b/>
      <w:bCs/>
      <w:spacing w:val="2"/>
      <w:sz w:val="17"/>
      <w:szCs w:val="17"/>
      <w:shd w:val="clear" w:color="auto" w:fill="FFFFFF"/>
    </w:rPr>
  </w:style>
  <w:style w:type="character" w:customStyle="1" w:styleId="Bodytext95pt8">
    <w:name w:val="Body text + 9.5 pt8"/>
    <w:aliases w:val="Italic29,Spacing 0 pt78"/>
    <w:basedOn w:val="Bodytext0"/>
    <w:rsid w:val="00AA34E3"/>
    <w:rPr>
      <w:rFonts w:ascii="Times New Roman" w:hAnsi="Times New Roman" w:cs="Times New Roman"/>
      <w:b/>
      <w:bCs/>
      <w:i/>
      <w:iCs/>
      <w:spacing w:val="-2"/>
      <w:sz w:val="19"/>
      <w:szCs w:val="19"/>
      <w:shd w:val="clear" w:color="auto" w:fill="FFFFFF"/>
    </w:rPr>
  </w:style>
  <w:style w:type="character" w:customStyle="1" w:styleId="Bodytext4pt21">
    <w:name w:val="Body text + 4 pt21"/>
    <w:aliases w:val="Not Bold53,Spacing 0 pt77"/>
    <w:basedOn w:val="Bodytext0"/>
    <w:rsid w:val="00AA34E3"/>
    <w:rPr>
      <w:rFonts w:ascii="Times New Roman" w:hAnsi="Times New Roman" w:cs="Times New Roman"/>
      <w:b/>
      <w:bCs/>
      <w:spacing w:val="0"/>
      <w:sz w:val="8"/>
      <w:szCs w:val="8"/>
      <w:shd w:val="clear" w:color="auto" w:fill="FFFFFF"/>
    </w:rPr>
  </w:style>
  <w:style w:type="character" w:customStyle="1" w:styleId="Bodytext105pt9">
    <w:name w:val="Body text + 10.5 pt9"/>
    <w:aliases w:val="Not Bold52,Italic28,Spacing 0 pt76"/>
    <w:basedOn w:val="Bodytext0"/>
    <w:rsid w:val="00AA34E3"/>
    <w:rPr>
      <w:rFonts w:ascii="Times New Roman" w:hAnsi="Times New Roman" w:cs="Times New Roman"/>
      <w:b/>
      <w:bCs/>
      <w:i/>
      <w:iCs/>
      <w:spacing w:val="-6"/>
      <w:sz w:val="21"/>
      <w:szCs w:val="21"/>
      <w:shd w:val="clear" w:color="auto" w:fill="FFFFFF"/>
    </w:rPr>
  </w:style>
  <w:style w:type="character" w:customStyle="1" w:styleId="Bodytext10pt3">
    <w:name w:val="Body text + 10 pt3"/>
    <w:aliases w:val="Italic27,Spacing 0 pt75"/>
    <w:basedOn w:val="Bodytext0"/>
    <w:rsid w:val="00AA34E3"/>
    <w:rPr>
      <w:rFonts w:ascii="Times New Roman" w:hAnsi="Times New Roman" w:cs="Times New Roman"/>
      <w:b/>
      <w:bCs/>
      <w:i/>
      <w:iCs/>
      <w:spacing w:val="-4"/>
      <w:sz w:val="20"/>
      <w:szCs w:val="20"/>
      <w:shd w:val="clear" w:color="auto" w:fill="FFFFFF"/>
    </w:rPr>
  </w:style>
  <w:style w:type="character" w:customStyle="1" w:styleId="BodytextItalic1">
    <w:name w:val="Body text + Italic1"/>
    <w:aliases w:val="Spacing 0 pt74"/>
    <w:basedOn w:val="Bodytext0"/>
    <w:rsid w:val="00AA34E3"/>
    <w:rPr>
      <w:rFonts w:ascii="Times New Roman" w:hAnsi="Times New Roman" w:cs="Times New Roman"/>
      <w:b/>
      <w:bCs/>
      <w:i/>
      <w:iCs/>
      <w:spacing w:val="-4"/>
      <w:sz w:val="25"/>
      <w:szCs w:val="25"/>
      <w:shd w:val="clear" w:color="auto" w:fill="FFFFFF"/>
    </w:rPr>
  </w:style>
  <w:style w:type="character" w:customStyle="1" w:styleId="BodytextCourierNew3">
    <w:name w:val="Body text + Courier New3"/>
    <w:aliases w:val="4.5 pt3,Not Bold51,Italic26,Spacing 0 pt73"/>
    <w:basedOn w:val="Bodytext0"/>
    <w:rsid w:val="00AA34E3"/>
    <w:rPr>
      <w:rFonts w:ascii="Courier New" w:hAnsi="Courier New" w:cs="Courier New"/>
      <w:b/>
      <w:bCs/>
      <w:i/>
      <w:iCs/>
      <w:spacing w:val="-14"/>
      <w:sz w:val="9"/>
      <w:szCs w:val="9"/>
      <w:shd w:val="clear" w:color="auto" w:fill="FFFFFF"/>
    </w:rPr>
  </w:style>
  <w:style w:type="character" w:customStyle="1" w:styleId="Bodytext4pt20">
    <w:name w:val="Body text + 4 pt20"/>
    <w:aliases w:val="Italic25,Spacing 0 pt72"/>
    <w:basedOn w:val="Bodytext0"/>
    <w:rsid w:val="00AA34E3"/>
    <w:rPr>
      <w:rFonts w:ascii="Times New Roman" w:hAnsi="Times New Roman" w:cs="Times New Roman"/>
      <w:b/>
      <w:bCs/>
      <w:i/>
      <w:iCs/>
      <w:spacing w:val="3"/>
      <w:sz w:val="8"/>
      <w:szCs w:val="8"/>
      <w:shd w:val="clear" w:color="auto" w:fill="FFFFFF"/>
    </w:rPr>
  </w:style>
  <w:style w:type="character" w:customStyle="1" w:styleId="Headerorfooter2Spacing0pt1">
    <w:name w:val="Header or footer (2) + Spacing 0 pt1"/>
    <w:basedOn w:val="Headerorfooter2"/>
    <w:rsid w:val="00AA34E3"/>
    <w:rPr>
      <w:rFonts w:ascii="Times New Roman" w:hAnsi="Times New Roman" w:cs="Times New Roman"/>
      <w:spacing w:val="0"/>
      <w:sz w:val="20"/>
      <w:szCs w:val="20"/>
      <w:shd w:val="clear" w:color="auto" w:fill="FFFFFF"/>
    </w:rPr>
  </w:style>
  <w:style w:type="character" w:customStyle="1" w:styleId="Bodytext9pt6">
    <w:name w:val="Body text + 9 pt6"/>
    <w:aliases w:val="Not Bold50,Italic24,Spacing 0 pt71"/>
    <w:basedOn w:val="Bodytext0"/>
    <w:rsid w:val="00AA34E3"/>
    <w:rPr>
      <w:rFonts w:ascii="Times New Roman" w:hAnsi="Times New Roman" w:cs="Times New Roman"/>
      <w:b/>
      <w:bCs/>
      <w:i/>
      <w:iCs/>
      <w:spacing w:val="-6"/>
      <w:sz w:val="18"/>
      <w:szCs w:val="18"/>
      <w:shd w:val="clear" w:color="auto" w:fill="FFFFFF"/>
    </w:rPr>
  </w:style>
  <w:style w:type="character" w:customStyle="1" w:styleId="Bodytext4pt19">
    <w:name w:val="Body text + 4 pt19"/>
    <w:aliases w:val="Not Bold49,Spacing 0 pt70"/>
    <w:basedOn w:val="Bodytext0"/>
    <w:rsid w:val="00AA34E3"/>
    <w:rPr>
      <w:rFonts w:ascii="Times New Roman" w:hAnsi="Times New Roman" w:cs="Times New Roman"/>
      <w:b/>
      <w:bCs/>
      <w:spacing w:val="-4"/>
      <w:sz w:val="8"/>
      <w:szCs w:val="8"/>
      <w:shd w:val="clear" w:color="auto" w:fill="FFFFFF"/>
    </w:rPr>
  </w:style>
  <w:style w:type="character" w:customStyle="1" w:styleId="BodytextCandara8">
    <w:name w:val="Body text + Candara8"/>
    <w:aliases w:val="13 pt1,Not Bold48,Spacing 0 pt69"/>
    <w:basedOn w:val="Bodytext0"/>
    <w:rsid w:val="00AA34E3"/>
    <w:rPr>
      <w:rFonts w:ascii="Candara" w:hAnsi="Candara" w:cs="Candara"/>
      <w:b/>
      <w:bCs/>
      <w:spacing w:val="-13"/>
      <w:sz w:val="26"/>
      <w:szCs w:val="26"/>
      <w:shd w:val="clear" w:color="auto" w:fill="FFFFFF"/>
    </w:rPr>
  </w:style>
  <w:style w:type="character" w:customStyle="1" w:styleId="Bodytext95pt7">
    <w:name w:val="Body text + 9.5 pt7"/>
    <w:aliases w:val="Not Bold47,Italic23,Spacing 0 pt68"/>
    <w:basedOn w:val="Bodytext0"/>
    <w:rsid w:val="00AA34E3"/>
    <w:rPr>
      <w:rFonts w:ascii="Times New Roman" w:hAnsi="Times New Roman" w:cs="Times New Roman"/>
      <w:b/>
      <w:bCs/>
      <w:i/>
      <w:iCs/>
      <w:spacing w:val="-12"/>
      <w:sz w:val="19"/>
      <w:szCs w:val="19"/>
      <w:shd w:val="clear" w:color="auto" w:fill="FFFFFF"/>
    </w:rPr>
  </w:style>
  <w:style w:type="character" w:customStyle="1" w:styleId="Bodytext4pt18">
    <w:name w:val="Body text + 4 pt18"/>
    <w:aliases w:val="Not Bold46,Italic22,Spacing 0 pt67"/>
    <w:basedOn w:val="Bodytext0"/>
    <w:rsid w:val="00AA34E3"/>
    <w:rPr>
      <w:rFonts w:ascii="Times New Roman" w:hAnsi="Times New Roman" w:cs="Times New Roman"/>
      <w:b/>
      <w:bCs/>
      <w:i/>
      <w:iCs/>
      <w:spacing w:val="-11"/>
      <w:sz w:val="8"/>
      <w:szCs w:val="8"/>
      <w:shd w:val="clear" w:color="auto" w:fill="FFFFFF"/>
    </w:rPr>
  </w:style>
  <w:style w:type="character" w:customStyle="1" w:styleId="Bodytext4pt17">
    <w:name w:val="Body text + 4 pt17"/>
    <w:aliases w:val="Not Bold45,Spacing 1 pt3"/>
    <w:basedOn w:val="Bodytext0"/>
    <w:rsid w:val="00AA34E3"/>
    <w:rPr>
      <w:rFonts w:ascii="Times New Roman" w:hAnsi="Times New Roman" w:cs="Times New Roman"/>
      <w:b/>
      <w:bCs/>
      <w:spacing w:val="25"/>
      <w:sz w:val="8"/>
      <w:szCs w:val="8"/>
      <w:shd w:val="clear" w:color="auto" w:fill="FFFFFF"/>
    </w:rPr>
  </w:style>
  <w:style w:type="character" w:customStyle="1" w:styleId="Bodytext4pt16">
    <w:name w:val="Body text + 4 pt16"/>
    <w:aliases w:val="Not Bold44,Spacing 0 pt66,Scale 250%1"/>
    <w:basedOn w:val="Bodytext0"/>
    <w:rsid w:val="00AA34E3"/>
    <w:rPr>
      <w:rFonts w:ascii="Times New Roman" w:hAnsi="Times New Roman" w:cs="Times New Roman"/>
      <w:b/>
      <w:bCs/>
      <w:spacing w:val="-5"/>
      <w:w w:val="250"/>
      <w:sz w:val="8"/>
      <w:szCs w:val="8"/>
      <w:shd w:val="clear" w:color="auto" w:fill="FFFFFF"/>
    </w:rPr>
  </w:style>
  <w:style w:type="character" w:customStyle="1" w:styleId="Bodytext4pt15">
    <w:name w:val="Body text + 4 pt15"/>
    <w:aliases w:val="Not Bold43,Italic21,Small Caps7,Spacing 0 pt65"/>
    <w:basedOn w:val="Bodytext0"/>
    <w:rsid w:val="00AA34E3"/>
    <w:rPr>
      <w:rFonts w:ascii="Times New Roman" w:hAnsi="Times New Roman" w:cs="Times New Roman"/>
      <w:b/>
      <w:bCs/>
      <w:i/>
      <w:iCs/>
      <w:smallCaps/>
      <w:spacing w:val="-11"/>
      <w:sz w:val="8"/>
      <w:szCs w:val="8"/>
      <w:shd w:val="clear" w:color="auto" w:fill="FFFFFF"/>
    </w:rPr>
  </w:style>
  <w:style w:type="character" w:customStyle="1" w:styleId="Bodytext105pt8">
    <w:name w:val="Body text + 10.5 pt8"/>
    <w:aliases w:val="Not Bold42,Small Caps6,Spacing 0 pt64"/>
    <w:basedOn w:val="Bodytext0"/>
    <w:rsid w:val="00AA34E3"/>
    <w:rPr>
      <w:rFonts w:ascii="Times New Roman" w:hAnsi="Times New Roman" w:cs="Times New Roman"/>
      <w:b/>
      <w:bCs/>
      <w:smallCaps/>
      <w:spacing w:val="-5"/>
      <w:sz w:val="21"/>
      <w:szCs w:val="21"/>
      <w:shd w:val="clear" w:color="auto" w:fill="FFFFFF"/>
    </w:rPr>
  </w:style>
  <w:style w:type="character" w:customStyle="1" w:styleId="Bodytext8pt1">
    <w:name w:val="Body text + 8 pt1"/>
    <w:aliases w:val="Not Bold41,Spacing 0 pt63"/>
    <w:basedOn w:val="Bodytext0"/>
    <w:rsid w:val="00AA34E3"/>
    <w:rPr>
      <w:rFonts w:ascii="Times New Roman" w:hAnsi="Times New Roman" w:cs="Times New Roman"/>
      <w:b/>
      <w:bCs/>
      <w:spacing w:val="-11"/>
      <w:sz w:val="16"/>
      <w:szCs w:val="16"/>
      <w:shd w:val="clear" w:color="auto" w:fill="FFFFFF"/>
    </w:rPr>
  </w:style>
  <w:style w:type="character" w:customStyle="1" w:styleId="Bodytext4pt14">
    <w:name w:val="Body text + 4 pt14"/>
    <w:aliases w:val="Not Bold40,Spacing 0 pt62"/>
    <w:basedOn w:val="Bodytext0"/>
    <w:rsid w:val="00AA34E3"/>
    <w:rPr>
      <w:rFonts w:ascii="Times New Roman" w:hAnsi="Times New Roman" w:cs="Times New Roman"/>
      <w:b/>
      <w:bCs/>
      <w:spacing w:val="-4"/>
      <w:sz w:val="8"/>
      <w:szCs w:val="8"/>
      <w:shd w:val="clear" w:color="auto" w:fill="FFFFFF"/>
    </w:rPr>
  </w:style>
  <w:style w:type="character" w:customStyle="1" w:styleId="Bodytext10pt2">
    <w:name w:val="Body text + 10 pt2"/>
    <w:aliases w:val="Not Bold39,Spacing 0 pt61"/>
    <w:basedOn w:val="Bodytext0"/>
    <w:rsid w:val="00AA34E3"/>
    <w:rPr>
      <w:rFonts w:ascii="Times New Roman" w:hAnsi="Times New Roman" w:cs="Times New Roman"/>
      <w:b/>
      <w:bCs/>
      <w:noProof/>
      <w:spacing w:val="0"/>
      <w:sz w:val="20"/>
      <w:szCs w:val="20"/>
      <w:shd w:val="clear" w:color="auto" w:fill="FFFFFF"/>
    </w:rPr>
  </w:style>
  <w:style w:type="character" w:customStyle="1" w:styleId="BodytextCandara7">
    <w:name w:val="Body text + Candara7"/>
    <w:aliases w:val="4 pt4,Not Bold38,Spacing 0 pt60"/>
    <w:basedOn w:val="Bodytext0"/>
    <w:rsid w:val="00AA34E3"/>
    <w:rPr>
      <w:rFonts w:ascii="Candara" w:hAnsi="Candara" w:cs="Candara"/>
      <w:b/>
      <w:bCs/>
      <w:noProof/>
      <w:spacing w:val="0"/>
      <w:sz w:val="8"/>
      <w:szCs w:val="8"/>
      <w:shd w:val="clear" w:color="auto" w:fill="FFFFFF"/>
    </w:rPr>
  </w:style>
  <w:style w:type="character" w:customStyle="1" w:styleId="BodytextCandara6">
    <w:name w:val="Body text + Candara6"/>
    <w:aliases w:val="4.5 pt2,Not Bold37,Italic20,Spacing 0 pt59"/>
    <w:basedOn w:val="Bodytext0"/>
    <w:rsid w:val="00AA34E3"/>
    <w:rPr>
      <w:rFonts w:ascii="Candara" w:hAnsi="Candara" w:cs="Candara"/>
      <w:b/>
      <w:bCs/>
      <w:i/>
      <w:iCs/>
      <w:spacing w:val="-4"/>
      <w:sz w:val="9"/>
      <w:szCs w:val="9"/>
      <w:shd w:val="clear" w:color="auto" w:fill="FFFFFF"/>
    </w:rPr>
  </w:style>
  <w:style w:type="character" w:customStyle="1" w:styleId="Bodytext4pt13">
    <w:name w:val="Body text + 4 pt13"/>
    <w:aliases w:val="Not Bold36,Italic19,Spacing 0 pt58"/>
    <w:basedOn w:val="Bodytext0"/>
    <w:rsid w:val="00AA34E3"/>
    <w:rPr>
      <w:rFonts w:ascii="Times New Roman" w:hAnsi="Times New Roman" w:cs="Times New Roman"/>
      <w:b/>
      <w:bCs/>
      <w:i/>
      <w:iCs/>
      <w:noProof/>
      <w:spacing w:val="0"/>
      <w:sz w:val="8"/>
      <w:szCs w:val="8"/>
      <w:shd w:val="clear" w:color="auto" w:fill="FFFFFF"/>
    </w:rPr>
  </w:style>
  <w:style w:type="character" w:customStyle="1" w:styleId="BodytextPalatinoLinotype">
    <w:name w:val="Body text + Palatino Linotype"/>
    <w:aliases w:val="18.5 pt2,Not Bold35,Spacing -1 pt11"/>
    <w:basedOn w:val="Bodytext0"/>
    <w:rsid w:val="00AA34E3"/>
    <w:rPr>
      <w:rFonts w:ascii="Palatino Linotype" w:hAnsi="Palatino Linotype" w:cs="Palatino Linotype"/>
      <w:b/>
      <w:bCs/>
      <w:spacing w:val="-27"/>
      <w:sz w:val="37"/>
      <w:szCs w:val="37"/>
      <w:shd w:val="clear" w:color="auto" w:fill="FFFFFF"/>
    </w:rPr>
  </w:style>
  <w:style w:type="character" w:customStyle="1" w:styleId="Bodytext95pt6">
    <w:name w:val="Body text + 9.5 pt6"/>
    <w:aliases w:val="Italic18,Spacing -1 pt10"/>
    <w:basedOn w:val="Bodytext0"/>
    <w:rsid w:val="00AA34E3"/>
    <w:rPr>
      <w:rFonts w:ascii="Times New Roman" w:hAnsi="Times New Roman" w:cs="Times New Roman"/>
      <w:b/>
      <w:bCs/>
      <w:i/>
      <w:iCs/>
      <w:spacing w:val="-32"/>
      <w:sz w:val="19"/>
      <w:szCs w:val="19"/>
      <w:shd w:val="clear" w:color="auto" w:fill="FFFFFF"/>
    </w:rPr>
  </w:style>
  <w:style w:type="character" w:customStyle="1" w:styleId="BodytextPalatinoLinotype2">
    <w:name w:val="Body text + Palatino Linotype2"/>
    <w:aliases w:val="18.5 pt1,Not Bold34,Spacing -1 pt9"/>
    <w:basedOn w:val="Bodytext0"/>
    <w:rsid w:val="00AA34E3"/>
    <w:rPr>
      <w:rFonts w:ascii="Palatino Linotype" w:hAnsi="Palatino Linotype" w:cs="Palatino Linotype"/>
      <w:b/>
      <w:bCs/>
      <w:spacing w:val="-27"/>
      <w:sz w:val="37"/>
      <w:szCs w:val="37"/>
      <w:shd w:val="clear" w:color="auto" w:fill="FFFFFF"/>
    </w:rPr>
  </w:style>
  <w:style w:type="character" w:customStyle="1" w:styleId="Bodytext105pt7">
    <w:name w:val="Body text + 10.5 pt7"/>
    <w:aliases w:val="Not Bold33,Spacing -1 pt8"/>
    <w:basedOn w:val="Bodytext0"/>
    <w:rsid w:val="00AA34E3"/>
    <w:rPr>
      <w:rFonts w:ascii="Times New Roman" w:hAnsi="Times New Roman" w:cs="Times New Roman"/>
      <w:b/>
      <w:bCs/>
      <w:spacing w:val="-37"/>
      <w:sz w:val="21"/>
      <w:szCs w:val="21"/>
      <w:shd w:val="clear" w:color="auto" w:fill="FFFFFF"/>
    </w:rPr>
  </w:style>
  <w:style w:type="character" w:customStyle="1" w:styleId="BodytextCourierNew2">
    <w:name w:val="Body text + Courier New2"/>
    <w:aliases w:val="4 pt3,Not Bold32,Italic17,Spacing 0 pt57"/>
    <w:basedOn w:val="Bodytext0"/>
    <w:rsid w:val="00AA34E3"/>
    <w:rPr>
      <w:rFonts w:ascii="Courier New" w:hAnsi="Courier New" w:cs="Courier New"/>
      <w:b/>
      <w:bCs/>
      <w:i/>
      <w:iCs/>
      <w:noProof/>
      <w:spacing w:val="0"/>
      <w:sz w:val="8"/>
      <w:szCs w:val="8"/>
      <w:shd w:val="clear" w:color="auto" w:fill="FFFFFF"/>
    </w:rPr>
  </w:style>
  <w:style w:type="character" w:customStyle="1" w:styleId="Bodytext55pt1">
    <w:name w:val="Body text + 5.5 pt1"/>
    <w:aliases w:val="Spacing 0 pt56"/>
    <w:basedOn w:val="Bodytext0"/>
    <w:rsid w:val="00AA34E3"/>
    <w:rPr>
      <w:rFonts w:ascii="Times New Roman" w:hAnsi="Times New Roman" w:cs="Times New Roman"/>
      <w:b/>
      <w:bCs/>
      <w:noProof/>
      <w:spacing w:val="0"/>
      <w:sz w:val="11"/>
      <w:szCs w:val="11"/>
      <w:shd w:val="clear" w:color="auto" w:fill="FFFFFF"/>
    </w:rPr>
  </w:style>
  <w:style w:type="character" w:customStyle="1" w:styleId="Bodytext20pt">
    <w:name w:val="Body text + 20 pt"/>
    <w:aliases w:val="Not Bold31,Spacing 0 pt55"/>
    <w:basedOn w:val="Bodytext0"/>
    <w:rsid w:val="00AA34E3"/>
    <w:rPr>
      <w:rFonts w:ascii="Times New Roman" w:hAnsi="Times New Roman" w:cs="Times New Roman"/>
      <w:b/>
      <w:bCs/>
      <w:spacing w:val="-12"/>
      <w:sz w:val="40"/>
      <w:szCs w:val="40"/>
      <w:shd w:val="clear" w:color="auto" w:fill="FFFFFF"/>
    </w:rPr>
  </w:style>
  <w:style w:type="character" w:customStyle="1" w:styleId="Bodytext18pt">
    <w:name w:val="Body text + 18 pt"/>
    <w:aliases w:val="Not Bold30,Italic16,Spacing -1 pt7"/>
    <w:basedOn w:val="Bodytext0"/>
    <w:rsid w:val="00AA34E3"/>
    <w:rPr>
      <w:rFonts w:ascii="Times New Roman" w:hAnsi="Times New Roman" w:cs="Times New Roman"/>
      <w:b/>
      <w:bCs/>
      <w:i/>
      <w:iCs/>
      <w:spacing w:val="-37"/>
      <w:sz w:val="36"/>
      <w:szCs w:val="36"/>
      <w:shd w:val="clear" w:color="auto" w:fill="FFFFFF"/>
    </w:rPr>
  </w:style>
  <w:style w:type="character" w:customStyle="1" w:styleId="Bodytext4pt12">
    <w:name w:val="Body text + 4 pt12"/>
    <w:aliases w:val="Not Bold29,Italic15,Spacing 0 pt54"/>
    <w:basedOn w:val="Bodytext0"/>
    <w:rsid w:val="00AA34E3"/>
    <w:rPr>
      <w:rFonts w:ascii="Times New Roman" w:hAnsi="Times New Roman" w:cs="Times New Roman"/>
      <w:b/>
      <w:bCs/>
      <w:i/>
      <w:iCs/>
      <w:spacing w:val="-7"/>
      <w:sz w:val="8"/>
      <w:szCs w:val="8"/>
      <w:shd w:val="clear" w:color="auto" w:fill="FFFFFF"/>
    </w:rPr>
  </w:style>
  <w:style w:type="character" w:customStyle="1" w:styleId="Bodytext4pt11">
    <w:name w:val="Body text + 4 pt11"/>
    <w:aliases w:val="Not Bold28,Spacing 0 pt53,Scale 200%2"/>
    <w:basedOn w:val="Bodytext0"/>
    <w:rsid w:val="00AA34E3"/>
    <w:rPr>
      <w:rFonts w:ascii="Times New Roman" w:hAnsi="Times New Roman" w:cs="Times New Roman"/>
      <w:b/>
      <w:bCs/>
      <w:spacing w:val="-14"/>
      <w:w w:val="200"/>
      <w:sz w:val="8"/>
      <w:szCs w:val="8"/>
      <w:shd w:val="clear" w:color="auto" w:fill="FFFFFF"/>
    </w:rPr>
  </w:style>
  <w:style w:type="character" w:customStyle="1" w:styleId="Bodytext9pt5">
    <w:name w:val="Body text + 9 pt5"/>
    <w:aliases w:val="Not Bold27,Spacing 1 pt2"/>
    <w:basedOn w:val="Bodytext0"/>
    <w:rsid w:val="00AA34E3"/>
    <w:rPr>
      <w:rFonts w:ascii="Times New Roman" w:hAnsi="Times New Roman" w:cs="Times New Roman"/>
      <w:b/>
      <w:bCs/>
      <w:spacing w:val="30"/>
      <w:sz w:val="18"/>
      <w:szCs w:val="18"/>
      <w:shd w:val="clear" w:color="auto" w:fill="FFFFFF"/>
    </w:rPr>
  </w:style>
  <w:style w:type="character" w:customStyle="1" w:styleId="BodytextCandara5">
    <w:name w:val="Body text + Candara5"/>
    <w:aliases w:val="4 pt2,Not Bold26,Spacing 0 pt52"/>
    <w:basedOn w:val="Bodytext0"/>
    <w:rsid w:val="00AA34E3"/>
    <w:rPr>
      <w:rFonts w:ascii="Candara" w:hAnsi="Candara" w:cs="Candara"/>
      <w:b/>
      <w:bCs/>
      <w:spacing w:val="0"/>
      <w:sz w:val="8"/>
      <w:szCs w:val="8"/>
      <w:shd w:val="clear" w:color="auto" w:fill="FFFFFF"/>
    </w:rPr>
  </w:style>
  <w:style w:type="character" w:customStyle="1" w:styleId="Bodytext4pt10">
    <w:name w:val="Body text + 4 pt10"/>
    <w:aliases w:val="Not Bold25,Italic14,Spacing 0 pt51"/>
    <w:basedOn w:val="Bodytext0"/>
    <w:rsid w:val="00AA34E3"/>
    <w:rPr>
      <w:rFonts w:ascii="Times New Roman" w:hAnsi="Times New Roman" w:cs="Times New Roman"/>
      <w:b/>
      <w:bCs/>
      <w:i/>
      <w:iCs/>
      <w:noProof/>
      <w:spacing w:val="0"/>
      <w:sz w:val="8"/>
      <w:szCs w:val="8"/>
      <w:shd w:val="clear" w:color="auto" w:fill="FFFFFF"/>
    </w:rPr>
  </w:style>
  <w:style w:type="character" w:customStyle="1" w:styleId="Bodytext4pt9">
    <w:name w:val="Body text + 4 pt9"/>
    <w:aliases w:val="Not Bold24,Spacing 0 pt50"/>
    <w:basedOn w:val="Bodytext0"/>
    <w:rsid w:val="00AA34E3"/>
    <w:rPr>
      <w:rFonts w:ascii="Times New Roman" w:hAnsi="Times New Roman" w:cs="Times New Roman"/>
      <w:b/>
      <w:bCs/>
      <w:spacing w:val="-7"/>
      <w:sz w:val="8"/>
      <w:szCs w:val="8"/>
      <w:shd w:val="clear" w:color="auto" w:fill="FFFFFF"/>
    </w:rPr>
  </w:style>
  <w:style w:type="character" w:customStyle="1" w:styleId="Bodytext105pt6">
    <w:name w:val="Body text + 10.5 pt6"/>
    <w:aliases w:val="Not Bold23,Small Caps5,Spacing 0 pt49"/>
    <w:basedOn w:val="Bodytext0"/>
    <w:rsid w:val="00AA34E3"/>
    <w:rPr>
      <w:rFonts w:ascii="Times New Roman" w:hAnsi="Times New Roman" w:cs="Times New Roman"/>
      <w:b/>
      <w:bCs/>
      <w:smallCaps/>
      <w:spacing w:val="-11"/>
      <w:sz w:val="21"/>
      <w:szCs w:val="21"/>
      <w:shd w:val="clear" w:color="auto" w:fill="FFFFFF"/>
    </w:rPr>
  </w:style>
  <w:style w:type="character" w:customStyle="1" w:styleId="Bodytext9pt4">
    <w:name w:val="Body text + 9 pt4"/>
    <w:aliases w:val="Not Bold22,Italic13,Spacing 0 pt48"/>
    <w:basedOn w:val="Bodytext0"/>
    <w:rsid w:val="00AA34E3"/>
    <w:rPr>
      <w:rFonts w:ascii="Times New Roman" w:hAnsi="Times New Roman" w:cs="Times New Roman"/>
      <w:b/>
      <w:bCs/>
      <w:i/>
      <w:iCs/>
      <w:spacing w:val="5"/>
      <w:sz w:val="18"/>
      <w:szCs w:val="18"/>
      <w:shd w:val="clear" w:color="auto" w:fill="FFFFFF"/>
    </w:rPr>
  </w:style>
  <w:style w:type="character" w:customStyle="1" w:styleId="Bodytext4pt8">
    <w:name w:val="Body text + 4 pt8"/>
    <w:aliases w:val="Not Bold21,Small Caps4,Spacing 0 pt47"/>
    <w:basedOn w:val="Bodytext0"/>
    <w:rsid w:val="00AA34E3"/>
    <w:rPr>
      <w:rFonts w:ascii="Times New Roman" w:hAnsi="Times New Roman" w:cs="Times New Roman"/>
      <w:b/>
      <w:bCs/>
      <w:smallCaps/>
      <w:spacing w:val="-7"/>
      <w:sz w:val="8"/>
      <w:szCs w:val="8"/>
      <w:shd w:val="clear" w:color="auto" w:fill="FFFFFF"/>
    </w:rPr>
  </w:style>
  <w:style w:type="character" w:customStyle="1" w:styleId="Bodytext95pt5">
    <w:name w:val="Body text + 9.5 pt5"/>
    <w:aliases w:val="Not Bold20,Italic12,Spacing 0 pt46"/>
    <w:basedOn w:val="Bodytext0"/>
    <w:rsid w:val="00AA34E3"/>
    <w:rPr>
      <w:rFonts w:ascii="Times New Roman" w:hAnsi="Times New Roman" w:cs="Times New Roman"/>
      <w:b/>
      <w:bCs/>
      <w:i/>
      <w:iCs/>
      <w:spacing w:val="-7"/>
      <w:sz w:val="19"/>
      <w:szCs w:val="19"/>
      <w:shd w:val="clear" w:color="auto" w:fill="FFFFFF"/>
    </w:rPr>
  </w:style>
  <w:style w:type="character" w:customStyle="1" w:styleId="Bodytext27pt1">
    <w:name w:val="Body text + 27 pt1"/>
    <w:aliases w:val="Spacing -1 pt6"/>
    <w:basedOn w:val="Bodytext0"/>
    <w:rsid w:val="00AA34E3"/>
    <w:rPr>
      <w:rFonts w:ascii="Times New Roman" w:hAnsi="Times New Roman" w:cs="Times New Roman"/>
      <w:b/>
      <w:bCs/>
      <w:spacing w:val="-27"/>
      <w:sz w:val="54"/>
      <w:szCs w:val="54"/>
      <w:shd w:val="clear" w:color="auto" w:fill="FFFFFF"/>
    </w:rPr>
  </w:style>
  <w:style w:type="character" w:customStyle="1" w:styleId="Bodytext9pt3">
    <w:name w:val="Body text + 9 pt3"/>
    <w:aliases w:val="Not Bold19,Small Caps3,Spacing 0 pt45"/>
    <w:basedOn w:val="Bodytext0"/>
    <w:rsid w:val="00AA34E3"/>
    <w:rPr>
      <w:rFonts w:ascii="Times New Roman" w:hAnsi="Times New Roman" w:cs="Times New Roman"/>
      <w:b/>
      <w:bCs/>
      <w:smallCaps/>
      <w:spacing w:val="-2"/>
      <w:sz w:val="18"/>
      <w:szCs w:val="18"/>
      <w:shd w:val="clear" w:color="auto" w:fill="FFFFFF"/>
    </w:rPr>
  </w:style>
  <w:style w:type="character" w:customStyle="1" w:styleId="Bodytext4pt7">
    <w:name w:val="Body text + 4 pt7"/>
    <w:aliases w:val="Not Bold18,Spacing 0 pt44"/>
    <w:basedOn w:val="Bodytext0"/>
    <w:rsid w:val="00AA34E3"/>
    <w:rPr>
      <w:rFonts w:ascii="Times New Roman" w:hAnsi="Times New Roman" w:cs="Times New Roman"/>
      <w:b/>
      <w:bCs/>
      <w:spacing w:val="-3"/>
      <w:sz w:val="8"/>
      <w:szCs w:val="8"/>
      <w:shd w:val="clear" w:color="auto" w:fill="FFFFFF"/>
    </w:rPr>
  </w:style>
  <w:style w:type="character" w:customStyle="1" w:styleId="Bodytext4pt6">
    <w:name w:val="Body text + 4 pt6"/>
    <w:aliases w:val="Not Bold17,Italic11,Small Caps2,Spacing 0 pt43"/>
    <w:basedOn w:val="Bodytext0"/>
    <w:rsid w:val="00AA34E3"/>
    <w:rPr>
      <w:rFonts w:ascii="Times New Roman" w:hAnsi="Times New Roman" w:cs="Times New Roman"/>
      <w:b/>
      <w:bCs/>
      <w:i/>
      <w:iCs/>
      <w:smallCaps/>
      <w:spacing w:val="0"/>
      <w:sz w:val="8"/>
      <w:szCs w:val="8"/>
      <w:shd w:val="clear" w:color="auto" w:fill="FFFFFF"/>
    </w:rPr>
  </w:style>
  <w:style w:type="character" w:customStyle="1" w:styleId="Bodytext4pt5">
    <w:name w:val="Body text + 4 pt5"/>
    <w:aliases w:val="Not Bold16,Spacing 2 pt"/>
    <w:basedOn w:val="Bodytext0"/>
    <w:rsid w:val="00AA34E3"/>
    <w:rPr>
      <w:rFonts w:ascii="Times New Roman" w:hAnsi="Times New Roman" w:cs="Times New Roman"/>
      <w:b/>
      <w:bCs/>
      <w:spacing w:val="40"/>
      <w:sz w:val="8"/>
      <w:szCs w:val="8"/>
      <w:shd w:val="clear" w:color="auto" w:fill="FFFFFF"/>
    </w:rPr>
  </w:style>
  <w:style w:type="character" w:customStyle="1" w:styleId="Bodytext4pt4">
    <w:name w:val="Body text + 4 pt4"/>
    <w:aliases w:val="Not Bold15,Italic10,Spacing 0 pt42"/>
    <w:basedOn w:val="Bodytext0"/>
    <w:rsid w:val="00AA34E3"/>
    <w:rPr>
      <w:rFonts w:ascii="Times New Roman" w:hAnsi="Times New Roman" w:cs="Times New Roman"/>
      <w:b/>
      <w:bCs/>
      <w:i/>
      <w:iCs/>
      <w:noProof/>
      <w:spacing w:val="0"/>
      <w:sz w:val="8"/>
      <w:szCs w:val="8"/>
      <w:shd w:val="clear" w:color="auto" w:fill="FFFFFF"/>
    </w:rPr>
  </w:style>
  <w:style w:type="character" w:customStyle="1" w:styleId="Bodytext95pt4">
    <w:name w:val="Body text + 9.5 pt4"/>
    <w:aliases w:val="Spacing 0 pt41"/>
    <w:basedOn w:val="Bodytext0"/>
    <w:rsid w:val="00AA34E3"/>
    <w:rPr>
      <w:rFonts w:ascii="Times New Roman" w:hAnsi="Times New Roman" w:cs="Times New Roman"/>
      <w:b/>
      <w:bCs/>
      <w:spacing w:val="-2"/>
      <w:sz w:val="19"/>
      <w:szCs w:val="19"/>
      <w:shd w:val="clear" w:color="auto" w:fill="FFFFFF"/>
    </w:rPr>
  </w:style>
  <w:style w:type="character" w:customStyle="1" w:styleId="Bodytext95pt3">
    <w:name w:val="Body text + 9.5 pt3"/>
    <w:aliases w:val="Not Bold14,Italic9,Spacing -1 pt5"/>
    <w:basedOn w:val="Bodytext0"/>
    <w:rsid w:val="00AA34E3"/>
    <w:rPr>
      <w:rFonts w:ascii="Times New Roman" w:hAnsi="Times New Roman" w:cs="Times New Roman"/>
      <w:b/>
      <w:bCs/>
      <w:i/>
      <w:iCs/>
      <w:spacing w:val="-29"/>
      <w:sz w:val="19"/>
      <w:szCs w:val="19"/>
      <w:shd w:val="clear" w:color="auto" w:fill="FFFFFF"/>
    </w:rPr>
  </w:style>
  <w:style w:type="character" w:customStyle="1" w:styleId="BodytextCandara4">
    <w:name w:val="Body text + Candara4"/>
    <w:aliases w:val="18 pt2,Spacing 0 pt40,Scale 66%1"/>
    <w:basedOn w:val="Bodytext0"/>
    <w:rsid w:val="00AA34E3"/>
    <w:rPr>
      <w:rFonts w:ascii="Candara" w:hAnsi="Candara" w:cs="Candara"/>
      <w:b/>
      <w:bCs/>
      <w:spacing w:val="-16"/>
      <w:w w:val="66"/>
      <w:sz w:val="36"/>
      <w:szCs w:val="36"/>
      <w:shd w:val="clear" w:color="auto" w:fill="FFFFFF"/>
    </w:rPr>
  </w:style>
  <w:style w:type="character" w:customStyle="1" w:styleId="Bodytext4pt3">
    <w:name w:val="Body text + 4 pt3"/>
    <w:aliases w:val="Not Bold13,Spacing 0 pt39,Scale 200%1"/>
    <w:basedOn w:val="Bodytext0"/>
    <w:rsid w:val="00AA34E3"/>
    <w:rPr>
      <w:rFonts w:ascii="Times New Roman" w:hAnsi="Times New Roman" w:cs="Times New Roman"/>
      <w:b/>
      <w:bCs/>
      <w:spacing w:val="-12"/>
      <w:w w:val="200"/>
      <w:sz w:val="8"/>
      <w:szCs w:val="8"/>
      <w:shd w:val="clear" w:color="auto" w:fill="FFFFFF"/>
    </w:rPr>
  </w:style>
  <w:style w:type="character" w:customStyle="1" w:styleId="Bodytext4pt2">
    <w:name w:val="Body text + 4 pt2"/>
    <w:aliases w:val="Not Bold12,Italic8,Spacing 0 pt38"/>
    <w:basedOn w:val="Bodytext0"/>
    <w:rsid w:val="00AA34E3"/>
    <w:rPr>
      <w:rFonts w:ascii="Times New Roman" w:hAnsi="Times New Roman" w:cs="Times New Roman"/>
      <w:b/>
      <w:bCs/>
      <w:i/>
      <w:iCs/>
      <w:spacing w:val="-7"/>
      <w:sz w:val="8"/>
      <w:szCs w:val="8"/>
      <w:shd w:val="clear" w:color="auto" w:fill="FFFFFF"/>
    </w:rPr>
  </w:style>
  <w:style w:type="character" w:customStyle="1" w:styleId="Bodytext105pt5">
    <w:name w:val="Body text + 10.5 pt5"/>
    <w:aliases w:val="Not Bold11,Spacing -1 pt4"/>
    <w:basedOn w:val="Bodytext0"/>
    <w:rsid w:val="00AA34E3"/>
    <w:rPr>
      <w:rFonts w:ascii="Times New Roman" w:hAnsi="Times New Roman" w:cs="Times New Roman"/>
      <w:b/>
      <w:bCs/>
      <w:spacing w:val="-37"/>
      <w:sz w:val="21"/>
      <w:szCs w:val="21"/>
      <w:shd w:val="clear" w:color="auto" w:fill="FFFFFF"/>
    </w:rPr>
  </w:style>
  <w:style w:type="character" w:customStyle="1" w:styleId="Bodytext105pt4">
    <w:name w:val="Body text + 10.5 pt4"/>
    <w:aliases w:val="Not Bold10,Spacing -1 pt3"/>
    <w:basedOn w:val="Bodytext0"/>
    <w:rsid w:val="00AA34E3"/>
    <w:rPr>
      <w:rFonts w:ascii="Times New Roman" w:hAnsi="Times New Roman" w:cs="Times New Roman"/>
      <w:b/>
      <w:bCs/>
      <w:spacing w:val="-37"/>
      <w:sz w:val="21"/>
      <w:szCs w:val="21"/>
      <w:shd w:val="clear" w:color="auto" w:fill="FFFFFF"/>
    </w:rPr>
  </w:style>
  <w:style w:type="character" w:customStyle="1" w:styleId="Bodytext105pt3">
    <w:name w:val="Body text + 10.5 pt3"/>
    <w:aliases w:val="Not Bold9,Small Caps1,Spacing -1 pt2"/>
    <w:basedOn w:val="Bodytext0"/>
    <w:rsid w:val="00AA34E3"/>
    <w:rPr>
      <w:rFonts w:ascii="Times New Roman" w:hAnsi="Times New Roman" w:cs="Times New Roman"/>
      <w:b/>
      <w:bCs/>
      <w:smallCaps/>
      <w:spacing w:val="-37"/>
      <w:sz w:val="21"/>
      <w:szCs w:val="21"/>
      <w:shd w:val="clear" w:color="auto" w:fill="FFFFFF"/>
    </w:rPr>
  </w:style>
  <w:style w:type="character" w:customStyle="1" w:styleId="Bodytext2Italic1">
    <w:name w:val="Body text (2) + Italic1"/>
    <w:aliases w:val="Spacing 0 pt37"/>
    <w:basedOn w:val="Bodytext20"/>
    <w:rsid w:val="00AA34E3"/>
    <w:rPr>
      <w:rFonts w:ascii="Times New Roman" w:hAnsi="Times New Roman" w:cs="Times New Roman"/>
      <w:i/>
      <w:iCs/>
      <w:spacing w:val="-6"/>
      <w:sz w:val="21"/>
      <w:szCs w:val="21"/>
      <w:shd w:val="clear" w:color="auto" w:fill="FFFFFF"/>
    </w:rPr>
  </w:style>
  <w:style w:type="character" w:customStyle="1" w:styleId="Bodytext7Spacing0pt2">
    <w:name w:val="Body text (7) + Spacing 0 pt2"/>
    <w:basedOn w:val="Bodytext7"/>
    <w:rsid w:val="00AA34E3"/>
    <w:rPr>
      <w:rFonts w:ascii="Times New Roman" w:hAnsi="Times New Roman" w:cs="Times New Roman"/>
      <w:i/>
      <w:iCs/>
      <w:spacing w:val="-6"/>
      <w:sz w:val="21"/>
      <w:szCs w:val="21"/>
      <w:shd w:val="clear" w:color="auto" w:fill="FFFFFF"/>
    </w:rPr>
  </w:style>
  <w:style w:type="character" w:customStyle="1" w:styleId="Bodytext40Spacing0pt">
    <w:name w:val="Body text (40) + Spacing 0 pt"/>
    <w:basedOn w:val="Bodytext400"/>
    <w:rsid w:val="00AA34E3"/>
    <w:rPr>
      <w:rFonts w:ascii="Times New Roman" w:hAnsi="Times New Roman" w:cs="Times New Roman"/>
      <w:spacing w:val="-4"/>
      <w:shd w:val="clear" w:color="auto" w:fill="FFFFFF"/>
    </w:rPr>
  </w:style>
  <w:style w:type="character" w:customStyle="1" w:styleId="Bodytext7Spacing0pt1">
    <w:name w:val="Body text (7) + Spacing 0 pt1"/>
    <w:basedOn w:val="Bodytext7"/>
    <w:rsid w:val="00AA34E3"/>
    <w:rPr>
      <w:rFonts w:ascii="Times New Roman" w:hAnsi="Times New Roman" w:cs="Times New Roman"/>
      <w:i/>
      <w:iCs/>
      <w:spacing w:val="-6"/>
      <w:sz w:val="21"/>
      <w:szCs w:val="21"/>
      <w:u w:val="single"/>
      <w:shd w:val="clear" w:color="auto" w:fill="FFFFFF"/>
    </w:rPr>
  </w:style>
  <w:style w:type="character" w:customStyle="1" w:styleId="Bodytext23Spacing0pt">
    <w:name w:val="Body text (23) + Spacing 0 pt"/>
    <w:basedOn w:val="Bodytext23"/>
    <w:rsid w:val="00AA34E3"/>
    <w:rPr>
      <w:rFonts w:ascii="Times New Roman" w:hAnsi="Times New Roman" w:cs="Times New Roman"/>
      <w:b/>
      <w:bCs/>
      <w:i/>
      <w:iCs/>
      <w:spacing w:val="-3"/>
      <w:shd w:val="clear" w:color="auto" w:fill="FFFFFF"/>
    </w:rPr>
  </w:style>
  <w:style w:type="character" w:customStyle="1" w:styleId="Bodytext11pt1">
    <w:name w:val="Body text + 11 pt1"/>
    <w:aliases w:val="Not Bold8,Spacing 0 pt36"/>
    <w:basedOn w:val="Bodytext0"/>
    <w:rsid w:val="00AA34E3"/>
    <w:rPr>
      <w:rFonts w:ascii="Times New Roman" w:hAnsi="Times New Roman" w:cs="Times New Roman"/>
      <w:b/>
      <w:bCs/>
      <w:spacing w:val="-4"/>
      <w:sz w:val="22"/>
      <w:szCs w:val="22"/>
      <w:shd w:val="clear" w:color="auto" w:fill="FFFFFF"/>
    </w:rPr>
  </w:style>
  <w:style w:type="character" w:customStyle="1" w:styleId="Bodytext95pt2">
    <w:name w:val="Body text + 9.5 pt2"/>
    <w:aliases w:val="Spacing 0 pt35"/>
    <w:basedOn w:val="Bodytext0"/>
    <w:rsid w:val="00AA34E3"/>
    <w:rPr>
      <w:rFonts w:ascii="Times New Roman" w:hAnsi="Times New Roman" w:cs="Times New Roman"/>
      <w:b/>
      <w:bCs/>
      <w:spacing w:val="-3"/>
      <w:sz w:val="19"/>
      <w:szCs w:val="19"/>
      <w:shd w:val="clear" w:color="auto" w:fill="FFFFFF"/>
    </w:rPr>
  </w:style>
  <w:style w:type="character" w:customStyle="1" w:styleId="Bodytext115pt1">
    <w:name w:val="Body text + 11.5 pt1"/>
    <w:aliases w:val="Spacing 0 pt34"/>
    <w:basedOn w:val="Bodytext0"/>
    <w:rsid w:val="00AA34E3"/>
    <w:rPr>
      <w:rFonts w:ascii="Times New Roman" w:hAnsi="Times New Roman" w:cs="Times New Roman"/>
      <w:b/>
      <w:bCs/>
      <w:spacing w:val="-2"/>
      <w:sz w:val="23"/>
      <w:szCs w:val="23"/>
      <w:shd w:val="clear" w:color="auto" w:fill="FFFFFF"/>
    </w:rPr>
  </w:style>
  <w:style w:type="character" w:customStyle="1" w:styleId="BodytextCorbel1">
    <w:name w:val="Body text + Corbel1"/>
    <w:aliases w:val="11 pt1,Not Bold7,Italic7,Spacing 0 pt33"/>
    <w:basedOn w:val="Bodytext0"/>
    <w:rsid w:val="00AA34E3"/>
    <w:rPr>
      <w:rFonts w:ascii="Corbel" w:hAnsi="Corbel" w:cs="Corbel"/>
      <w:b/>
      <w:bCs/>
      <w:i/>
      <w:iCs/>
      <w:noProof/>
      <w:spacing w:val="0"/>
      <w:sz w:val="22"/>
      <w:szCs w:val="22"/>
      <w:shd w:val="clear" w:color="auto" w:fill="FFFFFF"/>
    </w:rPr>
  </w:style>
  <w:style w:type="character" w:customStyle="1" w:styleId="Bodytext9pt2">
    <w:name w:val="Body text + 9 pt2"/>
    <w:aliases w:val="Spacing 0 pt32"/>
    <w:basedOn w:val="Bodytext0"/>
    <w:rsid w:val="00AA34E3"/>
    <w:rPr>
      <w:rFonts w:ascii="Times New Roman" w:hAnsi="Times New Roman" w:cs="Times New Roman"/>
      <w:b/>
      <w:bCs/>
      <w:spacing w:val="5"/>
      <w:sz w:val="18"/>
      <w:szCs w:val="18"/>
      <w:shd w:val="clear" w:color="auto" w:fill="FFFFFF"/>
    </w:rPr>
  </w:style>
  <w:style w:type="character" w:customStyle="1" w:styleId="BodytextSegoeUI2">
    <w:name w:val="Body text + Segoe UI2"/>
    <w:aliases w:val="4.5 pt1,Spacing 0 pt31"/>
    <w:basedOn w:val="Bodytext0"/>
    <w:rsid w:val="00AA34E3"/>
    <w:rPr>
      <w:rFonts w:ascii="Segoe UI" w:hAnsi="Segoe UI" w:cs="Segoe UI"/>
      <w:b/>
      <w:bCs/>
      <w:spacing w:val="7"/>
      <w:sz w:val="9"/>
      <w:szCs w:val="9"/>
      <w:shd w:val="clear" w:color="auto" w:fill="FFFFFF"/>
    </w:rPr>
  </w:style>
  <w:style w:type="character" w:customStyle="1" w:styleId="BodytextSegoeUI1">
    <w:name w:val="Body text + Segoe UI1"/>
    <w:aliases w:val="18 pt1,Not Bold6,Spacing -1 pt1"/>
    <w:basedOn w:val="Bodytext0"/>
    <w:rsid w:val="00AA34E3"/>
    <w:rPr>
      <w:rFonts w:ascii="Segoe UI" w:hAnsi="Segoe UI" w:cs="Segoe UI"/>
      <w:b/>
      <w:bCs/>
      <w:spacing w:val="-35"/>
      <w:sz w:val="36"/>
      <w:szCs w:val="36"/>
      <w:shd w:val="clear" w:color="auto" w:fill="FFFFFF"/>
    </w:rPr>
  </w:style>
  <w:style w:type="character" w:customStyle="1" w:styleId="Headerorfooter8Spacing0pt1">
    <w:name w:val="Header or footer (8) + Spacing 0 pt1"/>
    <w:basedOn w:val="Headerorfooter8"/>
    <w:rsid w:val="00AA34E3"/>
    <w:rPr>
      <w:rFonts w:ascii="Times New Roman" w:hAnsi="Times New Roman" w:cs="Times New Roman"/>
      <w:b/>
      <w:bCs/>
      <w:i/>
      <w:iCs/>
      <w:spacing w:val="-2"/>
      <w:sz w:val="21"/>
      <w:szCs w:val="21"/>
      <w:shd w:val="clear" w:color="auto" w:fill="FFFFFF"/>
    </w:rPr>
  </w:style>
  <w:style w:type="character" w:customStyle="1" w:styleId="Tablecaption4Spacing0pt2">
    <w:name w:val="Table caption (4) + Spacing 0 pt2"/>
    <w:basedOn w:val="Tablecaption4"/>
    <w:rsid w:val="00AA34E3"/>
    <w:rPr>
      <w:rFonts w:ascii="Times New Roman" w:hAnsi="Times New Roman" w:cs="Times New Roman"/>
      <w:i/>
      <w:iCs/>
      <w:spacing w:val="-6"/>
      <w:sz w:val="21"/>
      <w:szCs w:val="21"/>
      <w:shd w:val="clear" w:color="auto" w:fill="FFFFFF"/>
    </w:rPr>
  </w:style>
  <w:style w:type="character" w:customStyle="1" w:styleId="Tablecaption10">
    <w:name w:val="Table caption (10)_"/>
    <w:basedOn w:val="DefaultParagraphFont"/>
    <w:link w:val="Tablecaption100"/>
    <w:locked/>
    <w:rsid w:val="00AA34E3"/>
    <w:rPr>
      <w:rFonts w:ascii="Times New Roman" w:hAnsi="Times New Roman" w:cs="Times New Roman"/>
      <w:spacing w:val="-4"/>
      <w:sz w:val="12"/>
      <w:szCs w:val="12"/>
      <w:shd w:val="clear" w:color="auto" w:fill="FFFFFF"/>
    </w:rPr>
  </w:style>
  <w:style w:type="paragraph" w:customStyle="1" w:styleId="Tablecaption100">
    <w:name w:val="Table caption (10)"/>
    <w:basedOn w:val="Normal"/>
    <w:link w:val="Tablecaption10"/>
    <w:rsid w:val="00AA34E3"/>
    <w:pPr>
      <w:widowControl w:val="0"/>
      <w:shd w:val="clear" w:color="auto" w:fill="FFFFFF"/>
      <w:spacing w:after="0" w:line="240" w:lineRule="atLeast"/>
      <w:jc w:val="both"/>
    </w:pPr>
    <w:rPr>
      <w:rFonts w:ascii="Times New Roman" w:hAnsi="Times New Roman" w:cs="Times New Roman"/>
      <w:spacing w:val="-4"/>
      <w:sz w:val="12"/>
      <w:szCs w:val="12"/>
    </w:rPr>
  </w:style>
  <w:style w:type="character" w:customStyle="1" w:styleId="Tablecaption10Italic">
    <w:name w:val="Table caption (10) + Italic"/>
    <w:aliases w:val="Spacing 0 pt30"/>
    <w:basedOn w:val="Tablecaption10"/>
    <w:rsid w:val="00AA34E3"/>
    <w:rPr>
      <w:rFonts w:ascii="Times New Roman" w:hAnsi="Times New Roman" w:cs="Times New Roman"/>
      <w:i/>
      <w:iCs/>
      <w:noProof/>
      <w:spacing w:val="0"/>
      <w:sz w:val="12"/>
      <w:szCs w:val="12"/>
      <w:shd w:val="clear" w:color="auto" w:fill="FFFFFF"/>
    </w:rPr>
  </w:style>
  <w:style w:type="character" w:customStyle="1" w:styleId="Bodytext12pt3">
    <w:name w:val="Body text + 12 pt3"/>
    <w:aliases w:val="Not Bold5,Italic6,Spacing 0 pt29"/>
    <w:basedOn w:val="Bodytext0"/>
    <w:rsid w:val="00AA34E3"/>
    <w:rPr>
      <w:rFonts w:ascii="Times New Roman" w:hAnsi="Times New Roman" w:cs="Times New Roman"/>
      <w:b/>
      <w:bCs/>
      <w:i/>
      <w:iCs/>
      <w:spacing w:val="-4"/>
      <w:sz w:val="24"/>
      <w:szCs w:val="24"/>
      <w:shd w:val="clear" w:color="auto" w:fill="FFFFFF"/>
    </w:rPr>
  </w:style>
  <w:style w:type="character" w:customStyle="1" w:styleId="Bodytext165pt1">
    <w:name w:val="Body text + 16.5 pt1"/>
    <w:aliases w:val="Spacing 0 pt28"/>
    <w:basedOn w:val="Bodytext0"/>
    <w:rsid w:val="00AA34E3"/>
    <w:rPr>
      <w:rFonts w:ascii="Times New Roman" w:hAnsi="Times New Roman" w:cs="Times New Roman"/>
      <w:b/>
      <w:bCs/>
      <w:spacing w:val="-12"/>
      <w:sz w:val="33"/>
      <w:szCs w:val="33"/>
      <w:shd w:val="clear" w:color="auto" w:fill="FFFFFF"/>
    </w:rPr>
  </w:style>
  <w:style w:type="character" w:customStyle="1" w:styleId="Bodytext6pt1">
    <w:name w:val="Body text + 6 pt1"/>
    <w:aliases w:val="Not Bold4,Spacing 0 pt27"/>
    <w:basedOn w:val="Bodytext0"/>
    <w:rsid w:val="00AA34E3"/>
    <w:rPr>
      <w:rFonts w:ascii="Times New Roman" w:hAnsi="Times New Roman" w:cs="Times New Roman"/>
      <w:b/>
      <w:bCs/>
      <w:spacing w:val="-14"/>
      <w:sz w:val="12"/>
      <w:szCs w:val="12"/>
      <w:shd w:val="clear" w:color="auto" w:fill="FFFFFF"/>
    </w:rPr>
  </w:style>
  <w:style w:type="character" w:customStyle="1" w:styleId="Bodytext12pt2">
    <w:name w:val="Body text + 12 pt2"/>
    <w:aliases w:val="Italic5,Spacing 0 pt26"/>
    <w:basedOn w:val="Bodytext0"/>
    <w:rsid w:val="00AA34E3"/>
    <w:rPr>
      <w:rFonts w:ascii="Times New Roman" w:hAnsi="Times New Roman" w:cs="Times New Roman"/>
      <w:b/>
      <w:bCs/>
      <w:i/>
      <w:iCs/>
      <w:spacing w:val="-3"/>
      <w:sz w:val="24"/>
      <w:szCs w:val="24"/>
      <w:shd w:val="clear" w:color="auto" w:fill="FFFFFF"/>
    </w:rPr>
  </w:style>
  <w:style w:type="character" w:customStyle="1" w:styleId="FootnoteItalic1">
    <w:name w:val="Footnote + Italic1"/>
    <w:aliases w:val="Spacing 0 pt25"/>
    <w:basedOn w:val="Footnote"/>
    <w:rsid w:val="00AA34E3"/>
    <w:rPr>
      <w:rFonts w:ascii="Times New Roman" w:hAnsi="Times New Roman" w:cs="Times New Roman"/>
      <w:i/>
      <w:iCs/>
      <w:spacing w:val="-6"/>
      <w:sz w:val="21"/>
      <w:szCs w:val="21"/>
      <w:shd w:val="clear" w:color="auto" w:fill="FFFFFF"/>
    </w:rPr>
  </w:style>
  <w:style w:type="character" w:customStyle="1" w:styleId="FootnoteSpacing0pt1">
    <w:name w:val="Footnote + Spacing 0 pt1"/>
    <w:basedOn w:val="Footnote"/>
    <w:rsid w:val="00AA34E3"/>
    <w:rPr>
      <w:rFonts w:ascii="Times New Roman" w:hAnsi="Times New Roman" w:cs="Times New Roman"/>
      <w:spacing w:val="2"/>
      <w:sz w:val="21"/>
      <w:szCs w:val="21"/>
      <w:u w:val="single"/>
      <w:shd w:val="clear" w:color="auto" w:fill="FFFFFF"/>
    </w:rPr>
  </w:style>
  <w:style w:type="character" w:customStyle="1" w:styleId="Footnote2Spacing0pt1">
    <w:name w:val="Footnote (2) + Spacing 0 pt1"/>
    <w:basedOn w:val="Footnote2"/>
    <w:rsid w:val="00AA34E3"/>
    <w:rPr>
      <w:rFonts w:ascii="Times New Roman" w:hAnsi="Times New Roman" w:cs="Times New Roman"/>
      <w:i/>
      <w:iCs/>
      <w:spacing w:val="-6"/>
      <w:sz w:val="21"/>
      <w:szCs w:val="21"/>
      <w:shd w:val="clear" w:color="auto" w:fill="FFFFFF"/>
    </w:rPr>
  </w:style>
  <w:style w:type="character" w:customStyle="1" w:styleId="Headerorfooter5Spacing0pt1">
    <w:name w:val="Header or footer (5) + Spacing 0 pt1"/>
    <w:basedOn w:val="Headerorfooter5"/>
    <w:rsid w:val="00AA34E3"/>
    <w:rPr>
      <w:rFonts w:ascii="Times New Roman" w:hAnsi="Times New Roman" w:cs="Times New Roman"/>
      <w:shd w:val="clear" w:color="auto" w:fill="FFFFFF"/>
    </w:rPr>
  </w:style>
  <w:style w:type="character" w:customStyle="1" w:styleId="Headerorfooter18">
    <w:name w:val="Header or footer (18)_"/>
    <w:basedOn w:val="DefaultParagraphFont"/>
    <w:link w:val="Headerorfooter180"/>
    <w:locked/>
    <w:rsid w:val="00AA34E3"/>
    <w:rPr>
      <w:rFonts w:ascii="Times New Roman" w:hAnsi="Times New Roman" w:cs="Times New Roman"/>
      <w:b/>
      <w:bCs/>
      <w:i/>
      <w:iCs/>
      <w:spacing w:val="-3"/>
      <w:shd w:val="clear" w:color="auto" w:fill="FFFFFF"/>
    </w:rPr>
  </w:style>
  <w:style w:type="paragraph" w:customStyle="1" w:styleId="Headerorfooter180">
    <w:name w:val="Header or footer (18)"/>
    <w:basedOn w:val="Normal"/>
    <w:link w:val="Headerorfooter18"/>
    <w:rsid w:val="00AA34E3"/>
    <w:pPr>
      <w:widowControl w:val="0"/>
      <w:shd w:val="clear" w:color="auto" w:fill="FFFFFF"/>
      <w:spacing w:after="0" w:line="283" w:lineRule="exact"/>
      <w:jc w:val="center"/>
    </w:pPr>
    <w:rPr>
      <w:rFonts w:ascii="Times New Roman" w:hAnsi="Times New Roman" w:cs="Times New Roman"/>
      <w:b/>
      <w:bCs/>
      <w:i/>
      <w:iCs/>
      <w:spacing w:val="-3"/>
    </w:rPr>
  </w:style>
  <w:style w:type="character" w:customStyle="1" w:styleId="Tablecaption5Spacing0pt">
    <w:name w:val="Table caption (5) + Spacing 0 pt"/>
    <w:basedOn w:val="Tablecaption5"/>
    <w:rsid w:val="00AA34E3"/>
    <w:rPr>
      <w:rFonts w:ascii="Times New Roman" w:hAnsi="Times New Roman" w:cs="Times New Roman"/>
      <w:b/>
      <w:bCs/>
      <w:i/>
      <w:iCs/>
      <w:spacing w:val="-3"/>
      <w:u w:val="single"/>
      <w:shd w:val="clear" w:color="auto" w:fill="FFFFFF"/>
    </w:rPr>
  </w:style>
  <w:style w:type="character" w:customStyle="1" w:styleId="Tablecaption4Spacing0pt1">
    <w:name w:val="Table caption (4) + Spacing 0 pt1"/>
    <w:basedOn w:val="Tablecaption4"/>
    <w:rsid w:val="00AA34E3"/>
    <w:rPr>
      <w:rFonts w:ascii="Times New Roman" w:hAnsi="Times New Roman" w:cs="Times New Roman"/>
      <w:i/>
      <w:iCs/>
      <w:spacing w:val="-6"/>
      <w:sz w:val="21"/>
      <w:szCs w:val="21"/>
      <w:u w:val="single"/>
      <w:shd w:val="clear" w:color="auto" w:fill="FFFFFF"/>
    </w:rPr>
  </w:style>
  <w:style w:type="character" w:customStyle="1" w:styleId="BodytextCandara3">
    <w:name w:val="Body text + Candara3"/>
    <w:aliases w:val="7.5 pt2,Spacing 0 pt24"/>
    <w:basedOn w:val="Bodytext0"/>
    <w:rsid w:val="00AA34E3"/>
    <w:rPr>
      <w:rFonts w:ascii="Candara" w:hAnsi="Candara" w:cs="Candara"/>
      <w:b/>
      <w:bCs/>
      <w:spacing w:val="0"/>
      <w:sz w:val="15"/>
      <w:szCs w:val="15"/>
      <w:shd w:val="clear" w:color="auto" w:fill="FFFFFF"/>
    </w:rPr>
  </w:style>
  <w:style w:type="character" w:customStyle="1" w:styleId="Bodytext105pt2">
    <w:name w:val="Body text + 10.5 pt2"/>
    <w:aliases w:val="Spacing 0 pt23"/>
    <w:basedOn w:val="Bodytext0"/>
    <w:rsid w:val="00AA34E3"/>
    <w:rPr>
      <w:rFonts w:ascii="Times New Roman" w:hAnsi="Times New Roman" w:cs="Times New Roman"/>
      <w:b/>
      <w:bCs/>
      <w:spacing w:val="-3"/>
      <w:sz w:val="21"/>
      <w:szCs w:val="21"/>
      <w:shd w:val="clear" w:color="auto" w:fill="FFFFFF"/>
    </w:rPr>
  </w:style>
  <w:style w:type="character" w:customStyle="1" w:styleId="Tablecaption11">
    <w:name w:val="Table caption (11)_"/>
    <w:basedOn w:val="DefaultParagraphFont"/>
    <w:link w:val="Tablecaption110"/>
    <w:locked/>
    <w:rsid w:val="00AA34E3"/>
    <w:rPr>
      <w:rFonts w:ascii="Times New Roman" w:hAnsi="Times New Roman" w:cs="Times New Roman"/>
      <w:spacing w:val="15"/>
      <w:sz w:val="8"/>
      <w:szCs w:val="8"/>
      <w:shd w:val="clear" w:color="auto" w:fill="FFFFFF"/>
    </w:rPr>
  </w:style>
  <w:style w:type="paragraph" w:customStyle="1" w:styleId="Tablecaption110">
    <w:name w:val="Table caption (11)"/>
    <w:basedOn w:val="Normal"/>
    <w:link w:val="Tablecaption11"/>
    <w:rsid w:val="00AA34E3"/>
    <w:pPr>
      <w:widowControl w:val="0"/>
      <w:shd w:val="clear" w:color="auto" w:fill="FFFFFF"/>
      <w:spacing w:after="0" w:line="240" w:lineRule="atLeast"/>
      <w:jc w:val="both"/>
    </w:pPr>
    <w:rPr>
      <w:rFonts w:ascii="Times New Roman" w:hAnsi="Times New Roman" w:cs="Times New Roman"/>
      <w:spacing w:val="15"/>
      <w:sz w:val="8"/>
      <w:szCs w:val="8"/>
    </w:rPr>
  </w:style>
  <w:style w:type="character" w:customStyle="1" w:styleId="Bodytext105pt1">
    <w:name w:val="Body text + 10.5 pt1"/>
    <w:aliases w:val="Italic4,Spacing 0 pt22"/>
    <w:basedOn w:val="Bodytext0"/>
    <w:rsid w:val="00AA34E3"/>
    <w:rPr>
      <w:rFonts w:ascii="Times New Roman" w:hAnsi="Times New Roman" w:cs="Times New Roman"/>
      <w:b/>
      <w:bCs/>
      <w:i/>
      <w:iCs/>
      <w:spacing w:val="1"/>
      <w:sz w:val="21"/>
      <w:szCs w:val="21"/>
      <w:shd w:val="clear" w:color="auto" w:fill="FFFFFF"/>
    </w:rPr>
  </w:style>
  <w:style w:type="character" w:customStyle="1" w:styleId="Bodytext12pt1">
    <w:name w:val="Body text + 12 pt1"/>
    <w:aliases w:val="Spacing 0 pt21"/>
    <w:basedOn w:val="Bodytext0"/>
    <w:rsid w:val="00AA34E3"/>
    <w:rPr>
      <w:rFonts w:ascii="Times New Roman" w:hAnsi="Times New Roman" w:cs="Times New Roman"/>
      <w:b/>
      <w:bCs/>
      <w:noProof/>
      <w:spacing w:val="0"/>
      <w:sz w:val="24"/>
      <w:szCs w:val="24"/>
      <w:shd w:val="clear" w:color="auto" w:fill="FFFFFF"/>
    </w:rPr>
  </w:style>
  <w:style w:type="character" w:customStyle="1" w:styleId="Bodytext19Spacing0pt1">
    <w:name w:val="Body text (19) + Spacing 0 pt1"/>
    <w:basedOn w:val="Bodytext19"/>
    <w:rsid w:val="00AA34E3"/>
    <w:rPr>
      <w:rFonts w:ascii="Times New Roman" w:hAnsi="Times New Roman" w:cs="Times New Roman"/>
      <w:b/>
      <w:bCs/>
      <w:spacing w:val="-4"/>
      <w:shd w:val="clear" w:color="auto" w:fill="FFFFFF"/>
    </w:rPr>
  </w:style>
  <w:style w:type="character" w:customStyle="1" w:styleId="Tablecaption9Spacing1pt">
    <w:name w:val="Table caption (9) + Spacing 1 pt"/>
    <w:basedOn w:val="Tablecaption9"/>
    <w:rsid w:val="00AA34E3"/>
    <w:rPr>
      <w:rFonts w:ascii="Times New Roman" w:hAnsi="Times New Roman" w:cs="Times New Roman"/>
      <w:b/>
      <w:bCs/>
      <w:spacing w:val="23"/>
      <w:sz w:val="19"/>
      <w:szCs w:val="19"/>
      <w:shd w:val="clear" w:color="auto" w:fill="FFFFFF"/>
    </w:rPr>
  </w:style>
  <w:style w:type="character" w:customStyle="1" w:styleId="Tablecaption9Spacing0pt">
    <w:name w:val="Table caption (9) + Spacing 0 pt"/>
    <w:basedOn w:val="Tablecaption9"/>
    <w:rsid w:val="00AA34E3"/>
    <w:rPr>
      <w:rFonts w:ascii="Times New Roman" w:hAnsi="Times New Roman" w:cs="Times New Roman"/>
      <w:b/>
      <w:bCs/>
      <w:spacing w:val="-3"/>
      <w:sz w:val="19"/>
      <w:szCs w:val="19"/>
      <w:shd w:val="clear" w:color="auto" w:fill="FFFFFF"/>
    </w:rPr>
  </w:style>
  <w:style w:type="character" w:customStyle="1" w:styleId="Tablecaption5Spacing0pt1">
    <w:name w:val="Table caption (5) + Spacing 0 pt1"/>
    <w:basedOn w:val="Tablecaption5"/>
    <w:rsid w:val="00AA34E3"/>
    <w:rPr>
      <w:rFonts w:ascii="Times New Roman" w:hAnsi="Times New Roman" w:cs="Times New Roman"/>
      <w:b/>
      <w:bCs/>
      <w:i/>
      <w:iCs/>
      <w:spacing w:val="-3"/>
      <w:shd w:val="clear" w:color="auto" w:fill="FFFFFF"/>
    </w:rPr>
  </w:style>
  <w:style w:type="character" w:customStyle="1" w:styleId="BodytextCandara2">
    <w:name w:val="Body text + Candara2"/>
    <w:aliases w:val="7.5 pt1,Spacing 0 pt20"/>
    <w:basedOn w:val="Bodytext0"/>
    <w:rsid w:val="00AA34E3"/>
    <w:rPr>
      <w:rFonts w:ascii="Candara" w:hAnsi="Candara" w:cs="Candara"/>
      <w:b/>
      <w:bCs/>
      <w:spacing w:val="9"/>
      <w:sz w:val="15"/>
      <w:szCs w:val="15"/>
      <w:shd w:val="clear" w:color="auto" w:fill="FFFFFF"/>
    </w:rPr>
  </w:style>
  <w:style w:type="character" w:customStyle="1" w:styleId="Tablecaption3Italic">
    <w:name w:val="Table caption (3) + Italic"/>
    <w:aliases w:val="Spacing 0 pt19"/>
    <w:basedOn w:val="Tablecaption3"/>
    <w:rsid w:val="00AA34E3"/>
    <w:rPr>
      <w:rFonts w:ascii="Times New Roman" w:hAnsi="Times New Roman" w:cs="Times New Roman"/>
      <w:i/>
      <w:iCs/>
      <w:spacing w:val="-6"/>
      <w:sz w:val="21"/>
      <w:szCs w:val="21"/>
      <w:shd w:val="clear" w:color="auto" w:fill="FFFFFF"/>
    </w:rPr>
  </w:style>
  <w:style w:type="character" w:customStyle="1" w:styleId="Heading640">
    <w:name w:val="Heading #6 (4)_"/>
    <w:basedOn w:val="DefaultParagraphFont"/>
    <w:link w:val="Heading641"/>
    <w:locked/>
    <w:rsid w:val="00AA34E3"/>
    <w:rPr>
      <w:rFonts w:ascii="Times New Roman" w:hAnsi="Times New Roman" w:cs="Times New Roman"/>
      <w:b/>
      <w:bCs/>
      <w:spacing w:val="-5"/>
      <w:sz w:val="25"/>
      <w:szCs w:val="25"/>
      <w:shd w:val="clear" w:color="auto" w:fill="FFFFFF"/>
    </w:rPr>
  </w:style>
  <w:style w:type="paragraph" w:customStyle="1" w:styleId="Heading641">
    <w:name w:val="Heading #6 (4)"/>
    <w:basedOn w:val="Normal"/>
    <w:link w:val="Heading640"/>
    <w:rsid w:val="00AA34E3"/>
    <w:pPr>
      <w:widowControl w:val="0"/>
      <w:shd w:val="clear" w:color="auto" w:fill="FFFFFF"/>
      <w:spacing w:after="240" w:line="326" w:lineRule="exact"/>
      <w:jc w:val="center"/>
      <w:outlineLvl w:val="5"/>
    </w:pPr>
    <w:rPr>
      <w:rFonts w:ascii="Times New Roman" w:hAnsi="Times New Roman" w:cs="Times New Roman"/>
      <w:b/>
      <w:bCs/>
      <w:spacing w:val="-5"/>
      <w:sz w:val="25"/>
      <w:szCs w:val="25"/>
    </w:rPr>
  </w:style>
  <w:style w:type="character" w:customStyle="1" w:styleId="Bodytext29pt2">
    <w:name w:val="Body text (2) + 9 pt2"/>
    <w:aliases w:val="Spacing 0 pt18"/>
    <w:basedOn w:val="Bodytext20"/>
    <w:rsid w:val="00AA34E3"/>
    <w:rPr>
      <w:rFonts w:ascii="Times New Roman" w:hAnsi="Times New Roman" w:cs="Times New Roman"/>
      <w:spacing w:val="-2"/>
      <w:sz w:val="18"/>
      <w:szCs w:val="18"/>
      <w:shd w:val="clear" w:color="auto" w:fill="FFFFFF"/>
    </w:rPr>
  </w:style>
  <w:style w:type="character" w:customStyle="1" w:styleId="Bodytext8Spacing0pt2">
    <w:name w:val="Body text (8) + Spacing 0 pt2"/>
    <w:basedOn w:val="Bodytext8"/>
    <w:rsid w:val="00AA34E3"/>
    <w:rPr>
      <w:rFonts w:ascii="Times New Roman" w:hAnsi="Times New Roman" w:cs="Times New Roman"/>
      <w:spacing w:val="-2"/>
      <w:sz w:val="18"/>
      <w:szCs w:val="18"/>
      <w:shd w:val="clear" w:color="auto" w:fill="FFFFFF"/>
    </w:rPr>
  </w:style>
  <w:style w:type="character" w:customStyle="1" w:styleId="Bodytext79">
    <w:name w:val="Body text (79)_"/>
    <w:basedOn w:val="DefaultParagraphFont"/>
    <w:link w:val="Bodytext790"/>
    <w:locked/>
    <w:rsid w:val="00AA34E3"/>
    <w:rPr>
      <w:rFonts w:ascii="Times New Roman" w:hAnsi="Times New Roman" w:cs="Times New Roman"/>
      <w:spacing w:val="-5"/>
      <w:sz w:val="21"/>
      <w:szCs w:val="21"/>
      <w:shd w:val="clear" w:color="auto" w:fill="FFFFFF"/>
    </w:rPr>
  </w:style>
  <w:style w:type="paragraph" w:customStyle="1" w:styleId="Bodytext790">
    <w:name w:val="Body text (79)"/>
    <w:basedOn w:val="Normal"/>
    <w:link w:val="Bodytext79"/>
    <w:rsid w:val="00AA34E3"/>
    <w:pPr>
      <w:widowControl w:val="0"/>
      <w:shd w:val="clear" w:color="auto" w:fill="FFFFFF"/>
      <w:spacing w:before="120" w:after="180" w:line="240" w:lineRule="atLeast"/>
      <w:ind w:firstLine="600"/>
      <w:jc w:val="both"/>
    </w:pPr>
    <w:rPr>
      <w:rFonts w:ascii="Times New Roman" w:hAnsi="Times New Roman" w:cs="Times New Roman"/>
      <w:spacing w:val="-5"/>
      <w:sz w:val="21"/>
      <w:szCs w:val="21"/>
    </w:rPr>
  </w:style>
  <w:style w:type="character" w:customStyle="1" w:styleId="Bodytext8105pt1">
    <w:name w:val="Body text (8) + 10.5 pt1"/>
    <w:aliases w:val="Spacing 0 pt17"/>
    <w:basedOn w:val="Bodytext8"/>
    <w:rsid w:val="00AA34E3"/>
    <w:rPr>
      <w:rFonts w:ascii="Times New Roman" w:hAnsi="Times New Roman" w:cs="Times New Roman"/>
      <w:spacing w:val="3"/>
      <w:sz w:val="21"/>
      <w:szCs w:val="21"/>
      <w:shd w:val="clear" w:color="auto" w:fill="FFFFFF"/>
    </w:rPr>
  </w:style>
  <w:style w:type="character" w:customStyle="1" w:styleId="Bodytext8Spacing0pt1">
    <w:name w:val="Body text (8) + Spacing 0 pt1"/>
    <w:basedOn w:val="Bodytext8"/>
    <w:rsid w:val="00AA34E3"/>
    <w:rPr>
      <w:rFonts w:ascii="Times New Roman" w:hAnsi="Times New Roman" w:cs="Times New Roman"/>
      <w:spacing w:val="-2"/>
      <w:sz w:val="18"/>
      <w:szCs w:val="18"/>
      <w:u w:val="single"/>
      <w:shd w:val="clear" w:color="auto" w:fill="FFFFFF"/>
    </w:rPr>
  </w:style>
  <w:style w:type="character" w:customStyle="1" w:styleId="Heading56">
    <w:name w:val="Heading #5 (6)_"/>
    <w:basedOn w:val="DefaultParagraphFont"/>
    <w:link w:val="Heading560"/>
    <w:locked/>
    <w:rsid w:val="00AA34E3"/>
    <w:rPr>
      <w:rFonts w:ascii="Times New Roman" w:hAnsi="Times New Roman" w:cs="Times New Roman"/>
      <w:b/>
      <w:bCs/>
      <w:spacing w:val="-6"/>
      <w:sz w:val="25"/>
      <w:szCs w:val="25"/>
      <w:shd w:val="clear" w:color="auto" w:fill="FFFFFF"/>
    </w:rPr>
  </w:style>
  <w:style w:type="paragraph" w:customStyle="1" w:styleId="Heading560">
    <w:name w:val="Heading #5 (6)"/>
    <w:basedOn w:val="Normal"/>
    <w:link w:val="Heading56"/>
    <w:rsid w:val="00AA34E3"/>
    <w:pPr>
      <w:widowControl w:val="0"/>
      <w:shd w:val="clear" w:color="auto" w:fill="FFFFFF"/>
      <w:spacing w:after="60" w:line="240" w:lineRule="atLeast"/>
      <w:jc w:val="center"/>
      <w:outlineLvl w:val="4"/>
    </w:pPr>
    <w:rPr>
      <w:rFonts w:ascii="Times New Roman" w:hAnsi="Times New Roman" w:cs="Times New Roman"/>
      <w:b/>
      <w:bCs/>
      <w:spacing w:val="-6"/>
      <w:sz w:val="25"/>
      <w:szCs w:val="25"/>
    </w:rPr>
  </w:style>
  <w:style w:type="character" w:customStyle="1" w:styleId="Heading62Spacing0pt">
    <w:name w:val="Heading #6 (2) + Spacing 0 pt"/>
    <w:basedOn w:val="Heading62"/>
    <w:rsid w:val="00AA34E3"/>
    <w:rPr>
      <w:rFonts w:ascii="Times New Roman" w:hAnsi="Times New Roman" w:cs="Times New Roman"/>
      <w:b/>
      <w:bCs/>
      <w:spacing w:val="-6"/>
      <w:sz w:val="25"/>
      <w:szCs w:val="25"/>
      <w:shd w:val="clear" w:color="auto" w:fill="FFFFFF"/>
    </w:rPr>
  </w:style>
  <w:style w:type="character" w:customStyle="1" w:styleId="Headerorfooter3Spacing0pt1">
    <w:name w:val="Header or footer (3) + Spacing 0 pt1"/>
    <w:basedOn w:val="Headerorfooter3"/>
    <w:rsid w:val="00AA34E3"/>
    <w:rPr>
      <w:rFonts w:ascii="Times New Roman" w:hAnsi="Times New Roman" w:cs="Times New Roman"/>
      <w:spacing w:val="-2"/>
      <w:sz w:val="18"/>
      <w:szCs w:val="18"/>
      <w:shd w:val="clear" w:color="auto" w:fill="FFFFFF"/>
    </w:rPr>
  </w:style>
  <w:style w:type="character" w:customStyle="1" w:styleId="Bodytext8Bold2">
    <w:name w:val="Body text (8) + Bold2"/>
    <w:aliases w:val="Spacing 0 pt16"/>
    <w:basedOn w:val="Bodytext8"/>
    <w:rsid w:val="00AA34E3"/>
    <w:rPr>
      <w:rFonts w:ascii="Times New Roman" w:hAnsi="Times New Roman" w:cs="Times New Roman"/>
      <w:b/>
      <w:bCs/>
      <w:spacing w:val="-5"/>
      <w:sz w:val="18"/>
      <w:szCs w:val="18"/>
      <w:shd w:val="clear" w:color="auto" w:fill="FFFFFF"/>
    </w:rPr>
  </w:style>
  <w:style w:type="character" w:customStyle="1" w:styleId="Bodytext8Bold1">
    <w:name w:val="Body text (8) + Bold1"/>
    <w:aliases w:val="Spacing 0 pt15"/>
    <w:basedOn w:val="Bodytext8"/>
    <w:rsid w:val="00AA34E3"/>
    <w:rPr>
      <w:rFonts w:ascii="Times New Roman" w:hAnsi="Times New Roman" w:cs="Times New Roman"/>
      <w:b/>
      <w:bCs/>
      <w:spacing w:val="-5"/>
      <w:sz w:val="18"/>
      <w:szCs w:val="18"/>
      <w:u w:val="single"/>
      <w:shd w:val="clear" w:color="auto" w:fill="FFFFFF"/>
    </w:rPr>
  </w:style>
  <w:style w:type="character" w:customStyle="1" w:styleId="TablecaptionSpacing0pt">
    <w:name w:val="Table caption + Spacing 0 pt"/>
    <w:basedOn w:val="Tablecaption"/>
    <w:rsid w:val="00AA34E3"/>
    <w:rPr>
      <w:rFonts w:ascii="Times New Roman" w:hAnsi="Times New Roman" w:cs="Times New Roman"/>
      <w:i/>
      <w:iCs/>
      <w:spacing w:val="-6"/>
      <w:sz w:val="21"/>
      <w:szCs w:val="21"/>
      <w:u w:val="single"/>
      <w:shd w:val="clear" w:color="auto" w:fill="FFFFFF"/>
    </w:rPr>
  </w:style>
  <w:style w:type="character" w:customStyle="1" w:styleId="TablecaptionSpacing0pt1">
    <w:name w:val="Table caption + Spacing 0 pt1"/>
    <w:basedOn w:val="Tablecaption"/>
    <w:rsid w:val="00AA34E3"/>
    <w:rPr>
      <w:rFonts w:ascii="Times New Roman" w:hAnsi="Times New Roman" w:cs="Times New Roman"/>
      <w:i/>
      <w:iCs/>
      <w:spacing w:val="-6"/>
      <w:sz w:val="21"/>
      <w:szCs w:val="21"/>
      <w:shd w:val="clear" w:color="auto" w:fill="FFFFFF"/>
    </w:rPr>
  </w:style>
  <w:style w:type="character" w:customStyle="1" w:styleId="TablecaptionNotItalic1">
    <w:name w:val="Table caption + Not Italic1"/>
    <w:aliases w:val="Spacing 0 pt14"/>
    <w:basedOn w:val="Tablecaption"/>
    <w:rsid w:val="00AA34E3"/>
    <w:rPr>
      <w:rFonts w:ascii="Times New Roman" w:hAnsi="Times New Roman" w:cs="Times New Roman"/>
      <w:i/>
      <w:iCs/>
      <w:spacing w:val="0"/>
      <w:sz w:val="21"/>
      <w:szCs w:val="21"/>
      <w:u w:val="single"/>
      <w:shd w:val="clear" w:color="auto" w:fill="FFFFFF"/>
    </w:rPr>
  </w:style>
  <w:style w:type="character" w:customStyle="1" w:styleId="Bodytext95pt1">
    <w:name w:val="Body text + 9.5 pt1"/>
    <w:aliases w:val="Spacing 0 pt13"/>
    <w:basedOn w:val="Bodytext0"/>
    <w:rsid w:val="00AA34E3"/>
    <w:rPr>
      <w:rFonts w:ascii="Times New Roman" w:hAnsi="Times New Roman" w:cs="Times New Roman"/>
      <w:b/>
      <w:bCs/>
      <w:spacing w:val="3"/>
      <w:sz w:val="19"/>
      <w:szCs w:val="19"/>
      <w:shd w:val="clear" w:color="auto" w:fill="FFFFFF"/>
    </w:rPr>
  </w:style>
  <w:style w:type="character" w:customStyle="1" w:styleId="Tablecaption12">
    <w:name w:val="Table caption (12)_"/>
    <w:basedOn w:val="DefaultParagraphFont"/>
    <w:link w:val="Tablecaption120"/>
    <w:locked/>
    <w:rsid w:val="00AA34E3"/>
    <w:rPr>
      <w:rFonts w:ascii="Times New Roman" w:hAnsi="Times New Roman" w:cs="Times New Roman"/>
      <w:spacing w:val="-2"/>
      <w:sz w:val="18"/>
      <w:szCs w:val="18"/>
      <w:shd w:val="clear" w:color="auto" w:fill="FFFFFF"/>
    </w:rPr>
  </w:style>
  <w:style w:type="paragraph" w:customStyle="1" w:styleId="Tablecaption120">
    <w:name w:val="Table caption (12)"/>
    <w:basedOn w:val="Normal"/>
    <w:link w:val="Tablecaption12"/>
    <w:rsid w:val="00AA34E3"/>
    <w:pPr>
      <w:widowControl w:val="0"/>
      <w:shd w:val="clear" w:color="auto" w:fill="FFFFFF"/>
      <w:spacing w:after="0" w:line="240" w:lineRule="atLeast"/>
      <w:jc w:val="both"/>
    </w:pPr>
    <w:rPr>
      <w:rFonts w:ascii="Times New Roman" w:hAnsi="Times New Roman" w:cs="Times New Roman"/>
      <w:spacing w:val="-2"/>
      <w:sz w:val="18"/>
      <w:szCs w:val="18"/>
    </w:rPr>
  </w:style>
  <w:style w:type="character" w:customStyle="1" w:styleId="Tablecaption12Candara">
    <w:name w:val="Table caption (12) + Candara"/>
    <w:aliases w:val="10 pt1,Spacing 0 pt12"/>
    <w:basedOn w:val="Tablecaption12"/>
    <w:rsid w:val="00AA34E3"/>
    <w:rPr>
      <w:rFonts w:ascii="Candara" w:hAnsi="Candara" w:cs="Candara"/>
      <w:noProof/>
      <w:spacing w:val="0"/>
      <w:sz w:val="20"/>
      <w:szCs w:val="20"/>
      <w:shd w:val="clear" w:color="auto" w:fill="FFFFFF"/>
    </w:rPr>
  </w:style>
  <w:style w:type="character" w:customStyle="1" w:styleId="BodytextCourierNew1">
    <w:name w:val="Body text + Courier New1"/>
    <w:aliases w:val="4 pt1,Not Bold3,Italic3,Spacing 0 pt11"/>
    <w:basedOn w:val="Bodytext0"/>
    <w:rsid w:val="00AA34E3"/>
    <w:rPr>
      <w:rFonts w:ascii="Courier New" w:hAnsi="Courier New" w:cs="Courier New"/>
      <w:b/>
      <w:bCs/>
      <w:i/>
      <w:iCs/>
      <w:spacing w:val="-15"/>
      <w:sz w:val="8"/>
      <w:szCs w:val="8"/>
      <w:shd w:val="clear" w:color="auto" w:fill="FFFFFF"/>
    </w:rPr>
  </w:style>
  <w:style w:type="character" w:customStyle="1" w:styleId="Bodytext4pt1">
    <w:name w:val="Body text + 4 pt1"/>
    <w:aliases w:val="Not Bold2,Spacing 0 pt10"/>
    <w:basedOn w:val="Bodytext0"/>
    <w:rsid w:val="00AA34E3"/>
    <w:rPr>
      <w:rFonts w:ascii="Times New Roman" w:hAnsi="Times New Roman" w:cs="Times New Roman"/>
      <w:b/>
      <w:bCs/>
      <w:spacing w:val="-10"/>
      <w:sz w:val="8"/>
      <w:szCs w:val="8"/>
      <w:shd w:val="clear" w:color="auto" w:fill="FFFFFF"/>
    </w:rPr>
  </w:style>
  <w:style w:type="character" w:customStyle="1" w:styleId="BodytextCandara1">
    <w:name w:val="Body text + Candara1"/>
    <w:aliases w:val="9 pt1,Not Bold1,Spacing 0 pt9"/>
    <w:basedOn w:val="Bodytext0"/>
    <w:rsid w:val="00AA34E3"/>
    <w:rPr>
      <w:rFonts w:ascii="Candara" w:hAnsi="Candara" w:cs="Candara"/>
      <w:b/>
      <w:bCs/>
      <w:spacing w:val="-3"/>
      <w:sz w:val="18"/>
      <w:szCs w:val="18"/>
      <w:shd w:val="clear" w:color="auto" w:fill="FFFFFF"/>
    </w:rPr>
  </w:style>
  <w:style w:type="character" w:customStyle="1" w:styleId="Bodytext9pt1">
    <w:name w:val="Body text + 9 pt1"/>
    <w:aliases w:val="Spacing 0 pt8"/>
    <w:basedOn w:val="Bodytext0"/>
    <w:rsid w:val="00AA34E3"/>
    <w:rPr>
      <w:rFonts w:ascii="Times New Roman" w:hAnsi="Times New Roman" w:cs="Times New Roman"/>
      <w:b/>
      <w:bCs/>
      <w:spacing w:val="-5"/>
      <w:sz w:val="18"/>
      <w:szCs w:val="18"/>
      <w:shd w:val="clear" w:color="auto" w:fill="FFFFFF"/>
    </w:rPr>
  </w:style>
  <w:style w:type="character" w:customStyle="1" w:styleId="Bodytext10pt1">
    <w:name w:val="Body text + 10 pt1"/>
    <w:aliases w:val="Spacing 0 pt7"/>
    <w:basedOn w:val="Bodytext0"/>
    <w:rsid w:val="00AA34E3"/>
    <w:rPr>
      <w:rFonts w:ascii="Times New Roman" w:hAnsi="Times New Roman" w:cs="Times New Roman"/>
      <w:b/>
      <w:bCs/>
      <w:spacing w:val="8"/>
      <w:sz w:val="20"/>
      <w:szCs w:val="20"/>
      <w:shd w:val="clear" w:color="auto" w:fill="FFFFFF"/>
    </w:rPr>
  </w:style>
  <w:style w:type="character" w:customStyle="1" w:styleId="Bodytext8Italic2">
    <w:name w:val="Body text (8) + Italic2"/>
    <w:aliases w:val="Spacing 0 pt6"/>
    <w:basedOn w:val="Bodytext8"/>
    <w:rsid w:val="00AA34E3"/>
    <w:rPr>
      <w:rFonts w:ascii="Times New Roman" w:hAnsi="Times New Roman" w:cs="Times New Roman"/>
      <w:i/>
      <w:iCs/>
      <w:spacing w:val="-6"/>
      <w:sz w:val="18"/>
      <w:szCs w:val="18"/>
      <w:shd w:val="clear" w:color="auto" w:fill="FFFFFF"/>
    </w:rPr>
  </w:style>
  <w:style w:type="character" w:customStyle="1" w:styleId="Bodytext8Constantia">
    <w:name w:val="Body text (8) + Constantia"/>
    <w:aliases w:val="10.5 pt1,Italic2,Spacing 0 pt5"/>
    <w:basedOn w:val="Bodytext8"/>
    <w:rsid w:val="00AA34E3"/>
    <w:rPr>
      <w:rFonts w:ascii="Constantia" w:hAnsi="Constantia" w:cs="Constantia"/>
      <w:i/>
      <w:iCs/>
      <w:noProof/>
      <w:spacing w:val="0"/>
      <w:sz w:val="21"/>
      <w:szCs w:val="21"/>
      <w:shd w:val="clear" w:color="auto" w:fill="FFFFFF"/>
    </w:rPr>
  </w:style>
  <w:style w:type="character" w:customStyle="1" w:styleId="Bodytext8Italic1">
    <w:name w:val="Body text (8) + Italic1"/>
    <w:aliases w:val="Spacing 1 pt1"/>
    <w:basedOn w:val="Bodytext8"/>
    <w:rsid w:val="00AA34E3"/>
    <w:rPr>
      <w:rFonts w:ascii="Times New Roman" w:hAnsi="Times New Roman" w:cs="Times New Roman"/>
      <w:i/>
      <w:iCs/>
      <w:spacing w:val="26"/>
      <w:sz w:val="18"/>
      <w:szCs w:val="18"/>
      <w:shd w:val="clear" w:color="auto" w:fill="FFFFFF"/>
    </w:rPr>
  </w:style>
  <w:style w:type="character" w:customStyle="1" w:styleId="BodytextPalatinoLinotype1">
    <w:name w:val="Body text + Palatino Linotype1"/>
    <w:aliases w:val="9.5 pt1,Spacing 0 pt4"/>
    <w:basedOn w:val="Bodytext0"/>
    <w:rsid w:val="00AA34E3"/>
    <w:rPr>
      <w:rFonts w:ascii="Palatino Linotype" w:hAnsi="Palatino Linotype" w:cs="Palatino Linotype"/>
      <w:b/>
      <w:bCs/>
      <w:spacing w:val="6"/>
      <w:sz w:val="19"/>
      <w:szCs w:val="19"/>
      <w:shd w:val="clear" w:color="auto" w:fill="FFFFFF"/>
    </w:rPr>
  </w:style>
  <w:style w:type="character" w:customStyle="1" w:styleId="Bodytext45Spacing0pt">
    <w:name w:val="Body text (45) + Spacing 0 pt"/>
    <w:basedOn w:val="Bodytext45"/>
    <w:rsid w:val="00AA34E3"/>
    <w:rPr>
      <w:rFonts w:ascii="Times New Roman" w:hAnsi="Times New Roman" w:cs="Times New Roman"/>
      <w:b/>
      <w:bCs/>
      <w:spacing w:val="-3"/>
      <w:sz w:val="19"/>
      <w:szCs w:val="19"/>
      <w:shd w:val="clear" w:color="auto" w:fill="FFFFFF"/>
    </w:rPr>
  </w:style>
  <w:style w:type="character" w:customStyle="1" w:styleId="Bodytext29pt1">
    <w:name w:val="Body text (2) + 9 pt1"/>
    <w:aliases w:val="Spacing 0 pt3"/>
    <w:basedOn w:val="Bodytext20"/>
    <w:rsid w:val="00AA34E3"/>
    <w:rPr>
      <w:rFonts w:ascii="Times New Roman" w:hAnsi="Times New Roman" w:cs="Times New Roman"/>
      <w:spacing w:val="-2"/>
      <w:sz w:val="18"/>
      <w:szCs w:val="18"/>
      <w:u w:val="single"/>
      <w:shd w:val="clear" w:color="auto" w:fill="FFFFFF"/>
    </w:rPr>
  </w:style>
  <w:style w:type="character" w:customStyle="1" w:styleId="Bodytext210pt1">
    <w:name w:val="Body text (2) + 10 pt1"/>
    <w:aliases w:val="Italic1,Spacing 0 pt2"/>
    <w:basedOn w:val="Bodytext20"/>
    <w:rsid w:val="00AA34E3"/>
    <w:rPr>
      <w:rFonts w:ascii="Times New Roman" w:hAnsi="Times New Roman" w:cs="Times New Roman"/>
      <w:i/>
      <w:iCs/>
      <w:spacing w:val="-7"/>
      <w:sz w:val="20"/>
      <w:szCs w:val="20"/>
      <w:shd w:val="clear" w:color="auto" w:fill="FFFFFF"/>
    </w:rPr>
  </w:style>
  <w:style w:type="character" w:customStyle="1" w:styleId="Bodytext800">
    <w:name w:val="Body text (80)_"/>
    <w:basedOn w:val="DefaultParagraphFont"/>
    <w:link w:val="Bodytext801"/>
    <w:locked/>
    <w:rsid w:val="00AA34E3"/>
    <w:rPr>
      <w:rFonts w:ascii="Times New Roman" w:hAnsi="Times New Roman" w:cs="Times New Roman"/>
      <w:i/>
      <w:iCs/>
      <w:spacing w:val="-7"/>
      <w:sz w:val="20"/>
      <w:szCs w:val="20"/>
      <w:shd w:val="clear" w:color="auto" w:fill="FFFFFF"/>
    </w:rPr>
  </w:style>
  <w:style w:type="paragraph" w:customStyle="1" w:styleId="Bodytext801">
    <w:name w:val="Body text (80)"/>
    <w:basedOn w:val="Normal"/>
    <w:link w:val="Bodytext800"/>
    <w:rsid w:val="00AA34E3"/>
    <w:pPr>
      <w:widowControl w:val="0"/>
      <w:shd w:val="clear" w:color="auto" w:fill="FFFFFF"/>
      <w:spacing w:after="120" w:line="245" w:lineRule="exact"/>
      <w:ind w:firstLine="720"/>
      <w:jc w:val="both"/>
    </w:pPr>
    <w:rPr>
      <w:rFonts w:ascii="Times New Roman" w:hAnsi="Times New Roman" w:cs="Times New Roman"/>
      <w:i/>
      <w:iCs/>
      <w:spacing w:val="-7"/>
      <w:sz w:val="20"/>
      <w:szCs w:val="20"/>
    </w:rPr>
  </w:style>
  <w:style w:type="character" w:customStyle="1" w:styleId="Bodytext80105pt">
    <w:name w:val="Body text (80) + 10.5 pt"/>
    <w:aliases w:val="Spacing 0 pt1"/>
    <w:basedOn w:val="Bodytext800"/>
    <w:rsid w:val="00AA34E3"/>
    <w:rPr>
      <w:rFonts w:ascii="Times New Roman" w:hAnsi="Times New Roman" w:cs="Times New Roman"/>
      <w:i/>
      <w:iCs/>
      <w:spacing w:val="-6"/>
      <w:sz w:val="21"/>
      <w:szCs w:val="21"/>
      <w:shd w:val="clear" w:color="auto" w:fill="FFFFFF"/>
    </w:rPr>
  </w:style>
  <w:style w:type="paragraph" w:customStyle="1" w:styleId="DefaultParagraphFontParaCharCharCharCharChar">
    <w:name w:val="Default Paragraph Font Para Char Char Char Char Char"/>
    <w:autoRedefine/>
    <w:rsid w:val="00AA34E3"/>
    <w:pPr>
      <w:tabs>
        <w:tab w:val="left" w:pos="1152"/>
      </w:tabs>
      <w:spacing w:before="120" w:after="120" w:line="312" w:lineRule="auto"/>
    </w:pPr>
    <w:rPr>
      <w:rFonts w:ascii="Arial" w:eastAsia="Times New Roman" w:hAnsi="Arial" w:cs="Arial"/>
      <w:sz w:val="26"/>
      <w:szCs w:val="26"/>
    </w:rPr>
  </w:style>
  <w:style w:type="character" w:styleId="FootnoteReference">
    <w:name w:val="footnote reference"/>
    <w:basedOn w:val="DefaultParagraphFont"/>
    <w:rsid w:val="00AA34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0113">
      <w:bodyDiv w:val="1"/>
      <w:marLeft w:val="0"/>
      <w:marRight w:val="0"/>
      <w:marTop w:val="0"/>
      <w:marBottom w:val="0"/>
      <w:divBdr>
        <w:top w:val="none" w:sz="0" w:space="0" w:color="auto"/>
        <w:left w:val="none" w:sz="0" w:space="0" w:color="auto"/>
        <w:bottom w:val="none" w:sz="0" w:space="0" w:color="auto"/>
        <w:right w:val="none" w:sz="0" w:space="0" w:color="auto"/>
      </w:divBdr>
    </w:div>
    <w:div w:id="21127709">
      <w:bodyDiv w:val="1"/>
      <w:marLeft w:val="0"/>
      <w:marRight w:val="0"/>
      <w:marTop w:val="0"/>
      <w:marBottom w:val="0"/>
      <w:divBdr>
        <w:top w:val="none" w:sz="0" w:space="0" w:color="auto"/>
        <w:left w:val="none" w:sz="0" w:space="0" w:color="auto"/>
        <w:bottom w:val="none" w:sz="0" w:space="0" w:color="auto"/>
        <w:right w:val="none" w:sz="0" w:space="0" w:color="auto"/>
      </w:divBdr>
    </w:div>
    <w:div w:id="41297514">
      <w:bodyDiv w:val="1"/>
      <w:marLeft w:val="0"/>
      <w:marRight w:val="0"/>
      <w:marTop w:val="0"/>
      <w:marBottom w:val="0"/>
      <w:divBdr>
        <w:top w:val="none" w:sz="0" w:space="0" w:color="auto"/>
        <w:left w:val="none" w:sz="0" w:space="0" w:color="auto"/>
        <w:bottom w:val="none" w:sz="0" w:space="0" w:color="auto"/>
        <w:right w:val="none" w:sz="0" w:space="0" w:color="auto"/>
      </w:divBdr>
    </w:div>
    <w:div w:id="66223941">
      <w:bodyDiv w:val="1"/>
      <w:marLeft w:val="0"/>
      <w:marRight w:val="0"/>
      <w:marTop w:val="0"/>
      <w:marBottom w:val="0"/>
      <w:divBdr>
        <w:top w:val="none" w:sz="0" w:space="0" w:color="auto"/>
        <w:left w:val="none" w:sz="0" w:space="0" w:color="auto"/>
        <w:bottom w:val="none" w:sz="0" w:space="0" w:color="auto"/>
        <w:right w:val="none" w:sz="0" w:space="0" w:color="auto"/>
      </w:divBdr>
    </w:div>
    <w:div w:id="108940263">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56310196">
      <w:bodyDiv w:val="1"/>
      <w:marLeft w:val="0"/>
      <w:marRight w:val="0"/>
      <w:marTop w:val="0"/>
      <w:marBottom w:val="0"/>
      <w:divBdr>
        <w:top w:val="none" w:sz="0" w:space="0" w:color="auto"/>
        <w:left w:val="none" w:sz="0" w:space="0" w:color="auto"/>
        <w:bottom w:val="none" w:sz="0" w:space="0" w:color="auto"/>
        <w:right w:val="none" w:sz="0" w:space="0" w:color="auto"/>
      </w:divBdr>
    </w:div>
    <w:div w:id="248659686">
      <w:bodyDiv w:val="1"/>
      <w:marLeft w:val="0"/>
      <w:marRight w:val="0"/>
      <w:marTop w:val="0"/>
      <w:marBottom w:val="0"/>
      <w:divBdr>
        <w:top w:val="none" w:sz="0" w:space="0" w:color="auto"/>
        <w:left w:val="none" w:sz="0" w:space="0" w:color="auto"/>
        <w:bottom w:val="none" w:sz="0" w:space="0" w:color="auto"/>
        <w:right w:val="none" w:sz="0" w:space="0" w:color="auto"/>
      </w:divBdr>
    </w:div>
    <w:div w:id="300354056">
      <w:bodyDiv w:val="1"/>
      <w:marLeft w:val="0"/>
      <w:marRight w:val="0"/>
      <w:marTop w:val="0"/>
      <w:marBottom w:val="0"/>
      <w:divBdr>
        <w:top w:val="none" w:sz="0" w:space="0" w:color="auto"/>
        <w:left w:val="none" w:sz="0" w:space="0" w:color="auto"/>
        <w:bottom w:val="none" w:sz="0" w:space="0" w:color="auto"/>
        <w:right w:val="none" w:sz="0" w:space="0" w:color="auto"/>
      </w:divBdr>
    </w:div>
    <w:div w:id="354888476">
      <w:bodyDiv w:val="1"/>
      <w:marLeft w:val="0"/>
      <w:marRight w:val="0"/>
      <w:marTop w:val="0"/>
      <w:marBottom w:val="0"/>
      <w:divBdr>
        <w:top w:val="none" w:sz="0" w:space="0" w:color="auto"/>
        <w:left w:val="none" w:sz="0" w:space="0" w:color="auto"/>
        <w:bottom w:val="none" w:sz="0" w:space="0" w:color="auto"/>
        <w:right w:val="none" w:sz="0" w:space="0" w:color="auto"/>
      </w:divBdr>
    </w:div>
    <w:div w:id="361055860">
      <w:bodyDiv w:val="1"/>
      <w:marLeft w:val="0"/>
      <w:marRight w:val="0"/>
      <w:marTop w:val="0"/>
      <w:marBottom w:val="0"/>
      <w:divBdr>
        <w:top w:val="none" w:sz="0" w:space="0" w:color="auto"/>
        <w:left w:val="none" w:sz="0" w:space="0" w:color="auto"/>
        <w:bottom w:val="none" w:sz="0" w:space="0" w:color="auto"/>
        <w:right w:val="none" w:sz="0" w:space="0" w:color="auto"/>
      </w:divBdr>
    </w:div>
    <w:div w:id="395782007">
      <w:bodyDiv w:val="1"/>
      <w:marLeft w:val="0"/>
      <w:marRight w:val="0"/>
      <w:marTop w:val="0"/>
      <w:marBottom w:val="0"/>
      <w:divBdr>
        <w:top w:val="none" w:sz="0" w:space="0" w:color="auto"/>
        <w:left w:val="none" w:sz="0" w:space="0" w:color="auto"/>
        <w:bottom w:val="none" w:sz="0" w:space="0" w:color="auto"/>
        <w:right w:val="none" w:sz="0" w:space="0" w:color="auto"/>
      </w:divBdr>
    </w:div>
    <w:div w:id="405953215">
      <w:bodyDiv w:val="1"/>
      <w:marLeft w:val="0"/>
      <w:marRight w:val="0"/>
      <w:marTop w:val="0"/>
      <w:marBottom w:val="0"/>
      <w:divBdr>
        <w:top w:val="none" w:sz="0" w:space="0" w:color="auto"/>
        <w:left w:val="none" w:sz="0" w:space="0" w:color="auto"/>
        <w:bottom w:val="none" w:sz="0" w:space="0" w:color="auto"/>
        <w:right w:val="none" w:sz="0" w:space="0" w:color="auto"/>
      </w:divBdr>
    </w:div>
    <w:div w:id="417605949">
      <w:bodyDiv w:val="1"/>
      <w:marLeft w:val="0"/>
      <w:marRight w:val="0"/>
      <w:marTop w:val="0"/>
      <w:marBottom w:val="0"/>
      <w:divBdr>
        <w:top w:val="none" w:sz="0" w:space="0" w:color="auto"/>
        <w:left w:val="none" w:sz="0" w:space="0" w:color="auto"/>
        <w:bottom w:val="none" w:sz="0" w:space="0" w:color="auto"/>
        <w:right w:val="none" w:sz="0" w:space="0" w:color="auto"/>
      </w:divBdr>
    </w:div>
    <w:div w:id="433937186">
      <w:bodyDiv w:val="1"/>
      <w:marLeft w:val="0"/>
      <w:marRight w:val="0"/>
      <w:marTop w:val="0"/>
      <w:marBottom w:val="0"/>
      <w:divBdr>
        <w:top w:val="none" w:sz="0" w:space="0" w:color="auto"/>
        <w:left w:val="none" w:sz="0" w:space="0" w:color="auto"/>
        <w:bottom w:val="none" w:sz="0" w:space="0" w:color="auto"/>
        <w:right w:val="none" w:sz="0" w:space="0" w:color="auto"/>
      </w:divBdr>
    </w:div>
    <w:div w:id="456681829">
      <w:bodyDiv w:val="1"/>
      <w:marLeft w:val="0"/>
      <w:marRight w:val="0"/>
      <w:marTop w:val="0"/>
      <w:marBottom w:val="0"/>
      <w:divBdr>
        <w:top w:val="none" w:sz="0" w:space="0" w:color="auto"/>
        <w:left w:val="none" w:sz="0" w:space="0" w:color="auto"/>
        <w:bottom w:val="none" w:sz="0" w:space="0" w:color="auto"/>
        <w:right w:val="none" w:sz="0" w:space="0" w:color="auto"/>
      </w:divBdr>
    </w:div>
    <w:div w:id="502477342">
      <w:bodyDiv w:val="1"/>
      <w:marLeft w:val="0"/>
      <w:marRight w:val="0"/>
      <w:marTop w:val="0"/>
      <w:marBottom w:val="0"/>
      <w:divBdr>
        <w:top w:val="none" w:sz="0" w:space="0" w:color="auto"/>
        <w:left w:val="none" w:sz="0" w:space="0" w:color="auto"/>
        <w:bottom w:val="none" w:sz="0" w:space="0" w:color="auto"/>
        <w:right w:val="none" w:sz="0" w:space="0" w:color="auto"/>
      </w:divBdr>
    </w:div>
    <w:div w:id="512495254">
      <w:bodyDiv w:val="1"/>
      <w:marLeft w:val="0"/>
      <w:marRight w:val="0"/>
      <w:marTop w:val="0"/>
      <w:marBottom w:val="0"/>
      <w:divBdr>
        <w:top w:val="none" w:sz="0" w:space="0" w:color="auto"/>
        <w:left w:val="none" w:sz="0" w:space="0" w:color="auto"/>
        <w:bottom w:val="none" w:sz="0" w:space="0" w:color="auto"/>
        <w:right w:val="none" w:sz="0" w:space="0" w:color="auto"/>
      </w:divBdr>
    </w:div>
    <w:div w:id="526138846">
      <w:bodyDiv w:val="1"/>
      <w:marLeft w:val="0"/>
      <w:marRight w:val="0"/>
      <w:marTop w:val="0"/>
      <w:marBottom w:val="0"/>
      <w:divBdr>
        <w:top w:val="none" w:sz="0" w:space="0" w:color="auto"/>
        <w:left w:val="none" w:sz="0" w:space="0" w:color="auto"/>
        <w:bottom w:val="none" w:sz="0" w:space="0" w:color="auto"/>
        <w:right w:val="none" w:sz="0" w:space="0" w:color="auto"/>
      </w:divBdr>
    </w:div>
    <w:div w:id="534460840">
      <w:bodyDiv w:val="1"/>
      <w:marLeft w:val="0"/>
      <w:marRight w:val="0"/>
      <w:marTop w:val="0"/>
      <w:marBottom w:val="0"/>
      <w:divBdr>
        <w:top w:val="none" w:sz="0" w:space="0" w:color="auto"/>
        <w:left w:val="none" w:sz="0" w:space="0" w:color="auto"/>
        <w:bottom w:val="none" w:sz="0" w:space="0" w:color="auto"/>
        <w:right w:val="none" w:sz="0" w:space="0" w:color="auto"/>
      </w:divBdr>
    </w:div>
    <w:div w:id="552237835">
      <w:bodyDiv w:val="1"/>
      <w:marLeft w:val="0"/>
      <w:marRight w:val="0"/>
      <w:marTop w:val="0"/>
      <w:marBottom w:val="0"/>
      <w:divBdr>
        <w:top w:val="none" w:sz="0" w:space="0" w:color="auto"/>
        <w:left w:val="none" w:sz="0" w:space="0" w:color="auto"/>
        <w:bottom w:val="none" w:sz="0" w:space="0" w:color="auto"/>
        <w:right w:val="none" w:sz="0" w:space="0" w:color="auto"/>
      </w:divBdr>
    </w:div>
    <w:div w:id="580724471">
      <w:bodyDiv w:val="1"/>
      <w:marLeft w:val="0"/>
      <w:marRight w:val="0"/>
      <w:marTop w:val="0"/>
      <w:marBottom w:val="0"/>
      <w:divBdr>
        <w:top w:val="none" w:sz="0" w:space="0" w:color="auto"/>
        <w:left w:val="none" w:sz="0" w:space="0" w:color="auto"/>
        <w:bottom w:val="none" w:sz="0" w:space="0" w:color="auto"/>
        <w:right w:val="none" w:sz="0" w:space="0" w:color="auto"/>
      </w:divBdr>
    </w:div>
    <w:div w:id="591352585">
      <w:bodyDiv w:val="1"/>
      <w:marLeft w:val="0"/>
      <w:marRight w:val="0"/>
      <w:marTop w:val="0"/>
      <w:marBottom w:val="0"/>
      <w:divBdr>
        <w:top w:val="none" w:sz="0" w:space="0" w:color="auto"/>
        <w:left w:val="none" w:sz="0" w:space="0" w:color="auto"/>
        <w:bottom w:val="none" w:sz="0" w:space="0" w:color="auto"/>
        <w:right w:val="none" w:sz="0" w:space="0" w:color="auto"/>
      </w:divBdr>
    </w:div>
    <w:div w:id="614018115">
      <w:bodyDiv w:val="1"/>
      <w:marLeft w:val="0"/>
      <w:marRight w:val="0"/>
      <w:marTop w:val="0"/>
      <w:marBottom w:val="0"/>
      <w:divBdr>
        <w:top w:val="none" w:sz="0" w:space="0" w:color="auto"/>
        <w:left w:val="none" w:sz="0" w:space="0" w:color="auto"/>
        <w:bottom w:val="none" w:sz="0" w:space="0" w:color="auto"/>
        <w:right w:val="none" w:sz="0" w:space="0" w:color="auto"/>
      </w:divBdr>
    </w:div>
    <w:div w:id="653293735">
      <w:bodyDiv w:val="1"/>
      <w:marLeft w:val="0"/>
      <w:marRight w:val="0"/>
      <w:marTop w:val="0"/>
      <w:marBottom w:val="0"/>
      <w:divBdr>
        <w:top w:val="none" w:sz="0" w:space="0" w:color="auto"/>
        <w:left w:val="none" w:sz="0" w:space="0" w:color="auto"/>
        <w:bottom w:val="none" w:sz="0" w:space="0" w:color="auto"/>
        <w:right w:val="none" w:sz="0" w:space="0" w:color="auto"/>
      </w:divBdr>
    </w:div>
    <w:div w:id="688260271">
      <w:bodyDiv w:val="1"/>
      <w:marLeft w:val="0"/>
      <w:marRight w:val="0"/>
      <w:marTop w:val="0"/>
      <w:marBottom w:val="0"/>
      <w:divBdr>
        <w:top w:val="none" w:sz="0" w:space="0" w:color="auto"/>
        <w:left w:val="none" w:sz="0" w:space="0" w:color="auto"/>
        <w:bottom w:val="none" w:sz="0" w:space="0" w:color="auto"/>
        <w:right w:val="none" w:sz="0" w:space="0" w:color="auto"/>
      </w:divBdr>
    </w:div>
    <w:div w:id="705956094">
      <w:bodyDiv w:val="1"/>
      <w:marLeft w:val="0"/>
      <w:marRight w:val="0"/>
      <w:marTop w:val="0"/>
      <w:marBottom w:val="0"/>
      <w:divBdr>
        <w:top w:val="none" w:sz="0" w:space="0" w:color="auto"/>
        <w:left w:val="none" w:sz="0" w:space="0" w:color="auto"/>
        <w:bottom w:val="none" w:sz="0" w:space="0" w:color="auto"/>
        <w:right w:val="none" w:sz="0" w:space="0" w:color="auto"/>
      </w:divBdr>
    </w:div>
    <w:div w:id="725031706">
      <w:bodyDiv w:val="1"/>
      <w:marLeft w:val="0"/>
      <w:marRight w:val="0"/>
      <w:marTop w:val="0"/>
      <w:marBottom w:val="0"/>
      <w:divBdr>
        <w:top w:val="none" w:sz="0" w:space="0" w:color="auto"/>
        <w:left w:val="none" w:sz="0" w:space="0" w:color="auto"/>
        <w:bottom w:val="none" w:sz="0" w:space="0" w:color="auto"/>
        <w:right w:val="none" w:sz="0" w:space="0" w:color="auto"/>
      </w:divBdr>
    </w:div>
    <w:div w:id="759564269">
      <w:bodyDiv w:val="1"/>
      <w:marLeft w:val="0"/>
      <w:marRight w:val="0"/>
      <w:marTop w:val="0"/>
      <w:marBottom w:val="0"/>
      <w:divBdr>
        <w:top w:val="none" w:sz="0" w:space="0" w:color="auto"/>
        <w:left w:val="none" w:sz="0" w:space="0" w:color="auto"/>
        <w:bottom w:val="none" w:sz="0" w:space="0" w:color="auto"/>
        <w:right w:val="none" w:sz="0" w:space="0" w:color="auto"/>
      </w:divBdr>
    </w:div>
    <w:div w:id="835802469">
      <w:bodyDiv w:val="1"/>
      <w:marLeft w:val="0"/>
      <w:marRight w:val="0"/>
      <w:marTop w:val="0"/>
      <w:marBottom w:val="0"/>
      <w:divBdr>
        <w:top w:val="none" w:sz="0" w:space="0" w:color="auto"/>
        <w:left w:val="none" w:sz="0" w:space="0" w:color="auto"/>
        <w:bottom w:val="none" w:sz="0" w:space="0" w:color="auto"/>
        <w:right w:val="none" w:sz="0" w:space="0" w:color="auto"/>
      </w:divBdr>
    </w:div>
    <w:div w:id="883249180">
      <w:bodyDiv w:val="1"/>
      <w:marLeft w:val="0"/>
      <w:marRight w:val="0"/>
      <w:marTop w:val="0"/>
      <w:marBottom w:val="0"/>
      <w:divBdr>
        <w:top w:val="none" w:sz="0" w:space="0" w:color="auto"/>
        <w:left w:val="none" w:sz="0" w:space="0" w:color="auto"/>
        <w:bottom w:val="none" w:sz="0" w:space="0" w:color="auto"/>
        <w:right w:val="none" w:sz="0" w:space="0" w:color="auto"/>
      </w:divBdr>
    </w:div>
    <w:div w:id="888418898">
      <w:bodyDiv w:val="1"/>
      <w:marLeft w:val="0"/>
      <w:marRight w:val="0"/>
      <w:marTop w:val="0"/>
      <w:marBottom w:val="0"/>
      <w:divBdr>
        <w:top w:val="none" w:sz="0" w:space="0" w:color="auto"/>
        <w:left w:val="none" w:sz="0" w:space="0" w:color="auto"/>
        <w:bottom w:val="none" w:sz="0" w:space="0" w:color="auto"/>
        <w:right w:val="none" w:sz="0" w:space="0" w:color="auto"/>
      </w:divBdr>
    </w:div>
    <w:div w:id="903881071">
      <w:bodyDiv w:val="1"/>
      <w:marLeft w:val="0"/>
      <w:marRight w:val="0"/>
      <w:marTop w:val="0"/>
      <w:marBottom w:val="0"/>
      <w:divBdr>
        <w:top w:val="none" w:sz="0" w:space="0" w:color="auto"/>
        <w:left w:val="none" w:sz="0" w:space="0" w:color="auto"/>
        <w:bottom w:val="none" w:sz="0" w:space="0" w:color="auto"/>
        <w:right w:val="none" w:sz="0" w:space="0" w:color="auto"/>
      </w:divBdr>
    </w:div>
    <w:div w:id="945309063">
      <w:bodyDiv w:val="1"/>
      <w:marLeft w:val="0"/>
      <w:marRight w:val="0"/>
      <w:marTop w:val="0"/>
      <w:marBottom w:val="0"/>
      <w:divBdr>
        <w:top w:val="none" w:sz="0" w:space="0" w:color="auto"/>
        <w:left w:val="none" w:sz="0" w:space="0" w:color="auto"/>
        <w:bottom w:val="none" w:sz="0" w:space="0" w:color="auto"/>
        <w:right w:val="none" w:sz="0" w:space="0" w:color="auto"/>
      </w:divBdr>
    </w:div>
    <w:div w:id="1050887829">
      <w:bodyDiv w:val="1"/>
      <w:marLeft w:val="0"/>
      <w:marRight w:val="0"/>
      <w:marTop w:val="0"/>
      <w:marBottom w:val="0"/>
      <w:divBdr>
        <w:top w:val="none" w:sz="0" w:space="0" w:color="auto"/>
        <w:left w:val="none" w:sz="0" w:space="0" w:color="auto"/>
        <w:bottom w:val="none" w:sz="0" w:space="0" w:color="auto"/>
        <w:right w:val="none" w:sz="0" w:space="0" w:color="auto"/>
      </w:divBdr>
    </w:div>
    <w:div w:id="1126582781">
      <w:bodyDiv w:val="1"/>
      <w:marLeft w:val="0"/>
      <w:marRight w:val="0"/>
      <w:marTop w:val="0"/>
      <w:marBottom w:val="0"/>
      <w:divBdr>
        <w:top w:val="none" w:sz="0" w:space="0" w:color="auto"/>
        <w:left w:val="none" w:sz="0" w:space="0" w:color="auto"/>
        <w:bottom w:val="none" w:sz="0" w:space="0" w:color="auto"/>
        <w:right w:val="none" w:sz="0" w:space="0" w:color="auto"/>
      </w:divBdr>
    </w:div>
    <w:div w:id="1160656786">
      <w:bodyDiv w:val="1"/>
      <w:marLeft w:val="0"/>
      <w:marRight w:val="0"/>
      <w:marTop w:val="0"/>
      <w:marBottom w:val="0"/>
      <w:divBdr>
        <w:top w:val="none" w:sz="0" w:space="0" w:color="auto"/>
        <w:left w:val="none" w:sz="0" w:space="0" w:color="auto"/>
        <w:bottom w:val="none" w:sz="0" w:space="0" w:color="auto"/>
        <w:right w:val="none" w:sz="0" w:space="0" w:color="auto"/>
      </w:divBdr>
    </w:div>
    <w:div w:id="1207524096">
      <w:bodyDiv w:val="1"/>
      <w:marLeft w:val="0"/>
      <w:marRight w:val="0"/>
      <w:marTop w:val="0"/>
      <w:marBottom w:val="0"/>
      <w:divBdr>
        <w:top w:val="none" w:sz="0" w:space="0" w:color="auto"/>
        <w:left w:val="none" w:sz="0" w:space="0" w:color="auto"/>
        <w:bottom w:val="none" w:sz="0" w:space="0" w:color="auto"/>
        <w:right w:val="none" w:sz="0" w:space="0" w:color="auto"/>
      </w:divBdr>
    </w:div>
    <w:div w:id="1347054318">
      <w:bodyDiv w:val="1"/>
      <w:marLeft w:val="0"/>
      <w:marRight w:val="0"/>
      <w:marTop w:val="0"/>
      <w:marBottom w:val="0"/>
      <w:divBdr>
        <w:top w:val="none" w:sz="0" w:space="0" w:color="auto"/>
        <w:left w:val="none" w:sz="0" w:space="0" w:color="auto"/>
        <w:bottom w:val="none" w:sz="0" w:space="0" w:color="auto"/>
        <w:right w:val="none" w:sz="0" w:space="0" w:color="auto"/>
      </w:divBdr>
    </w:div>
    <w:div w:id="1368338978">
      <w:bodyDiv w:val="1"/>
      <w:marLeft w:val="0"/>
      <w:marRight w:val="0"/>
      <w:marTop w:val="0"/>
      <w:marBottom w:val="0"/>
      <w:divBdr>
        <w:top w:val="none" w:sz="0" w:space="0" w:color="auto"/>
        <w:left w:val="none" w:sz="0" w:space="0" w:color="auto"/>
        <w:bottom w:val="none" w:sz="0" w:space="0" w:color="auto"/>
        <w:right w:val="none" w:sz="0" w:space="0" w:color="auto"/>
      </w:divBdr>
    </w:div>
    <w:div w:id="1421949521">
      <w:bodyDiv w:val="1"/>
      <w:marLeft w:val="0"/>
      <w:marRight w:val="0"/>
      <w:marTop w:val="0"/>
      <w:marBottom w:val="0"/>
      <w:divBdr>
        <w:top w:val="none" w:sz="0" w:space="0" w:color="auto"/>
        <w:left w:val="none" w:sz="0" w:space="0" w:color="auto"/>
        <w:bottom w:val="none" w:sz="0" w:space="0" w:color="auto"/>
        <w:right w:val="none" w:sz="0" w:space="0" w:color="auto"/>
      </w:divBdr>
    </w:div>
    <w:div w:id="1439059485">
      <w:bodyDiv w:val="1"/>
      <w:marLeft w:val="0"/>
      <w:marRight w:val="0"/>
      <w:marTop w:val="0"/>
      <w:marBottom w:val="0"/>
      <w:divBdr>
        <w:top w:val="none" w:sz="0" w:space="0" w:color="auto"/>
        <w:left w:val="none" w:sz="0" w:space="0" w:color="auto"/>
        <w:bottom w:val="none" w:sz="0" w:space="0" w:color="auto"/>
        <w:right w:val="none" w:sz="0" w:space="0" w:color="auto"/>
      </w:divBdr>
    </w:div>
    <w:div w:id="1452631802">
      <w:bodyDiv w:val="1"/>
      <w:marLeft w:val="0"/>
      <w:marRight w:val="0"/>
      <w:marTop w:val="0"/>
      <w:marBottom w:val="0"/>
      <w:divBdr>
        <w:top w:val="none" w:sz="0" w:space="0" w:color="auto"/>
        <w:left w:val="none" w:sz="0" w:space="0" w:color="auto"/>
        <w:bottom w:val="none" w:sz="0" w:space="0" w:color="auto"/>
        <w:right w:val="none" w:sz="0" w:space="0" w:color="auto"/>
      </w:divBdr>
    </w:div>
    <w:div w:id="1479541331">
      <w:bodyDiv w:val="1"/>
      <w:marLeft w:val="0"/>
      <w:marRight w:val="0"/>
      <w:marTop w:val="0"/>
      <w:marBottom w:val="0"/>
      <w:divBdr>
        <w:top w:val="none" w:sz="0" w:space="0" w:color="auto"/>
        <w:left w:val="none" w:sz="0" w:space="0" w:color="auto"/>
        <w:bottom w:val="none" w:sz="0" w:space="0" w:color="auto"/>
        <w:right w:val="none" w:sz="0" w:space="0" w:color="auto"/>
      </w:divBdr>
    </w:div>
    <w:div w:id="1506824796">
      <w:bodyDiv w:val="1"/>
      <w:marLeft w:val="0"/>
      <w:marRight w:val="0"/>
      <w:marTop w:val="0"/>
      <w:marBottom w:val="0"/>
      <w:divBdr>
        <w:top w:val="none" w:sz="0" w:space="0" w:color="auto"/>
        <w:left w:val="none" w:sz="0" w:space="0" w:color="auto"/>
        <w:bottom w:val="none" w:sz="0" w:space="0" w:color="auto"/>
        <w:right w:val="none" w:sz="0" w:space="0" w:color="auto"/>
      </w:divBdr>
    </w:div>
    <w:div w:id="1546599400">
      <w:bodyDiv w:val="1"/>
      <w:marLeft w:val="0"/>
      <w:marRight w:val="0"/>
      <w:marTop w:val="0"/>
      <w:marBottom w:val="0"/>
      <w:divBdr>
        <w:top w:val="none" w:sz="0" w:space="0" w:color="auto"/>
        <w:left w:val="none" w:sz="0" w:space="0" w:color="auto"/>
        <w:bottom w:val="none" w:sz="0" w:space="0" w:color="auto"/>
        <w:right w:val="none" w:sz="0" w:space="0" w:color="auto"/>
      </w:divBdr>
    </w:div>
    <w:div w:id="1619797550">
      <w:bodyDiv w:val="1"/>
      <w:marLeft w:val="0"/>
      <w:marRight w:val="0"/>
      <w:marTop w:val="0"/>
      <w:marBottom w:val="0"/>
      <w:divBdr>
        <w:top w:val="none" w:sz="0" w:space="0" w:color="auto"/>
        <w:left w:val="none" w:sz="0" w:space="0" w:color="auto"/>
        <w:bottom w:val="none" w:sz="0" w:space="0" w:color="auto"/>
        <w:right w:val="none" w:sz="0" w:space="0" w:color="auto"/>
      </w:divBdr>
    </w:div>
    <w:div w:id="1643651122">
      <w:bodyDiv w:val="1"/>
      <w:marLeft w:val="0"/>
      <w:marRight w:val="0"/>
      <w:marTop w:val="0"/>
      <w:marBottom w:val="0"/>
      <w:divBdr>
        <w:top w:val="none" w:sz="0" w:space="0" w:color="auto"/>
        <w:left w:val="none" w:sz="0" w:space="0" w:color="auto"/>
        <w:bottom w:val="none" w:sz="0" w:space="0" w:color="auto"/>
        <w:right w:val="none" w:sz="0" w:space="0" w:color="auto"/>
      </w:divBdr>
    </w:div>
    <w:div w:id="1713922389">
      <w:bodyDiv w:val="1"/>
      <w:marLeft w:val="0"/>
      <w:marRight w:val="0"/>
      <w:marTop w:val="0"/>
      <w:marBottom w:val="0"/>
      <w:divBdr>
        <w:top w:val="none" w:sz="0" w:space="0" w:color="auto"/>
        <w:left w:val="none" w:sz="0" w:space="0" w:color="auto"/>
        <w:bottom w:val="none" w:sz="0" w:space="0" w:color="auto"/>
        <w:right w:val="none" w:sz="0" w:space="0" w:color="auto"/>
      </w:divBdr>
    </w:div>
    <w:div w:id="1754277397">
      <w:bodyDiv w:val="1"/>
      <w:marLeft w:val="0"/>
      <w:marRight w:val="0"/>
      <w:marTop w:val="0"/>
      <w:marBottom w:val="0"/>
      <w:divBdr>
        <w:top w:val="none" w:sz="0" w:space="0" w:color="auto"/>
        <w:left w:val="none" w:sz="0" w:space="0" w:color="auto"/>
        <w:bottom w:val="none" w:sz="0" w:space="0" w:color="auto"/>
        <w:right w:val="none" w:sz="0" w:space="0" w:color="auto"/>
      </w:divBdr>
    </w:div>
    <w:div w:id="1838761169">
      <w:bodyDiv w:val="1"/>
      <w:marLeft w:val="0"/>
      <w:marRight w:val="0"/>
      <w:marTop w:val="0"/>
      <w:marBottom w:val="0"/>
      <w:divBdr>
        <w:top w:val="none" w:sz="0" w:space="0" w:color="auto"/>
        <w:left w:val="none" w:sz="0" w:space="0" w:color="auto"/>
        <w:bottom w:val="none" w:sz="0" w:space="0" w:color="auto"/>
        <w:right w:val="none" w:sz="0" w:space="0" w:color="auto"/>
      </w:divBdr>
    </w:div>
    <w:div w:id="1848400296">
      <w:bodyDiv w:val="1"/>
      <w:marLeft w:val="0"/>
      <w:marRight w:val="0"/>
      <w:marTop w:val="0"/>
      <w:marBottom w:val="0"/>
      <w:divBdr>
        <w:top w:val="none" w:sz="0" w:space="0" w:color="auto"/>
        <w:left w:val="none" w:sz="0" w:space="0" w:color="auto"/>
        <w:bottom w:val="none" w:sz="0" w:space="0" w:color="auto"/>
        <w:right w:val="none" w:sz="0" w:space="0" w:color="auto"/>
      </w:divBdr>
    </w:div>
    <w:div w:id="2011979107">
      <w:bodyDiv w:val="1"/>
      <w:marLeft w:val="0"/>
      <w:marRight w:val="0"/>
      <w:marTop w:val="0"/>
      <w:marBottom w:val="0"/>
      <w:divBdr>
        <w:top w:val="none" w:sz="0" w:space="0" w:color="auto"/>
        <w:left w:val="none" w:sz="0" w:space="0" w:color="auto"/>
        <w:bottom w:val="none" w:sz="0" w:space="0" w:color="auto"/>
        <w:right w:val="none" w:sz="0" w:space="0" w:color="auto"/>
      </w:divBdr>
    </w:div>
    <w:div w:id="2018461958">
      <w:bodyDiv w:val="1"/>
      <w:marLeft w:val="0"/>
      <w:marRight w:val="0"/>
      <w:marTop w:val="0"/>
      <w:marBottom w:val="0"/>
      <w:divBdr>
        <w:top w:val="none" w:sz="0" w:space="0" w:color="auto"/>
        <w:left w:val="none" w:sz="0" w:space="0" w:color="auto"/>
        <w:bottom w:val="none" w:sz="0" w:space="0" w:color="auto"/>
        <w:right w:val="none" w:sz="0" w:space="0" w:color="auto"/>
      </w:divBdr>
    </w:div>
    <w:div w:id="2026902334">
      <w:bodyDiv w:val="1"/>
      <w:marLeft w:val="0"/>
      <w:marRight w:val="0"/>
      <w:marTop w:val="0"/>
      <w:marBottom w:val="0"/>
      <w:divBdr>
        <w:top w:val="none" w:sz="0" w:space="0" w:color="auto"/>
        <w:left w:val="none" w:sz="0" w:space="0" w:color="auto"/>
        <w:bottom w:val="none" w:sz="0" w:space="0" w:color="auto"/>
        <w:right w:val="none" w:sz="0" w:space="0" w:color="auto"/>
      </w:divBdr>
    </w:div>
    <w:div w:id="2068259888">
      <w:bodyDiv w:val="1"/>
      <w:marLeft w:val="0"/>
      <w:marRight w:val="0"/>
      <w:marTop w:val="0"/>
      <w:marBottom w:val="0"/>
      <w:divBdr>
        <w:top w:val="none" w:sz="0" w:space="0" w:color="auto"/>
        <w:left w:val="none" w:sz="0" w:space="0" w:color="auto"/>
        <w:bottom w:val="none" w:sz="0" w:space="0" w:color="auto"/>
        <w:right w:val="none" w:sz="0" w:space="0" w:color="auto"/>
      </w:divBdr>
    </w:div>
    <w:div w:id="2106656266">
      <w:bodyDiv w:val="1"/>
      <w:marLeft w:val="0"/>
      <w:marRight w:val="0"/>
      <w:marTop w:val="0"/>
      <w:marBottom w:val="0"/>
      <w:divBdr>
        <w:top w:val="none" w:sz="0" w:space="0" w:color="auto"/>
        <w:left w:val="none" w:sz="0" w:space="0" w:color="auto"/>
        <w:bottom w:val="none" w:sz="0" w:space="0" w:color="auto"/>
        <w:right w:val="none" w:sz="0" w:space="0" w:color="auto"/>
      </w:divBdr>
    </w:div>
    <w:div w:id="2117098881">
      <w:bodyDiv w:val="1"/>
      <w:marLeft w:val="0"/>
      <w:marRight w:val="0"/>
      <w:marTop w:val="0"/>
      <w:marBottom w:val="0"/>
      <w:divBdr>
        <w:top w:val="none" w:sz="0" w:space="0" w:color="auto"/>
        <w:left w:val="none" w:sz="0" w:space="0" w:color="auto"/>
        <w:bottom w:val="none" w:sz="0" w:space="0" w:color="auto"/>
        <w:right w:val="none" w:sz="0" w:space="0" w:color="auto"/>
      </w:divBdr>
    </w:div>
    <w:div w:id="2123182727">
      <w:bodyDiv w:val="1"/>
      <w:marLeft w:val="0"/>
      <w:marRight w:val="0"/>
      <w:marTop w:val="0"/>
      <w:marBottom w:val="0"/>
      <w:divBdr>
        <w:top w:val="none" w:sz="0" w:space="0" w:color="auto"/>
        <w:left w:val="none" w:sz="0" w:space="0" w:color="auto"/>
        <w:bottom w:val="none" w:sz="0" w:space="0" w:color="auto"/>
        <w:right w:val="none" w:sz="0" w:space="0" w:color="auto"/>
      </w:divBdr>
    </w:div>
    <w:div w:id="2137916823">
      <w:bodyDiv w:val="1"/>
      <w:marLeft w:val="0"/>
      <w:marRight w:val="0"/>
      <w:marTop w:val="0"/>
      <w:marBottom w:val="0"/>
      <w:divBdr>
        <w:top w:val="none" w:sz="0" w:space="0" w:color="auto"/>
        <w:left w:val="none" w:sz="0" w:space="0" w:color="auto"/>
        <w:bottom w:val="none" w:sz="0" w:space="0" w:color="auto"/>
        <w:right w:val="none" w:sz="0" w:space="0" w:color="auto"/>
      </w:divBdr>
    </w:div>
    <w:div w:id="214364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9946D-5C1B-4520-A375-DBE5247C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5823</Words>
  <Characters>33197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 Thi Thuy (CNTTHCM)</cp:lastModifiedBy>
  <cp:revision>2</cp:revision>
  <cp:lastPrinted>2022-10-20T23:25:00Z</cp:lastPrinted>
  <dcterms:created xsi:type="dcterms:W3CDTF">2026-02-27T11:07:00Z</dcterms:created>
  <dcterms:modified xsi:type="dcterms:W3CDTF">2026-02-27T11:07:00Z</dcterms:modified>
</cp:coreProperties>
</file>